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79F3372D"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C7AD6">
        <w:rPr>
          <w:b/>
          <w:bCs/>
          <w:sz w:val="24"/>
          <w:szCs w:val="24"/>
        </w:rPr>
        <w:t>4</w:t>
      </w:r>
      <w:r w:rsidRPr="00D34BE6">
        <w:rPr>
          <w:b/>
          <w:bCs/>
          <w:sz w:val="24"/>
          <w:szCs w:val="24"/>
        </w:rPr>
        <w:t>-e</w:t>
      </w:r>
      <w:r w:rsidRPr="00D34BE6">
        <w:rPr>
          <w:b/>
          <w:bCs/>
          <w:sz w:val="24"/>
          <w:szCs w:val="24"/>
        </w:rPr>
        <w:tab/>
      </w:r>
      <w:r w:rsidR="004F4DDD" w:rsidRPr="004F4DDD">
        <w:rPr>
          <w:b/>
          <w:bCs/>
          <w:sz w:val="24"/>
          <w:szCs w:val="24"/>
        </w:rPr>
        <w:t>R3-215390</w:t>
      </w:r>
      <w:bookmarkStart w:id="0" w:name="_GoBack"/>
      <w:bookmarkEnd w:id="0"/>
    </w:p>
    <w:p w14:paraId="06EE6357" w14:textId="078C2BF9"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0C7AD6">
        <w:rPr>
          <w:b/>
          <w:bCs/>
          <w:sz w:val="24"/>
          <w:szCs w:val="24"/>
        </w:rPr>
        <w:t>01-11</w:t>
      </w:r>
      <w:r w:rsidR="00FB541F" w:rsidRPr="00AE309B">
        <w:rPr>
          <w:b/>
          <w:bCs/>
          <w:sz w:val="24"/>
          <w:szCs w:val="24"/>
        </w:rPr>
        <w:t xml:space="preserve"> </w:t>
      </w:r>
      <w:r w:rsidR="000C7AD6">
        <w:rPr>
          <w:b/>
          <w:bCs/>
          <w:sz w:val="24"/>
          <w:szCs w:val="24"/>
        </w:rPr>
        <w:t>Nov</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222898F2" w14:textId="0847175E" w:rsidR="00DC65FF"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DC65FF" w:rsidRPr="00DC65FF">
        <w:rPr>
          <w:rFonts w:ascii="Arial" w:eastAsia="SimSun" w:hAnsi="Arial"/>
          <w:sz w:val="24"/>
          <w:lang w:eastAsia="zh-CN"/>
        </w:rPr>
        <w:t xml:space="preserve">(TP for POS BL CR for TS 38.455, TS 38.473) on </w:t>
      </w:r>
      <w:r w:rsidR="004A5597" w:rsidRPr="00DC65FF">
        <w:rPr>
          <w:rFonts w:ascii="Arial" w:eastAsia="SimSun" w:hAnsi="Arial"/>
          <w:sz w:val="24"/>
          <w:lang w:eastAsia="zh-CN"/>
        </w:rPr>
        <w:t>positioning</w:t>
      </w:r>
      <w:r w:rsidR="00DC65FF" w:rsidRPr="00DC65FF">
        <w:rPr>
          <w:rFonts w:ascii="Arial" w:eastAsia="SimSun" w:hAnsi="Arial"/>
          <w:sz w:val="24"/>
          <w:lang w:eastAsia="zh-CN"/>
        </w:rPr>
        <w:t xml:space="preserve"> enhancement</w:t>
      </w:r>
    </w:p>
    <w:p w14:paraId="74AE0F71" w14:textId="0A8039BC"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04919B69"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19.2.</w:t>
      </w:r>
      <w:r w:rsidR="008E0CF6">
        <w:rPr>
          <w:rFonts w:ascii="Arial" w:eastAsia="SimSun" w:hAnsi="Arial"/>
          <w:sz w:val="24"/>
        </w:rPr>
        <w:t>1</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637F9A74" w14:textId="5B96AFCA" w:rsidR="00E51DF4" w:rsidRDefault="000C7AD6" w:rsidP="008B2037">
      <w:pPr>
        <w:spacing w:after="180"/>
        <w:rPr>
          <w:rFonts w:eastAsia="SimSun"/>
          <w:lang w:eastAsia="zh-CN"/>
        </w:rPr>
      </w:pPr>
      <w:r>
        <w:rPr>
          <w:rFonts w:eastAsia="SimSun"/>
          <w:lang w:eastAsia="zh-CN"/>
        </w:rPr>
        <w:t xml:space="preserve">In the last RAN3 meeting, the following agreements </w:t>
      </w:r>
      <w:r w:rsidR="004C7DE0">
        <w:rPr>
          <w:rFonts w:eastAsia="SimSun"/>
          <w:lang w:eastAsia="zh-CN"/>
        </w:rPr>
        <w:t>were reached</w:t>
      </w:r>
      <w:r w:rsidR="009B081A">
        <w:rPr>
          <w:rFonts w:eastAsia="SimSun"/>
          <w:lang w:eastAsia="zh-CN"/>
        </w:rPr>
        <w:t xml:space="preserve"> [1]</w:t>
      </w:r>
      <w:r w:rsidR="00D533A9">
        <w:rPr>
          <w:rFonts w:eastAsia="SimSun"/>
          <w:lang w:eastAsia="zh-CN"/>
        </w:rPr>
        <w:t>:</w:t>
      </w:r>
    </w:p>
    <w:p w14:paraId="4A8BDAAB" w14:textId="77777777" w:rsidR="004C7DE0" w:rsidRPr="004C7DE0" w:rsidRDefault="004C7DE0" w:rsidP="004C7DE0">
      <w:pPr>
        <w:rPr>
          <w:rFonts w:eastAsia="Times New Roman" w:cs="Calibri"/>
          <w:b/>
          <w:bCs/>
          <w:color w:val="00B050"/>
          <w:szCs w:val="18"/>
          <w:lang w:eastAsia="zh-CN"/>
        </w:rPr>
      </w:pPr>
      <w:r w:rsidRPr="004C7DE0">
        <w:rPr>
          <w:rFonts w:eastAsia="Times New Roman" w:cs="Calibri"/>
          <w:b/>
          <w:bCs/>
          <w:color w:val="00B050"/>
          <w:szCs w:val="18"/>
        </w:rPr>
        <w:t>Define a new Assistance Information for UL-AoA IE with the Expected AoA/ZoA values and their Uncertainties using a CHOICE structure. Stage 3 details are FFS</w:t>
      </w:r>
    </w:p>
    <w:p w14:paraId="7250B16D" w14:textId="77777777" w:rsidR="004C7DE0" w:rsidRPr="004C7DE0" w:rsidRDefault="004C7DE0" w:rsidP="004C7DE0">
      <w:pPr>
        <w:widowControl w:val="0"/>
        <w:rPr>
          <w:rFonts w:eastAsia="SimSun" w:cs="Calibri"/>
          <w:b/>
          <w:bCs/>
          <w:color w:val="00B050"/>
          <w:szCs w:val="18"/>
        </w:rPr>
      </w:pPr>
      <w:r w:rsidRPr="004C7DE0">
        <w:rPr>
          <w:rFonts w:cs="Calibri"/>
          <w:b/>
          <w:bCs/>
          <w:color w:val="00B050"/>
          <w:szCs w:val="18"/>
        </w:rPr>
        <w:t xml:space="preserve">Agree to introduce the UL-AoA assistance information IN NRPPA MEASUREMENT REQUEST message, within the </w:t>
      </w:r>
      <w:r w:rsidRPr="004C7DE0">
        <w:rPr>
          <w:rFonts w:cs="Calibri"/>
          <w:b/>
          <w:bCs/>
          <w:i/>
          <w:iCs/>
          <w:color w:val="00B050"/>
          <w:szCs w:val="18"/>
        </w:rPr>
        <w:t>TRP Measurement Request List</w:t>
      </w:r>
      <w:r w:rsidRPr="004C7DE0">
        <w:rPr>
          <w:rFonts w:cs="Calibri"/>
          <w:b/>
          <w:bCs/>
          <w:color w:val="00B050"/>
          <w:szCs w:val="18"/>
        </w:rPr>
        <w:t xml:space="preserve"> IE</w:t>
      </w:r>
    </w:p>
    <w:p w14:paraId="1CB3A49A" w14:textId="77777777" w:rsidR="004C7DE0" w:rsidRPr="004C7DE0" w:rsidRDefault="004C7DE0" w:rsidP="004C7DE0">
      <w:pPr>
        <w:widowControl w:val="0"/>
        <w:rPr>
          <w:rFonts w:cs="Calibri"/>
          <w:b/>
          <w:bCs/>
          <w:i/>
          <w:iCs/>
          <w:color w:val="00B050"/>
          <w:szCs w:val="18"/>
        </w:rPr>
      </w:pPr>
      <w:r w:rsidRPr="004C7DE0">
        <w:rPr>
          <w:rFonts w:cs="Calibri"/>
          <w:b/>
          <w:bCs/>
          <w:color w:val="00B050"/>
          <w:szCs w:val="18"/>
        </w:rPr>
        <w:t xml:space="preserve">Agree to introduce the UL-AoA assistance information IN NRPPA MEASUREMENT UPDATE message, within a new </w:t>
      </w:r>
      <w:r w:rsidRPr="004C7DE0">
        <w:rPr>
          <w:rFonts w:cs="Calibri"/>
          <w:b/>
          <w:bCs/>
          <w:i/>
          <w:iCs/>
          <w:color w:val="00B050"/>
          <w:szCs w:val="18"/>
        </w:rPr>
        <w:t xml:space="preserve">TRP Measurement Update List </w:t>
      </w:r>
      <w:r w:rsidRPr="004C7DE0">
        <w:rPr>
          <w:rFonts w:cs="Calibri"/>
          <w:b/>
          <w:bCs/>
          <w:color w:val="00B050"/>
          <w:szCs w:val="18"/>
        </w:rPr>
        <w:t xml:space="preserve">IE </w:t>
      </w:r>
      <w:r w:rsidRPr="004C7DE0">
        <w:rPr>
          <w:rFonts w:cs="Calibri"/>
          <w:b/>
          <w:bCs/>
          <w:i/>
          <w:iCs/>
          <w:color w:val="00B050"/>
          <w:szCs w:val="18"/>
        </w:rPr>
        <w:t>(FFS)</w:t>
      </w:r>
    </w:p>
    <w:p w14:paraId="32BE611E" w14:textId="77777777" w:rsidR="004C7DE0" w:rsidRDefault="004C7DE0" w:rsidP="004C7DE0">
      <w:pPr>
        <w:rPr>
          <w:rFonts w:cs="Calibri"/>
          <w:b/>
          <w:bCs/>
          <w:color w:val="00B050"/>
          <w:szCs w:val="18"/>
        </w:rPr>
      </w:pPr>
      <w:r w:rsidRPr="004C7DE0">
        <w:rPr>
          <w:rFonts w:eastAsia="Times New Roman" w:cs="Calibri"/>
          <w:b/>
          <w:bCs/>
          <w:color w:val="00B050"/>
          <w:szCs w:val="18"/>
        </w:rPr>
        <w:t xml:space="preserve">Agree to introduce a Zenith Angle of Arrival IE </w:t>
      </w:r>
      <w:r w:rsidRPr="004C7DE0">
        <w:rPr>
          <w:rFonts w:cs="Calibri"/>
          <w:b/>
          <w:bCs/>
          <w:color w:val="00B050"/>
          <w:szCs w:val="18"/>
        </w:rPr>
        <w:t xml:space="preserve">to the </w:t>
      </w:r>
      <w:r w:rsidRPr="004C7DE0">
        <w:rPr>
          <w:rFonts w:cs="Calibri"/>
          <w:b/>
          <w:bCs/>
          <w:i/>
          <w:iCs/>
          <w:color w:val="00B050"/>
          <w:szCs w:val="18"/>
        </w:rPr>
        <w:t>TRP Measurement Result</w:t>
      </w:r>
      <w:r w:rsidRPr="004C7DE0">
        <w:rPr>
          <w:rFonts w:cs="Calibri"/>
          <w:b/>
          <w:bCs/>
          <w:color w:val="00B050"/>
          <w:szCs w:val="18"/>
        </w:rPr>
        <w:t xml:space="preserve"> IE. Adding description for linear array FFS</w:t>
      </w:r>
    </w:p>
    <w:p w14:paraId="6FFD341E" w14:textId="77777777" w:rsidR="004C7DE0" w:rsidRPr="004C7DE0" w:rsidRDefault="004C7DE0" w:rsidP="004C7DE0">
      <w:pPr>
        <w:rPr>
          <w:rFonts w:cs="Calibri"/>
          <w:color w:val="00B050"/>
          <w:sz w:val="21"/>
        </w:rPr>
      </w:pPr>
      <w:r w:rsidRPr="004C7DE0">
        <w:rPr>
          <w:rFonts w:cs="Calibri"/>
          <w:b/>
          <w:bCs/>
          <w:color w:val="00B050"/>
          <w:szCs w:val="18"/>
        </w:rPr>
        <w:t>No indication from gNB to LMF is needed for requesting the Expected UL AoA</w:t>
      </w:r>
    </w:p>
    <w:p w14:paraId="4CA08614" w14:textId="77777777" w:rsidR="004C7DE0" w:rsidRPr="004C7DE0" w:rsidRDefault="004C7DE0" w:rsidP="004C7DE0">
      <w:pPr>
        <w:rPr>
          <w:rFonts w:cs="Calibri"/>
          <w:color w:val="00B050"/>
          <w:sz w:val="21"/>
        </w:rPr>
      </w:pPr>
    </w:p>
    <w:p w14:paraId="0950B6EF" w14:textId="59B1ABE7" w:rsidR="008B2037" w:rsidRPr="008B2037" w:rsidRDefault="007F5819" w:rsidP="00CB45D2">
      <w:pPr>
        <w:spacing w:after="180"/>
        <w:rPr>
          <w:rFonts w:eastAsia="SimSun"/>
          <w:lang w:eastAsia="zh-CN"/>
        </w:rPr>
      </w:pPr>
      <w:r>
        <w:rPr>
          <w:rFonts w:eastAsia="SimSun"/>
          <w:lang w:eastAsia="zh-CN"/>
        </w:rPr>
        <w:t>In this paper,</w:t>
      </w:r>
      <w:r w:rsidR="00CB45D2" w:rsidRPr="00CB45D2">
        <w:rPr>
          <w:rFonts w:eastAsia="SimSun"/>
          <w:lang w:eastAsia="zh-CN"/>
        </w:rPr>
        <w:t xml:space="preserve"> </w:t>
      </w:r>
      <w:r w:rsidR="00AB7960">
        <w:rPr>
          <w:rFonts w:eastAsia="SimSun"/>
          <w:lang w:eastAsia="zh-CN"/>
        </w:rPr>
        <w:t>the</w:t>
      </w:r>
      <w:r w:rsidR="00CB45D2">
        <w:rPr>
          <w:rFonts w:eastAsia="SimSun"/>
          <w:lang w:eastAsia="zh-CN"/>
        </w:rPr>
        <w:t xml:space="preserve"> enhancement solutions are discussed.</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7EA52CF9" w14:textId="02D600A8" w:rsidR="00AE1C52" w:rsidRDefault="00AE1C52" w:rsidP="00AE1C52">
      <w:pPr>
        <w:pStyle w:val="Heading2"/>
        <w:spacing w:afterLines="100" w:after="240"/>
        <w:rPr>
          <w:rFonts w:eastAsia="SimSun"/>
          <w:lang w:eastAsia="zh-CN"/>
        </w:rPr>
      </w:pPr>
      <w:bookmarkStart w:id="1" w:name="OLE_LINK17"/>
      <w:bookmarkStart w:id="2" w:name="OLE_LINK18"/>
      <w:r>
        <w:rPr>
          <w:lang w:eastAsia="zh-CN"/>
        </w:rPr>
        <w:t>2.</w:t>
      </w:r>
      <w:r w:rsidR="00AB7960">
        <w:rPr>
          <w:lang w:eastAsia="zh-CN"/>
        </w:rPr>
        <w:t>1</w:t>
      </w:r>
      <w:r>
        <w:rPr>
          <w:lang w:eastAsia="zh-CN"/>
        </w:rPr>
        <w:t xml:space="preserve"> </w:t>
      </w:r>
      <w:r w:rsidR="003D0BDC">
        <w:rPr>
          <w:lang w:eastAsia="zh-CN"/>
        </w:rPr>
        <w:t>FFS in the e</w:t>
      </w:r>
      <w:r>
        <w:rPr>
          <w:lang w:eastAsia="zh-CN"/>
        </w:rPr>
        <w:t>nhancements agreed by RAN1</w:t>
      </w:r>
    </w:p>
    <w:p w14:paraId="1F6B7CF7" w14:textId="526C7B8E" w:rsidR="0001149B" w:rsidRPr="00247733" w:rsidRDefault="0001149B" w:rsidP="0001149B">
      <w:pPr>
        <w:spacing w:after="180"/>
        <w:jc w:val="both"/>
        <w:rPr>
          <w:rFonts w:eastAsia="SimSun"/>
          <w:b/>
          <w:u w:val="single"/>
          <w:lang w:eastAsia="zh-CN"/>
        </w:rPr>
      </w:pPr>
      <w:r w:rsidRPr="00247733">
        <w:rPr>
          <w:rFonts w:eastAsia="SimSun" w:hint="eastAsia"/>
          <w:b/>
          <w:u w:val="single"/>
          <w:lang w:eastAsia="zh-CN"/>
        </w:rPr>
        <w:t>F</w:t>
      </w:r>
      <w:r w:rsidRPr="00247733">
        <w:rPr>
          <w:rFonts w:eastAsia="SimSun"/>
          <w:b/>
          <w:u w:val="single"/>
          <w:lang w:eastAsia="zh-CN"/>
        </w:rPr>
        <w:t xml:space="preserve">FS 1: </w:t>
      </w:r>
      <w:r>
        <w:rPr>
          <w:rFonts w:eastAsia="SimSun"/>
          <w:b/>
          <w:u w:val="single"/>
          <w:lang w:eastAsia="zh-CN"/>
        </w:rPr>
        <w:t>“</w:t>
      </w:r>
      <w:r w:rsidRPr="00D003EC">
        <w:rPr>
          <w:rFonts w:eastAsia="SimSun"/>
          <w:b/>
          <w:u w:val="single"/>
          <w:lang w:eastAsia="zh-CN"/>
        </w:rPr>
        <w:t>shall, if supported</w:t>
      </w:r>
      <w:r>
        <w:rPr>
          <w:rFonts w:eastAsia="SimSun"/>
          <w:b/>
          <w:u w:val="single"/>
          <w:lang w:eastAsia="zh-CN"/>
        </w:rPr>
        <w:t>” vs “should</w:t>
      </w:r>
      <w:r w:rsidRPr="00D003EC">
        <w:rPr>
          <w:rFonts w:eastAsia="SimSun"/>
          <w:b/>
          <w:u w:val="single"/>
          <w:lang w:eastAsia="zh-CN"/>
        </w:rPr>
        <w:t>, if supported</w:t>
      </w:r>
      <w:r>
        <w:rPr>
          <w:rFonts w:eastAsia="SimSun"/>
          <w:b/>
          <w:u w:val="single"/>
          <w:lang w:eastAsia="zh-CN"/>
        </w:rPr>
        <w:t xml:space="preserve">” in the procedure </w:t>
      </w:r>
      <w:r w:rsidR="004C27AA">
        <w:rPr>
          <w:rFonts w:eastAsia="SimSun"/>
          <w:b/>
          <w:u w:val="single"/>
          <w:lang w:eastAsia="zh-CN"/>
        </w:rPr>
        <w:t>text</w:t>
      </w:r>
      <w:r>
        <w:rPr>
          <w:rFonts w:eastAsia="SimSun"/>
          <w:b/>
          <w:u w:val="single"/>
          <w:lang w:eastAsia="zh-CN"/>
        </w:rPr>
        <w:t xml:space="preserve"> for response time</w:t>
      </w:r>
      <w:r w:rsidRPr="00247733">
        <w:rPr>
          <w:rFonts w:eastAsia="SimSun"/>
          <w:b/>
          <w:u w:val="single"/>
          <w:lang w:eastAsia="zh-CN"/>
        </w:rPr>
        <w:t>.</w:t>
      </w:r>
    </w:p>
    <w:p w14:paraId="79A5C141" w14:textId="1AFE8FF4" w:rsidR="0001149B" w:rsidRDefault="004C27AA" w:rsidP="0001149B">
      <w:pPr>
        <w:spacing w:after="180"/>
        <w:jc w:val="both"/>
        <w:rPr>
          <w:rFonts w:eastAsia="SimSun"/>
          <w:lang w:eastAsia="zh-CN"/>
        </w:rPr>
      </w:pPr>
      <w:r>
        <w:rPr>
          <w:rFonts w:eastAsia="SimSun"/>
          <w:lang w:eastAsia="zh-CN"/>
        </w:rPr>
        <w:t>We believe that the “shall, if supported” is the normal procedure text wording in RAN3 specifications</w:t>
      </w:r>
      <w:r w:rsidR="0001149B">
        <w:rPr>
          <w:rFonts w:eastAsia="SimSun"/>
          <w:lang w:eastAsia="zh-CN"/>
        </w:rPr>
        <w:t>.</w:t>
      </w:r>
      <w:r>
        <w:rPr>
          <w:rFonts w:eastAsia="SimSun"/>
          <w:lang w:eastAsia="zh-CN"/>
        </w:rPr>
        <w:t xml:space="preserve"> For example, the following descriptions can be found in the TS 38.413 for the procedure specification principles:</w:t>
      </w:r>
    </w:p>
    <w:tbl>
      <w:tblPr>
        <w:tblStyle w:val="TableGrid"/>
        <w:tblW w:w="0" w:type="auto"/>
        <w:tblLook w:val="04A0" w:firstRow="1" w:lastRow="0" w:firstColumn="1" w:lastColumn="0" w:noHBand="0" w:noVBand="1"/>
      </w:tblPr>
      <w:tblGrid>
        <w:gridCol w:w="9629"/>
      </w:tblGrid>
      <w:tr w:rsidR="004C27AA" w14:paraId="61F74FB9" w14:textId="77777777" w:rsidTr="004C27AA">
        <w:tc>
          <w:tcPr>
            <w:tcW w:w="9629" w:type="dxa"/>
          </w:tcPr>
          <w:p w14:paraId="67BA630B" w14:textId="77777777" w:rsidR="004C27AA" w:rsidRPr="001D2E49" w:rsidRDefault="004C27AA" w:rsidP="004C27AA">
            <w:pPr>
              <w:pStyle w:val="B2"/>
              <w:rPr>
                <w:snapToGrid w:val="0"/>
              </w:rPr>
            </w:pPr>
            <w:r w:rsidRPr="001D2E49">
              <w:rPr>
                <w:snapToGrid w:val="0"/>
              </w:rPr>
              <w:t>2)</w:t>
            </w:r>
            <w:r w:rsidRPr="001D2E49">
              <w:rPr>
                <w:snapToGrid w:val="0"/>
              </w:rPr>
              <w:tab/>
              <w:t>Functionality which "shall, if supported" be executed</w:t>
            </w:r>
          </w:p>
          <w:p w14:paraId="490BBA4F" w14:textId="2BCB384F" w:rsidR="004C27AA" w:rsidRPr="004C27AA" w:rsidRDefault="004C27AA" w:rsidP="004C27AA">
            <w:pPr>
              <w:pStyle w:val="B2"/>
              <w:rPr>
                <w:snapToGrid w:val="0"/>
              </w:rPr>
            </w:pPr>
            <w:r w:rsidRPr="001D2E49">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w:t>
            </w:r>
            <w:r>
              <w:rPr>
                <w:snapToGrid w:val="0"/>
              </w:rPr>
              <w:t>rted functionality.</w:t>
            </w:r>
          </w:p>
        </w:tc>
      </w:tr>
    </w:tbl>
    <w:p w14:paraId="71227CA9" w14:textId="013DB195" w:rsidR="004C27AA" w:rsidRDefault="004C27AA" w:rsidP="0001149B">
      <w:pPr>
        <w:spacing w:after="180"/>
        <w:jc w:val="both"/>
        <w:rPr>
          <w:rFonts w:eastAsia="SimSun"/>
          <w:lang w:eastAsia="zh-CN"/>
        </w:rPr>
      </w:pPr>
      <w:r>
        <w:rPr>
          <w:rFonts w:eastAsia="SimSun" w:hint="eastAsia"/>
          <w:lang w:eastAsia="zh-CN"/>
        </w:rPr>
        <w:t>T</w:t>
      </w:r>
      <w:r>
        <w:rPr>
          <w:rFonts w:eastAsia="SimSun"/>
          <w:lang w:eastAsia="zh-CN"/>
        </w:rPr>
        <w:t xml:space="preserve">herefore, it is proposed to use “shall, if supported” in the procedure text for response time. </w:t>
      </w:r>
    </w:p>
    <w:p w14:paraId="66F3DD49" w14:textId="08144815" w:rsidR="0001149B" w:rsidRPr="007C5716" w:rsidRDefault="0001149B" w:rsidP="0001149B">
      <w:pPr>
        <w:spacing w:after="180"/>
        <w:jc w:val="both"/>
        <w:rPr>
          <w:rFonts w:eastAsia="SimSun"/>
          <w:b/>
          <w:lang w:eastAsia="zh-CN"/>
        </w:rPr>
      </w:pPr>
      <w:bookmarkStart w:id="3" w:name="OLE_LINK14"/>
      <w:r w:rsidRPr="007C5716">
        <w:rPr>
          <w:rFonts w:eastAsia="SimSun"/>
          <w:b/>
          <w:lang w:eastAsia="zh-CN"/>
        </w:rPr>
        <w:t xml:space="preserve">Proposal 1: </w:t>
      </w:r>
      <w:r w:rsidR="004C27AA">
        <w:rPr>
          <w:rFonts w:eastAsia="SimSun"/>
          <w:b/>
          <w:lang w:eastAsia="zh-CN"/>
        </w:rPr>
        <w:t>Use “shall, if supported” in the</w:t>
      </w:r>
      <w:r w:rsidR="004C27AA" w:rsidRPr="00F67E3D">
        <w:rPr>
          <w:rFonts w:eastAsia="SimSun"/>
          <w:b/>
          <w:lang w:eastAsia="zh-CN"/>
        </w:rPr>
        <w:t xml:space="preserve"> procedure text for response time; </w:t>
      </w:r>
      <w:r w:rsidR="004C27AA">
        <w:rPr>
          <w:rFonts w:eastAsia="SimSun"/>
          <w:b/>
          <w:lang w:eastAsia="zh-CN"/>
        </w:rPr>
        <w:t>remove the editor notes about the use of shall or should</w:t>
      </w:r>
      <w:r w:rsidRPr="007C5716">
        <w:rPr>
          <w:rFonts w:eastAsia="SimSun"/>
          <w:b/>
          <w:lang w:eastAsia="zh-CN"/>
        </w:rPr>
        <w:t>.</w:t>
      </w:r>
    </w:p>
    <w:bookmarkEnd w:id="3"/>
    <w:p w14:paraId="6AEE8D6A" w14:textId="77777777" w:rsidR="00D003EC" w:rsidRPr="0001149B" w:rsidRDefault="00D003EC" w:rsidP="00AE1C52">
      <w:pPr>
        <w:spacing w:after="180"/>
        <w:jc w:val="both"/>
        <w:rPr>
          <w:rFonts w:eastAsia="SimSun"/>
          <w:b/>
          <w:u w:val="single"/>
          <w:lang w:eastAsia="zh-CN"/>
        </w:rPr>
      </w:pPr>
    </w:p>
    <w:p w14:paraId="66E3E2C1" w14:textId="6B7CE4AE" w:rsidR="003D0BDC" w:rsidRPr="00247733" w:rsidRDefault="003D0BDC" w:rsidP="00AE1C52">
      <w:pPr>
        <w:spacing w:after="180"/>
        <w:jc w:val="both"/>
        <w:rPr>
          <w:rFonts w:eastAsia="SimSun"/>
          <w:b/>
          <w:u w:val="single"/>
          <w:lang w:eastAsia="zh-CN"/>
        </w:rPr>
      </w:pPr>
      <w:r w:rsidRPr="00247733">
        <w:rPr>
          <w:rFonts w:eastAsia="SimSun" w:hint="eastAsia"/>
          <w:b/>
          <w:u w:val="single"/>
          <w:lang w:eastAsia="zh-CN"/>
        </w:rPr>
        <w:t>F</w:t>
      </w:r>
      <w:r w:rsidRPr="00247733">
        <w:rPr>
          <w:rFonts w:eastAsia="SimSun"/>
          <w:b/>
          <w:u w:val="single"/>
          <w:lang w:eastAsia="zh-CN"/>
        </w:rPr>
        <w:t xml:space="preserve">FS </w:t>
      </w:r>
      <w:r w:rsidR="004C27AA">
        <w:rPr>
          <w:rFonts w:eastAsia="SimSun"/>
          <w:u w:val="single"/>
          <w:lang w:eastAsia="zh-CN"/>
        </w:rPr>
        <w:t>2</w:t>
      </w:r>
      <w:r w:rsidRPr="00247733">
        <w:rPr>
          <w:rFonts w:eastAsia="SimSun"/>
          <w:b/>
          <w:u w:val="single"/>
          <w:lang w:eastAsia="zh-CN"/>
        </w:rPr>
        <w:t>: Whether LMF can request ZoA only measurements from the gNBs.</w:t>
      </w:r>
    </w:p>
    <w:p w14:paraId="13D6AE34" w14:textId="1A125BB0" w:rsidR="003D0BDC" w:rsidRDefault="009D0999" w:rsidP="00AE1C52">
      <w:pPr>
        <w:spacing w:after="180"/>
        <w:jc w:val="both"/>
        <w:rPr>
          <w:rFonts w:eastAsia="SimSun"/>
          <w:lang w:eastAsia="zh-CN"/>
        </w:rPr>
      </w:pPr>
      <w:r>
        <w:rPr>
          <w:rFonts w:eastAsia="SimSun" w:hint="eastAsia"/>
          <w:lang w:eastAsia="zh-CN"/>
        </w:rPr>
        <w:t>T</w:t>
      </w:r>
      <w:r w:rsidR="00F418C1">
        <w:rPr>
          <w:rFonts w:eastAsia="SimSun"/>
          <w:lang w:eastAsia="zh-CN"/>
        </w:rPr>
        <w:t xml:space="preserve">he ZoA only measurements are mainly applicable when the gNB obtains measurements with linear arrays. However, the LMF has no information about the antenna types of the TRPs and thus it would be difficult for the LMF to decide whether to request a linear array measurements. If a ZoA only measurement is requested but the TRP is equipped with an antenna </w:t>
      </w:r>
      <w:r w:rsidR="007C5716">
        <w:rPr>
          <w:rFonts w:eastAsia="SimSun"/>
          <w:lang w:eastAsia="zh-CN"/>
        </w:rPr>
        <w:t xml:space="preserve">panel, the measurements will be failed. Therefore, it is better to let the gNB to decide whether to report UL AoA measurements or ZoA only measurements. </w:t>
      </w:r>
    </w:p>
    <w:p w14:paraId="4D54269C" w14:textId="7789E199" w:rsidR="007C5716" w:rsidRPr="007C5716" w:rsidRDefault="007C5716" w:rsidP="00AE1C52">
      <w:pPr>
        <w:spacing w:after="180"/>
        <w:jc w:val="both"/>
        <w:rPr>
          <w:rFonts w:eastAsia="SimSun"/>
          <w:b/>
          <w:lang w:eastAsia="zh-CN"/>
        </w:rPr>
      </w:pPr>
      <w:r w:rsidRPr="007C5716">
        <w:rPr>
          <w:rFonts w:eastAsia="SimSun"/>
          <w:b/>
          <w:lang w:eastAsia="zh-CN"/>
        </w:rPr>
        <w:t xml:space="preserve">Proposal </w:t>
      </w:r>
      <w:r w:rsidR="004C27AA">
        <w:rPr>
          <w:rFonts w:eastAsia="SimSun"/>
          <w:b/>
          <w:lang w:eastAsia="zh-CN"/>
        </w:rPr>
        <w:t>2</w:t>
      </w:r>
      <w:r w:rsidRPr="007C5716">
        <w:rPr>
          <w:rFonts w:eastAsia="SimSun"/>
          <w:b/>
          <w:lang w:eastAsia="zh-CN"/>
        </w:rPr>
        <w:t xml:space="preserve">: Do not include ZoA in the </w:t>
      </w:r>
      <w:r w:rsidRPr="007C5716">
        <w:rPr>
          <w:rFonts w:eastAsia="SimSun"/>
          <w:b/>
          <w:i/>
          <w:lang w:eastAsia="zh-CN"/>
        </w:rPr>
        <w:t>TRP Measurement Type</w:t>
      </w:r>
      <w:r w:rsidRPr="007C5716">
        <w:rPr>
          <w:rFonts w:eastAsia="SimSun"/>
          <w:b/>
          <w:lang w:eastAsia="zh-CN"/>
        </w:rPr>
        <w:t xml:space="preserve"> IE in the Measurement Request message.</w:t>
      </w:r>
    </w:p>
    <w:p w14:paraId="52574492" w14:textId="77777777" w:rsidR="007C5716" w:rsidRDefault="007C5716" w:rsidP="00AE1C52">
      <w:pPr>
        <w:spacing w:after="180"/>
        <w:jc w:val="both"/>
        <w:rPr>
          <w:rFonts w:eastAsia="SimSun"/>
          <w:b/>
          <w:lang w:eastAsia="zh-CN"/>
        </w:rPr>
      </w:pPr>
    </w:p>
    <w:p w14:paraId="4F7EE905" w14:textId="50B95EDE" w:rsidR="003D0BDC" w:rsidRPr="00247733" w:rsidRDefault="003D0BDC" w:rsidP="00AE1C52">
      <w:pPr>
        <w:spacing w:after="180"/>
        <w:jc w:val="both"/>
        <w:rPr>
          <w:rFonts w:eastAsia="SimSun"/>
          <w:b/>
          <w:u w:val="single"/>
          <w:lang w:eastAsia="zh-CN"/>
        </w:rPr>
      </w:pPr>
      <w:r w:rsidRPr="00247733">
        <w:rPr>
          <w:rFonts w:eastAsia="SimSun" w:hint="eastAsia"/>
          <w:b/>
          <w:u w:val="single"/>
          <w:lang w:eastAsia="zh-CN"/>
        </w:rPr>
        <w:lastRenderedPageBreak/>
        <w:t>F</w:t>
      </w:r>
      <w:r w:rsidRPr="00247733">
        <w:rPr>
          <w:rFonts w:eastAsia="SimSun"/>
          <w:b/>
          <w:u w:val="single"/>
          <w:lang w:eastAsia="zh-CN"/>
        </w:rPr>
        <w:t xml:space="preserve">FS </w:t>
      </w:r>
      <w:r w:rsidR="004C27AA">
        <w:rPr>
          <w:rFonts w:eastAsia="SimSun"/>
          <w:b/>
          <w:u w:val="single"/>
          <w:lang w:eastAsia="zh-CN"/>
        </w:rPr>
        <w:t>3</w:t>
      </w:r>
      <w:r w:rsidRPr="00247733">
        <w:rPr>
          <w:rFonts w:eastAsia="SimSun"/>
          <w:b/>
          <w:u w:val="single"/>
          <w:lang w:eastAsia="zh-CN"/>
        </w:rPr>
        <w:t xml:space="preserve">: Whether </w:t>
      </w:r>
      <w:r w:rsidR="008866CD" w:rsidRPr="00247733">
        <w:rPr>
          <w:rFonts w:eastAsia="SimSun"/>
          <w:b/>
          <w:u w:val="single"/>
          <w:lang w:eastAsia="zh-CN"/>
        </w:rPr>
        <w:t>expected AoA information can be included in the MEASUREMENT UPDATE message</w:t>
      </w:r>
    </w:p>
    <w:p w14:paraId="250D7D6F" w14:textId="634C8600" w:rsidR="008866CD" w:rsidRDefault="007C5716" w:rsidP="00AE1C52">
      <w:pPr>
        <w:spacing w:after="180"/>
        <w:jc w:val="both"/>
        <w:rPr>
          <w:rFonts w:eastAsia="SimSun"/>
          <w:lang w:eastAsia="zh-CN"/>
        </w:rPr>
      </w:pPr>
      <w:r>
        <w:rPr>
          <w:rFonts w:eastAsia="SimSun"/>
          <w:lang w:eastAsia="zh-CN"/>
        </w:rPr>
        <w:t>T</w:t>
      </w:r>
      <w:r>
        <w:rPr>
          <w:rFonts w:eastAsia="SimSun" w:hint="eastAsia"/>
          <w:lang w:eastAsia="zh-CN"/>
        </w:rPr>
        <w:t>h</w:t>
      </w:r>
      <w:r>
        <w:rPr>
          <w:rFonts w:eastAsia="SimSun"/>
          <w:lang w:eastAsia="zh-CN"/>
        </w:rPr>
        <w:t xml:space="preserve">e Measurement Update message is used to request positioning measurements with the update the SRS configurations when the serving gNB has updated the SRS configuration for the UE. The </w:t>
      </w:r>
      <w:r w:rsidR="00BB6355">
        <w:rPr>
          <w:rFonts w:eastAsia="SimSun"/>
          <w:lang w:eastAsia="zh-CN"/>
        </w:rPr>
        <w:t>expected Angle information for the measurements may also need to be updated in order to assist the positioning measurements at the TRP. It is inefficient if the TRPs failed for measurements and re-send the measurement request message from scratch. Therefore, it is better to let the LMF update the expected AoA information via Measurement Update message.</w:t>
      </w:r>
    </w:p>
    <w:p w14:paraId="6DEF6D35" w14:textId="333F2A52" w:rsidR="00BB6355" w:rsidRPr="00BB6355" w:rsidRDefault="00BB6355" w:rsidP="00AE1C52">
      <w:pPr>
        <w:spacing w:after="180"/>
        <w:jc w:val="both"/>
        <w:rPr>
          <w:rFonts w:eastAsia="SimSun"/>
          <w:b/>
          <w:lang w:eastAsia="zh-CN"/>
        </w:rPr>
      </w:pPr>
      <w:r w:rsidRPr="00BB6355">
        <w:rPr>
          <w:rFonts w:eastAsia="SimSun" w:hint="eastAsia"/>
          <w:b/>
          <w:lang w:eastAsia="zh-CN"/>
        </w:rPr>
        <w:t>P</w:t>
      </w:r>
      <w:r w:rsidRPr="00BB6355">
        <w:rPr>
          <w:rFonts w:eastAsia="SimSun"/>
          <w:b/>
          <w:lang w:eastAsia="zh-CN"/>
        </w:rPr>
        <w:t xml:space="preserve">roposal </w:t>
      </w:r>
      <w:r w:rsidR="004C27AA">
        <w:rPr>
          <w:rFonts w:eastAsia="SimSun"/>
          <w:b/>
          <w:lang w:eastAsia="zh-CN"/>
        </w:rPr>
        <w:t>3</w:t>
      </w:r>
      <w:r w:rsidRPr="00BB6355">
        <w:rPr>
          <w:rFonts w:eastAsia="SimSun"/>
          <w:b/>
          <w:lang w:eastAsia="zh-CN"/>
        </w:rPr>
        <w:t>: Remove the FFS for the expected AoA information in the MEASUREMENT UPDATE message.</w:t>
      </w:r>
    </w:p>
    <w:p w14:paraId="153D8BE2" w14:textId="77777777" w:rsidR="00BB6355" w:rsidRPr="00BB6355" w:rsidRDefault="00BB6355" w:rsidP="00AE1C52">
      <w:pPr>
        <w:spacing w:after="180"/>
        <w:jc w:val="both"/>
        <w:rPr>
          <w:rFonts w:eastAsia="SimSun"/>
          <w:lang w:eastAsia="zh-CN"/>
        </w:rPr>
      </w:pPr>
    </w:p>
    <w:p w14:paraId="1191D50F" w14:textId="63911D78" w:rsidR="008866CD" w:rsidRPr="00247733" w:rsidRDefault="008866CD" w:rsidP="00AE1C52">
      <w:pPr>
        <w:spacing w:after="180"/>
        <w:jc w:val="both"/>
        <w:rPr>
          <w:rFonts w:eastAsia="SimSun"/>
          <w:b/>
          <w:u w:val="single"/>
          <w:lang w:eastAsia="zh-CN"/>
        </w:rPr>
      </w:pPr>
      <w:r w:rsidRPr="00247733">
        <w:rPr>
          <w:rFonts w:eastAsia="SimSun"/>
          <w:b/>
          <w:u w:val="single"/>
          <w:lang w:eastAsia="zh-CN"/>
        </w:rPr>
        <w:t xml:space="preserve">FFS </w:t>
      </w:r>
      <w:r w:rsidR="004C27AA">
        <w:rPr>
          <w:rFonts w:eastAsia="SimSun"/>
          <w:b/>
          <w:u w:val="single"/>
          <w:lang w:eastAsia="zh-CN"/>
        </w:rPr>
        <w:t>4</w:t>
      </w:r>
      <w:r w:rsidRPr="00247733">
        <w:rPr>
          <w:rFonts w:eastAsia="SimSun"/>
          <w:b/>
          <w:u w:val="single"/>
          <w:lang w:eastAsia="zh-CN"/>
        </w:rPr>
        <w:t xml:space="preserve">: Whether the uncertainty range in the </w:t>
      </w:r>
      <w:r w:rsidRPr="00247733">
        <w:rPr>
          <w:rFonts w:eastAsia="SimSun"/>
          <w:b/>
          <w:i/>
          <w:u w:val="single"/>
          <w:lang w:eastAsia="zh-CN"/>
        </w:rPr>
        <w:t>UL-AoA assistance information</w:t>
      </w:r>
      <w:r w:rsidRPr="00247733">
        <w:rPr>
          <w:rFonts w:eastAsia="SimSun"/>
          <w:b/>
          <w:u w:val="single"/>
          <w:lang w:eastAsia="zh-CN"/>
        </w:rPr>
        <w:t xml:space="preserve"> IE should be optional or mandatory</w:t>
      </w:r>
    </w:p>
    <w:p w14:paraId="6FC6C9CE" w14:textId="77777777" w:rsidR="009B081A" w:rsidRDefault="009B081A" w:rsidP="00AE1C52">
      <w:pPr>
        <w:spacing w:after="180"/>
        <w:jc w:val="both"/>
        <w:rPr>
          <w:rFonts w:eastAsia="SimSun"/>
          <w:lang w:eastAsia="zh-CN"/>
        </w:rPr>
      </w:pPr>
      <w:r>
        <w:rPr>
          <w:rFonts w:eastAsia="SimSun" w:hint="eastAsia"/>
          <w:lang w:eastAsia="zh-CN"/>
        </w:rPr>
        <w:t>I</w:t>
      </w:r>
      <w:r>
        <w:rPr>
          <w:rFonts w:eastAsia="SimSun"/>
          <w:lang w:eastAsia="zh-CN"/>
        </w:rPr>
        <w:t>n the RAN1 LS [2], it is clear that the assistance information should include the expected angle and the uncertainty range. It is understand that the uncertainty range should be included as mandatory. It is notable that the uncertainty range can also be valued as 0, which we believe can cover different cases. Therefore, it is propose the set the presence of the uncertainty range to be mandatory.</w:t>
      </w:r>
    </w:p>
    <w:p w14:paraId="506B3561" w14:textId="6697ABA2" w:rsidR="008866CD" w:rsidRPr="009B081A" w:rsidRDefault="009B081A" w:rsidP="00AE1C52">
      <w:pPr>
        <w:spacing w:after="180"/>
        <w:jc w:val="both"/>
        <w:rPr>
          <w:rFonts w:eastAsia="SimSun"/>
          <w:b/>
          <w:lang w:eastAsia="zh-CN"/>
        </w:rPr>
      </w:pPr>
      <w:r w:rsidRPr="009B081A">
        <w:rPr>
          <w:rFonts w:eastAsia="SimSun"/>
          <w:b/>
          <w:lang w:eastAsia="zh-CN"/>
        </w:rPr>
        <w:t>Proposal</w:t>
      </w:r>
      <w:r w:rsidR="004C27AA">
        <w:rPr>
          <w:rFonts w:eastAsia="SimSun"/>
          <w:b/>
          <w:lang w:eastAsia="zh-CN"/>
        </w:rPr>
        <w:t xml:space="preserve"> 4</w:t>
      </w:r>
      <w:r w:rsidRPr="009B081A">
        <w:rPr>
          <w:rFonts w:eastAsia="SimSun"/>
          <w:b/>
          <w:lang w:eastAsia="zh-CN"/>
        </w:rPr>
        <w:t xml:space="preserve">: Set the presence of the uncertainty range to be mandatory. </w:t>
      </w:r>
    </w:p>
    <w:p w14:paraId="77E378CC" w14:textId="77777777" w:rsidR="00B67F6E" w:rsidRDefault="00B67F6E" w:rsidP="00AE1C52">
      <w:pPr>
        <w:spacing w:after="180"/>
        <w:jc w:val="both"/>
        <w:rPr>
          <w:rFonts w:eastAsia="SimSun"/>
          <w:b/>
          <w:lang w:eastAsia="zh-CN"/>
        </w:rPr>
      </w:pPr>
    </w:p>
    <w:p w14:paraId="3BEBB250" w14:textId="18EE55FD" w:rsidR="008866CD" w:rsidRPr="00247733" w:rsidRDefault="008866CD" w:rsidP="00AE1C52">
      <w:pPr>
        <w:spacing w:after="180"/>
        <w:jc w:val="both"/>
        <w:rPr>
          <w:rFonts w:eastAsia="SimSun"/>
          <w:b/>
          <w:u w:val="single"/>
          <w:lang w:eastAsia="zh-CN"/>
        </w:rPr>
      </w:pPr>
      <w:r w:rsidRPr="00247733">
        <w:rPr>
          <w:rFonts w:eastAsia="SimSun"/>
          <w:b/>
          <w:u w:val="single"/>
          <w:lang w:eastAsia="zh-CN"/>
        </w:rPr>
        <w:t xml:space="preserve">FFS </w:t>
      </w:r>
      <w:r w:rsidR="004C27AA">
        <w:rPr>
          <w:rFonts w:eastAsia="SimSun"/>
          <w:b/>
          <w:u w:val="single"/>
          <w:lang w:eastAsia="zh-CN"/>
        </w:rPr>
        <w:t>5</w:t>
      </w:r>
      <w:r w:rsidRPr="00247733">
        <w:rPr>
          <w:rFonts w:eastAsia="SimSun"/>
          <w:b/>
          <w:u w:val="single"/>
          <w:lang w:eastAsia="zh-CN"/>
        </w:rPr>
        <w:t xml:space="preserve">: The FFS </w:t>
      </w:r>
      <w:bookmarkStart w:id="4" w:name="OLE_LINK1"/>
      <w:r w:rsidRPr="00247733">
        <w:rPr>
          <w:rFonts w:eastAsia="SimSun"/>
          <w:b/>
          <w:u w:val="single"/>
          <w:lang w:eastAsia="zh-CN"/>
        </w:rPr>
        <w:t xml:space="preserve">on the semantics description for </w:t>
      </w:r>
      <w:r w:rsidRPr="00247733">
        <w:rPr>
          <w:rFonts w:eastAsia="SimSun"/>
          <w:b/>
          <w:i/>
          <w:u w:val="single"/>
          <w:lang w:eastAsia="zh-CN"/>
        </w:rPr>
        <w:t>LCS to GCS Translation</w:t>
      </w:r>
      <w:r w:rsidRPr="00247733">
        <w:rPr>
          <w:rFonts w:eastAsia="SimSun"/>
          <w:b/>
          <w:u w:val="single"/>
          <w:lang w:eastAsia="zh-CN"/>
        </w:rPr>
        <w:t xml:space="preserve"> IE in the </w:t>
      </w:r>
      <w:r w:rsidRPr="00247733">
        <w:rPr>
          <w:rFonts w:eastAsia="SimSun"/>
          <w:b/>
          <w:i/>
          <w:u w:val="single"/>
          <w:lang w:eastAsia="zh-CN"/>
        </w:rPr>
        <w:t>Zenith Angle of Arrival</w:t>
      </w:r>
      <w:r w:rsidRPr="00247733">
        <w:rPr>
          <w:rFonts w:eastAsia="SimSun"/>
          <w:b/>
          <w:u w:val="single"/>
          <w:lang w:eastAsia="zh-CN"/>
        </w:rPr>
        <w:t xml:space="preserve"> IE</w:t>
      </w:r>
      <w:bookmarkEnd w:id="4"/>
    </w:p>
    <w:p w14:paraId="2B9D543E" w14:textId="144C4626" w:rsidR="009D0999" w:rsidRDefault="00B67F6E" w:rsidP="00AE1C52">
      <w:pPr>
        <w:spacing w:after="180"/>
        <w:jc w:val="both"/>
        <w:rPr>
          <w:rFonts w:eastAsia="SimSun"/>
          <w:lang w:eastAsia="zh-CN"/>
        </w:rPr>
      </w:pPr>
      <w:r>
        <w:rPr>
          <w:rFonts w:eastAsia="SimSun"/>
          <w:lang w:eastAsia="zh-CN"/>
        </w:rPr>
        <w:t xml:space="preserve">The current semantics description for the </w:t>
      </w:r>
      <w:r w:rsidRPr="00B67F6E">
        <w:rPr>
          <w:rFonts w:eastAsia="SimSun"/>
          <w:i/>
          <w:lang w:eastAsia="zh-CN"/>
        </w:rPr>
        <w:t>LCS to GCS Translation</w:t>
      </w:r>
      <w:r w:rsidRPr="00B67F6E">
        <w:rPr>
          <w:rFonts w:eastAsia="SimSun"/>
          <w:lang w:eastAsia="zh-CN"/>
        </w:rPr>
        <w:t xml:space="preserve"> </w:t>
      </w:r>
      <w:r>
        <w:rPr>
          <w:rFonts w:eastAsia="SimSun"/>
          <w:lang w:eastAsia="zh-CN"/>
        </w:rPr>
        <w:t>IE reads “</w:t>
      </w:r>
      <w:r w:rsidRPr="00B67F6E">
        <w:rPr>
          <w:rFonts w:eastAsia="SimSun"/>
          <w:lang w:eastAsia="zh-CN"/>
        </w:rPr>
        <w:t>the z-axis of LCS is defined along the linear array axis</w:t>
      </w:r>
      <w:r>
        <w:rPr>
          <w:rFonts w:eastAsia="SimSun"/>
          <w:lang w:eastAsia="zh-CN"/>
        </w:rPr>
        <w:t>”. We think it is fine and there is no need for update.</w:t>
      </w:r>
    </w:p>
    <w:p w14:paraId="4D2BE483" w14:textId="74355C0C" w:rsidR="00B67F6E" w:rsidRDefault="00B67F6E" w:rsidP="00AE1C52">
      <w:pPr>
        <w:spacing w:after="180"/>
        <w:jc w:val="both"/>
        <w:rPr>
          <w:rFonts w:eastAsia="SimSun"/>
          <w:lang w:eastAsia="zh-CN"/>
        </w:rPr>
      </w:pPr>
      <w:r w:rsidRPr="00B67F6E">
        <w:rPr>
          <w:rFonts w:eastAsia="SimSun" w:hint="eastAsia"/>
          <w:b/>
          <w:lang w:eastAsia="zh-CN"/>
        </w:rPr>
        <w:t>P</w:t>
      </w:r>
      <w:r w:rsidRPr="00B67F6E">
        <w:rPr>
          <w:rFonts w:eastAsia="SimSun"/>
          <w:b/>
          <w:lang w:eastAsia="zh-CN"/>
        </w:rPr>
        <w:t xml:space="preserve">roposal </w:t>
      </w:r>
      <w:r w:rsidR="004C27AA">
        <w:rPr>
          <w:rFonts w:eastAsia="SimSun"/>
          <w:b/>
          <w:lang w:eastAsia="zh-CN"/>
        </w:rPr>
        <w:t>5</w:t>
      </w:r>
      <w:r w:rsidRPr="00B67F6E">
        <w:rPr>
          <w:rFonts w:eastAsia="SimSun"/>
          <w:b/>
          <w:lang w:eastAsia="zh-CN"/>
        </w:rPr>
        <w:t xml:space="preserve">: Remove the FFS </w:t>
      </w:r>
      <w:r w:rsidRPr="009D0999">
        <w:rPr>
          <w:rFonts w:eastAsia="SimSun"/>
          <w:b/>
          <w:lang w:eastAsia="zh-CN"/>
        </w:rPr>
        <w:t xml:space="preserve">on the semantics description for </w:t>
      </w:r>
      <w:r w:rsidRPr="009D0999">
        <w:rPr>
          <w:rFonts w:eastAsia="SimSun"/>
          <w:b/>
          <w:i/>
          <w:lang w:eastAsia="zh-CN"/>
        </w:rPr>
        <w:t>LCS to GCS Translation</w:t>
      </w:r>
      <w:r w:rsidRPr="009D0999">
        <w:rPr>
          <w:rFonts w:eastAsia="SimSun"/>
          <w:b/>
          <w:lang w:eastAsia="zh-CN"/>
        </w:rPr>
        <w:t xml:space="preserve"> IE in the </w:t>
      </w:r>
      <w:r w:rsidRPr="009D0999">
        <w:rPr>
          <w:rFonts w:eastAsia="SimSun"/>
          <w:b/>
          <w:i/>
          <w:lang w:eastAsia="zh-CN"/>
        </w:rPr>
        <w:t>Zenith Angle of Arrival</w:t>
      </w:r>
      <w:r w:rsidRPr="009D0999">
        <w:rPr>
          <w:rFonts w:eastAsia="SimSun"/>
          <w:b/>
          <w:lang w:eastAsia="zh-CN"/>
        </w:rPr>
        <w:t xml:space="preserve"> IE</w:t>
      </w:r>
    </w:p>
    <w:p w14:paraId="2083C103" w14:textId="77777777" w:rsidR="00AE1C52" w:rsidRPr="00AE1C52" w:rsidRDefault="00AE1C52" w:rsidP="00AE1C52">
      <w:pPr>
        <w:spacing w:after="180"/>
        <w:jc w:val="both"/>
        <w:rPr>
          <w:rFonts w:eastAsia="SimSun"/>
          <w:lang w:val="en-US" w:eastAsia="zh-CN"/>
        </w:rPr>
      </w:pPr>
    </w:p>
    <w:p w14:paraId="0ACCC4B0" w14:textId="6322C70D" w:rsidR="00D31006" w:rsidRDefault="008F25D0" w:rsidP="008F25D0">
      <w:pPr>
        <w:pStyle w:val="Heading2"/>
        <w:spacing w:afterLines="100" w:after="240"/>
        <w:rPr>
          <w:rFonts w:eastAsia="SimSun"/>
          <w:lang w:eastAsia="zh-CN"/>
        </w:rPr>
      </w:pPr>
      <w:r w:rsidRPr="00D31006">
        <w:rPr>
          <w:lang w:eastAsia="zh-CN"/>
        </w:rPr>
        <w:t>2.</w:t>
      </w:r>
      <w:r w:rsidR="00AB7960">
        <w:rPr>
          <w:lang w:eastAsia="zh-CN"/>
        </w:rPr>
        <w:t>2</w:t>
      </w:r>
      <w:r w:rsidRPr="00D31006">
        <w:rPr>
          <w:lang w:eastAsia="zh-CN"/>
        </w:rPr>
        <w:t xml:space="preserve"> </w:t>
      </w:r>
      <w:r w:rsidR="00A236D6">
        <w:rPr>
          <w:lang w:eastAsia="zh-CN"/>
        </w:rPr>
        <w:t>Neighbouring cell selections</w:t>
      </w:r>
    </w:p>
    <w:p w14:paraId="061CC8FC" w14:textId="071A443E" w:rsidR="00A236D6" w:rsidRDefault="00A236D6" w:rsidP="00A236D6">
      <w:pPr>
        <w:spacing w:after="180"/>
        <w:jc w:val="both"/>
        <w:rPr>
          <w:rFonts w:eastAsia="SimSun"/>
          <w:lang w:eastAsia="zh-CN"/>
        </w:rPr>
      </w:pPr>
      <w:r>
        <w:rPr>
          <w:rFonts w:eastAsia="SimSun"/>
          <w:lang w:eastAsia="zh-CN"/>
        </w:rPr>
        <w:t>Most of the RAT-dependent positioning method would need measurements related to at least t</w:t>
      </w:r>
      <w:r w:rsidR="00914087">
        <w:rPr>
          <w:rFonts w:eastAsia="SimSun"/>
          <w:lang w:eastAsia="zh-CN"/>
        </w:rPr>
        <w:t>h</w:t>
      </w:r>
      <w:r>
        <w:rPr>
          <w:rFonts w:eastAsia="SimSun"/>
          <w:lang w:eastAsia="zh-CN"/>
        </w:rPr>
        <w:t xml:space="preserve">ree TRPs in order to obtain the UE position. </w:t>
      </w:r>
      <w:r w:rsidR="00914087">
        <w:rPr>
          <w:rFonts w:eastAsia="SimSun"/>
          <w:lang w:eastAsia="zh-CN"/>
        </w:rPr>
        <w:t xml:space="preserve">The neighbouring cells that involved for a positioning procedure are selected by the LMF. </w:t>
      </w:r>
      <w:r w:rsidR="008B1178">
        <w:rPr>
          <w:rFonts w:eastAsia="SimSun"/>
          <w:lang w:eastAsia="zh-CN"/>
        </w:rPr>
        <w:t xml:space="preserve">Currently, the TRP information a LMF can obtain from the gNB include the cell information and the geographical coordinates. Thus, the information a LMF can use when selecting the neighbouring TRPs mainly </w:t>
      </w:r>
      <w:r w:rsidR="00FF2090">
        <w:rPr>
          <w:rFonts w:eastAsia="SimSun"/>
          <w:lang w:eastAsia="zh-CN"/>
        </w:rPr>
        <w:t xml:space="preserve">relies on the coordinates. </w:t>
      </w:r>
      <w:r w:rsidR="008B1178">
        <w:rPr>
          <w:rFonts w:eastAsia="SimSun"/>
          <w:lang w:eastAsia="zh-CN"/>
        </w:rPr>
        <w:t xml:space="preserve"> </w:t>
      </w:r>
      <w:r w:rsidR="00914087">
        <w:rPr>
          <w:rFonts w:eastAsia="SimSun"/>
          <w:lang w:eastAsia="zh-CN"/>
        </w:rPr>
        <w:t>A UE may have a</w:t>
      </w:r>
      <w:r w:rsidR="009C32AD">
        <w:rPr>
          <w:rFonts w:eastAsia="SimSun"/>
          <w:lang w:eastAsia="zh-CN"/>
        </w:rPr>
        <w:t xml:space="preserve"> number of neighbouring cells and the best neighbouring cells may not be those ones that are closest to the serving TRP. </w:t>
      </w:r>
      <w:r w:rsidR="009C32AD">
        <w:rPr>
          <w:rFonts w:eastAsia="SimSun" w:hint="eastAsia"/>
          <w:lang w:eastAsia="zh-CN"/>
        </w:rPr>
        <w:t>T</w:t>
      </w:r>
      <w:r w:rsidR="009C32AD">
        <w:rPr>
          <w:rFonts w:eastAsia="SimSun"/>
          <w:lang w:eastAsia="zh-CN"/>
        </w:rPr>
        <w:t xml:space="preserve">herefore, </w:t>
      </w:r>
    </w:p>
    <w:p w14:paraId="15B8A2A4" w14:textId="5CEE04D8" w:rsidR="009C32AD" w:rsidRPr="00216611" w:rsidRDefault="009C32AD" w:rsidP="00A236D6">
      <w:pPr>
        <w:spacing w:after="180"/>
        <w:jc w:val="both"/>
        <w:rPr>
          <w:rFonts w:eastAsia="SimSun"/>
          <w:b/>
          <w:lang w:eastAsia="zh-CN"/>
        </w:rPr>
      </w:pPr>
      <w:r w:rsidRPr="00216611">
        <w:rPr>
          <w:rFonts w:eastAsia="SimSun"/>
          <w:b/>
          <w:lang w:eastAsia="zh-CN"/>
        </w:rPr>
        <w:t xml:space="preserve">Observation </w:t>
      </w:r>
      <w:r w:rsidR="000D5ECF">
        <w:rPr>
          <w:rFonts w:eastAsia="SimSun"/>
          <w:b/>
          <w:lang w:eastAsia="zh-CN"/>
        </w:rPr>
        <w:t>1</w:t>
      </w:r>
      <w:r w:rsidRPr="00216611">
        <w:rPr>
          <w:rFonts w:eastAsia="SimSun"/>
          <w:b/>
          <w:lang w:eastAsia="zh-CN"/>
        </w:rPr>
        <w:t xml:space="preserve">: </w:t>
      </w:r>
      <w:r w:rsidR="003D1636" w:rsidRPr="00216611">
        <w:rPr>
          <w:rFonts w:eastAsia="SimSun"/>
          <w:b/>
          <w:lang w:eastAsia="zh-CN"/>
        </w:rPr>
        <w:t>Selecting neighbouring cells based on the coordinates or distance cannot guarantee the selected TRPs are appropriate for positioning.</w:t>
      </w:r>
    </w:p>
    <w:p w14:paraId="04CB55F9" w14:textId="274D8863" w:rsidR="003D1636" w:rsidRDefault="003D1636" w:rsidP="00A236D6">
      <w:pPr>
        <w:spacing w:after="180"/>
        <w:jc w:val="both"/>
        <w:rPr>
          <w:rFonts w:eastAsia="SimSun"/>
          <w:lang w:eastAsia="zh-CN"/>
        </w:rPr>
      </w:pPr>
      <w:r>
        <w:rPr>
          <w:rFonts w:eastAsia="SimSun"/>
          <w:lang w:eastAsia="zh-CN"/>
        </w:rPr>
        <w:t>An easy solution to address this issue is to let the serving gNB to provide the neighbouring information to the LMF when LMF request SRS information from the serving gNB. Figure 2 illustrate the procedure. The neighbouring information can either be the RRM information, or the neighbouring cell ID information. With this neighbouring information, the LMF can then select the best TRPs for measurements, which could increase the possibility of high measurement qualities and the high accuracy of the positioning accuracy.</w:t>
      </w:r>
    </w:p>
    <w:p w14:paraId="40401CAC" w14:textId="603C4E4E" w:rsidR="00B4525C" w:rsidRDefault="00B4525C" w:rsidP="00B4525C">
      <w:pPr>
        <w:spacing w:after="180"/>
        <w:jc w:val="center"/>
        <w:rPr>
          <w:rFonts w:eastAsia="SimSun"/>
          <w:lang w:eastAsia="zh-CN"/>
        </w:rPr>
      </w:pPr>
      <w:r>
        <w:rPr>
          <w:noProof/>
          <w:lang w:val="en-US" w:eastAsia="zh-CN"/>
        </w:rPr>
        <w:lastRenderedPageBreak/>
        <w:drawing>
          <wp:inline distT="0" distB="0" distL="0" distR="0" wp14:anchorId="50622726" wp14:editId="4EEFF041">
            <wp:extent cx="3057035" cy="2318918"/>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5936" cy="2340841"/>
                    </a:xfrm>
                    <a:prstGeom prst="rect">
                      <a:avLst/>
                    </a:prstGeom>
                  </pic:spPr>
                </pic:pic>
              </a:graphicData>
            </a:graphic>
          </wp:inline>
        </w:drawing>
      </w:r>
    </w:p>
    <w:p w14:paraId="49C4FA15" w14:textId="24BAE46D" w:rsidR="00B4525C" w:rsidRDefault="00B4525C" w:rsidP="00B4525C">
      <w:pPr>
        <w:spacing w:after="180"/>
        <w:jc w:val="center"/>
        <w:rPr>
          <w:rFonts w:eastAsia="SimSun"/>
          <w:lang w:eastAsia="zh-CN"/>
        </w:rPr>
      </w:pPr>
      <w:r>
        <w:rPr>
          <w:rFonts w:eastAsia="SimSun"/>
          <w:lang w:eastAsia="zh-CN"/>
        </w:rPr>
        <w:t>Figure 2, measuring TRP selection procedure</w:t>
      </w:r>
    </w:p>
    <w:p w14:paraId="19E63BBE" w14:textId="3B2F66CA" w:rsidR="00EA4ED2" w:rsidRDefault="00EA4ED2" w:rsidP="00EA4ED2">
      <w:pPr>
        <w:spacing w:after="180"/>
        <w:rPr>
          <w:rFonts w:eastAsia="SimSun"/>
          <w:lang w:eastAsia="zh-CN"/>
        </w:rPr>
      </w:pPr>
      <w:bookmarkStart w:id="5" w:name="OLE_LINK27"/>
      <w:bookmarkStart w:id="6" w:name="OLE_LINK28"/>
      <w:r w:rsidRPr="005056A6">
        <w:rPr>
          <w:rFonts w:eastAsia="SimSun"/>
          <w:lang w:eastAsia="zh-CN"/>
        </w:rPr>
        <w:t xml:space="preserve">In the </w:t>
      </w:r>
      <w:r w:rsidR="000D5ECF">
        <w:rPr>
          <w:rFonts w:eastAsia="SimSun"/>
          <w:lang w:eastAsia="zh-CN"/>
        </w:rPr>
        <w:t>past</w:t>
      </w:r>
      <w:r w:rsidRPr="005056A6">
        <w:rPr>
          <w:rFonts w:eastAsia="SimSun"/>
          <w:lang w:eastAsia="zh-CN"/>
        </w:rPr>
        <w:t xml:space="preserve"> meeting</w:t>
      </w:r>
      <w:r w:rsidR="000D5ECF">
        <w:rPr>
          <w:rFonts w:eastAsia="SimSun"/>
          <w:lang w:eastAsia="zh-CN"/>
        </w:rPr>
        <w:t>s</w:t>
      </w:r>
      <w:r w:rsidRPr="005056A6">
        <w:rPr>
          <w:rFonts w:eastAsia="SimSun"/>
          <w:lang w:eastAsia="zh-CN"/>
        </w:rPr>
        <w:t xml:space="preserve">, it was discussed that the LMF may use E-CID to collect the neighbouring information. </w:t>
      </w:r>
      <w:r w:rsidR="001D79C5" w:rsidRPr="005056A6">
        <w:rPr>
          <w:rFonts w:eastAsia="SimSun"/>
          <w:lang w:eastAsia="zh-CN"/>
        </w:rPr>
        <w:t xml:space="preserve">This may be not </w:t>
      </w:r>
      <w:r w:rsidR="005056A6">
        <w:rPr>
          <w:rFonts w:eastAsia="SimSun"/>
          <w:lang w:eastAsia="zh-CN"/>
        </w:rPr>
        <w:t xml:space="preserve">a </w:t>
      </w:r>
      <w:r w:rsidR="001D79C5" w:rsidRPr="005056A6">
        <w:rPr>
          <w:rFonts w:eastAsia="SimSun"/>
          <w:lang w:eastAsia="zh-CN"/>
        </w:rPr>
        <w:t xml:space="preserve">good way because </w:t>
      </w:r>
      <w:r w:rsidR="005056A6" w:rsidRPr="005056A6">
        <w:rPr>
          <w:rFonts w:eastAsia="SimSun"/>
          <w:lang w:eastAsia="zh-CN"/>
        </w:rPr>
        <w:t>the</w:t>
      </w:r>
      <w:r w:rsidR="001D79C5" w:rsidRPr="005056A6">
        <w:rPr>
          <w:rFonts w:eastAsia="SimSun"/>
          <w:lang w:eastAsia="zh-CN"/>
        </w:rPr>
        <w:t xml:space="preserve"> LMF </w:t>
      </w:r>
      <w:r w:rsidR="005056A6">
        <w:rPr>
          <w:rFonts w:eastAsia="SimSun"/>
          <w:lang w:eastAsia="zh-CN"/>
        </w:rPr>
        <w:t>needs to</w:t>
      </w:r>
      <w:r w:rsidR="001D79C5" w:rsidRPr="005056A6">
        <w:rPr>
          <w:rFonts w:eastAsia="SimSun"/>
          <w:lang w:eastAsia="zh-CN"/>
        </w:rPr>
        <w:t xml:space="preserve"> trigger </w:t>
      </w:r>
      <w:r w:rsidR="005056A6">
        <w:rPr>
          <w:rFonts w:eastAsia="SimSun"/>
          <w:lang w:eastAsia="zh-CN"/>
        </w:rPr>
        <w:t xml:space="preserve">E-CID </w:t>
      </w:r>
      <w:r w:rsidR="001D79C5" w:rsidRPr="005056A6">
        <w:rPr>
          <w:rFonts w:eastAsia="SimSun"/>
          <w:lang w:eastAsia="zh-CN"/>
        </w:rPr>
        <w:t xml:space="preserve">positioning </w:t>
      </w:r>
      <w:r w:rsidR="005056A6">
        <w:rPr>
          <w:rFonts w:eastAsia="SimSun"/>
          <w:lang w:eastAsia="zh-CN"/>
        </w:rPr>
        <w:t>before t</w:t>
      </w:r>
      <w:r w:rsidR="001D79C5" w:rsidRPr="005056A6">
        <w:rPr>
          <w:rFonts w:eastAsia="SimSun"/>
          <w:lang w:eastAsia="zh-CN"/>
        </w:rPr>
        <w:t xml:space="preserve">he </w:t>
      </w:r>
      <w:bookmarkStart w:id="7" w:name="OLE_LINK204"/>
      <w:bookmarkStart w:id="8" w:name="OLE_LINK205"/>
      <w:r w:rsidR="001D79C5" w:rsidRPr="005056A6">
        <w:rPr>
          <w:rFonts w:eastAsia="SimSun"/>
          <w:lang w:eastAsia="zh-CN"/>
        </w:rPr>
        <w:t>UL-TDOA or UL-AoA</w:t>
      </w:r>
      <w:r w:rsidR="005056A6">
        <w:rPr>
          <w:rFonts w:eastAsia="SimSun"/>
          <w:lang w:eastAsia="zh-CN"/>
        </w:rPr>
        <w:t xml:space="preserve"> procedures</w:t>
      </w:r>
      <w:bookmarkEnd w:id="7"/>
      <w:bookmarkEnd w:id="8"/>
      <w:r w:rsidR="005056A6">
        <w:rPr>
          <w:rFonts w:eastAsia="SimSun"/>
          <w:lang w:eastAsia="zh-CN"/>
        </w:rPr>
        <w:t xml:space="preserve"> which</w:t>
      </w:r>
      <w:r w:rsidR="005109CC" w:rsidRPr="005056A6">
        <w:rPr>
          <w:rFonts w:eastAsia="SimSun"/>
          <w:lang w:eastAsia="zh-CN"/>
        </w:rPr>
        <w:t xml:space="preserve"> will cause extra latency.</w:t>
      </w:r>
      <w:r w:rsidR="001D79C5" w:rsidRPr="005056A6">
        <w:rPr>
          <w:rFonts w:eastAsia="SimSun"/>
          <w:lang w:eastAsia="zh-CN"/>
        </w:rPr>
        <w:t xml:space="preserve"> </w:t>
      </w:r>
      <w:r w:rsidR="005056A6">
        <w:rPr>
          <w:rFonts w:eastAsia="SimSun"/>
          <w:lang w:eastAsia="zh-CN"/>
        </w:rPr>
        <w:t>Furthermore, f</w:t>
      </w:r>
      <w:r w:rsidRPr="005056A6">
        <w:rPr>
          <w:rFonts w:eastAsia="SimSun"/>
          <w:lang w:eastAsia="zh-CN"/>
        </w:rPr>
        <w:t>or DL</w:t>
      </w:r>
      <w:r w:rsidR="005056A6">
        <w:rPr>
          <w:rFonts w:eastAsia="SimSun"/>
          <w:lang w:eastAsia="zh-CN"/>
        </w:rPr>
        <w:t xml:space="preserve"> </w:t>
      </w:r>
      <w:r w:rsidRPr="005056A6">
        <w:rPr>
          <w:rFonts w:eastAsia="SimSun"/>
          <w:lang w:eastAsia="zh-CN"/>
        </w:rPr>
        <w:t>E</w:t>
      </w:r>
      <w:r w:rsidR="005056A6">
        <w:rPr>
          <w:rFonts w:eastAsia="SimSun"/>
          <w:lang w:eastAsia="zh-CN"/>
        </w:rPr>
        <w:t>-</w:t>
      </w:r>
      <w:r w:rsidRPr="005056A6">
        <w:rPr>
          <w:rFonts w:eastAsia="SimSun"/>
          <w:lang w:eastAsia="zh-CN"/>
        </w:rPr>
        <w:t>CID method, the UE capability of NR ECID is not always supported</w:t>
      </w:r>
      <w:r w:rsidR="005056A6">
        <w:rPr>
          <w:rFonts w:eastAsia="SimSun"/>
          <w:lang w:eastAsia="zh-CN"/>
        </w:rPr>
        <w:t xml:space="preserve"> by the UE</w:t>
      </w:r>
      <w:r w:rsidRPr="005056A6">
        <w:rPr>
          <w:rFonts w:eastAsia="SimSun"/>
          <w:lang w:eastAsia="zh-CN"/>
        </w:rPr>
        <w:t>.</w:t>
      </w:r>
      <w:r>
        <w:rPr>
          <w:rFonts w:eastAsia="SimSun"/>
          <w:lang w:eastAsia="zh-CN"/>
        </w:rPr>
        <w:t xml:space="preserve"> Also, the measurement capabilities are not all always supported, </w:t>
      </w:r>
      <w:r w:rsidR="005056A6">
        <w:rPr>
          <w:rFonts w:eastAsia="SimSun"/>
          <w:lang w:eastAsia="zh-CN"/>
        </w:rPr>
        <w:t>e.g.</w:t>
      </w:r>
      <w:r>
        <w:rPr>
          <w:rFonts w:eastAsia="SimSun"/>
          <w:lang w:eastAsia="zh-CN"/>
        </w:rPr>
        <w:t xml:space="preserve">, may </w:t>
      </w:r>
      <w:r w:rsidR="001D79C5">
        <w:rPr>
          <w:rFonts w:eastAsia="SimSun"/>
          <w:lang w:eastAsia="zh-CN"/>
        </w:rPr>
        <w:t>not</w:t>
      </w:r>
      <w:r>
        <w:rPr>
          <w:rFonts w:eastAsia="SimSun"/>
          <w:lang w:eastAsia="zh-CN"/>
        </w:rPr>
        <w:t xml:space="preserve"> support </w:t>
      </w:r>
      <w:r w:rsidR="001D79C5">
        <w:rPr>
          <w:rFonts w:eastAsia="SimSun"/>
          <w:lang w:eastAsia="zh-CN"/>
        </w:rPr>
        <w:t xml:space="preserve">any </w:t>
      </w:r>
      <w:r>
        <w:rPr>
          <w:rFonts w:eastAsia="SimSun"/>
          <w:lang w:eastAsia="zh-CN"/>
        </w:rPr>
        <w:t>measurements</w:t>
      </w:r>
      <w:r w:rsidR="001D79C5">
        <w:rPr>
          <w:rFonts w:eastAsia="SimSun"/>
          <w:lang w:eastAsia="zh-CN"/>
        </w:rPr>
        <w:t xml:space="preserve"> but basic primary cell ID</w:t>
      </w:r>
      <w:r>
        <w:rPr>
          <w:rFonts w:eastAsia="SimSun"/>
          <w:lang w:eastAsia="zh-CN"/>
        </w:rPr>
        <w:t>.</w:t>
      </w:r>
      <w:r w:rsidR="001D79C5">
        <w:rPr>
          <w:rFonts w:eastAsia="SimSun"/>
          <w:lang w:eastAsia="zh-CN"/>
        </w:rPr>
        <w:t xml:space="preserve"> </w:t>
      </w:r>
      <w:r w:rsidR="005109CC">
        <w:rPr>
          <w:rFonts w:eastAsia="SimSun"/>
          <w:lang w:eastAsia="zh-CN"/>
        </w:rPr>
        <w:t xml:space="preserve">Therefore, it is better to </w:t>
      </w:r>
      <w:r w:rsidR="005056A6">
        <w:rPr>
          <w:rFonts w:eastAsia="SimSun"/>
          <w:lang w:eastAsia="zh-CN"/>
        </w:rPr>
        <w:t>retrieve the</w:t>
      </w:r>
      <w:r w:rsidR="005109CC">
        <w:rPr>
          <w:rFonts w:eastAsia="SimSun"/>
          <w:lang w:eastAsia="zh-CN"/>
        </w:rPr>
        <w:t xml:space="preserve"> </w:t>
      </w:r>
      <w:r w:rsidR="005056A6">
        <w:rPr>
          <w:rFonts w:eastAsia="SimSun"/>
          <w:lang w:eastAsia="zh-CN"/>
        </w:rPr>
        <w:t>neighbour</w:t>
      </w:r>
      <w:r w:rsidR="005109CC">
        <w:rPr>
          <w:rFonts w:eastAsia="SimSun"/>
          <w:lang w:eastAsia="zh-CN"/>
        </w:rPr>
        <w:t xml:space="preserve"> information</w:t>
      </w:r>
      <w:r w:rsidR="005056A6">
        <w:rPr>
          <w:rFonts w:eastAsia="SimSun"/>
          <w:lang w:eastAsia="zh-CN"/>
        </w:rPr>
        <w:t xml:space="preserve"> beforehand.</w:t>
      </w:r>
    </w:p>
    <w:p w14:paraId="5B2EACCE" w14:textId="71B92B8C" w:rsidR="00B41B4B" w:rsidRDefault="00B41B4B" w:rsidP="00B4525C">
      <w:pPr>
        <w:spacing w:after="180"/>
        <w:rPr>
          <w:rFonts w:eastAsia="SimSun"/>
          <w:b/>
          <w:lang w:eastAsia="zh-CN"/>
        </w:rPr>
      </w:pPr>
      <w:r>
        <w:rPr>
          <w:rFonts w:eastAsia="SimSun" w:hint="eastAsia"/>
          <w:b/>
          <w:lang w:eastAsia="zh-CN"/>
        </w:rPr>
        <w:t>O</w:t>
      </w:r>
      <w:r>
        <w:rPr>
          <w:rFonts w:eastAsia="SimSun"/>
          <w:b/>
          <w:lang w:eastAsia="zh-CN"/>
        </w:rPr>
        <w:t xml:space="preserve">bservation </w:t>
      </w:r>
      <w:r w:rsidR="000D5ECF">
        <w:rPr>
          <w:rFonts w:eastAsia="SimSun"/>
          <w:b/>
          <w:lang w:eastAsia="zh-CN"/>
        </w:rPr>
        <w:t>2</w:t>
      </w:r>
      <w:r>
        <w:rPr>
          <w:rFonts w:eastAsia="SimSun"/>
          <w:b/>
          <w:lang w:eastAsia="zh-CN"/>
        </w:rPr>
        <w:t xml:space="preserve">: LMF triggering </w:t>
      </w:r>
      <w:r w:rsidR="002442BF">
        <w:rPr>
          <w:rFonts w:eastAsia="SimSun"/>
          <w:b/>
          <w:lang w:eastAsia="zh-CN"/>
        </w:rPr>
        <w:t xml:space="preserve">additional E-CID only for obtaining neighbouring information </w:t>
      </w:r>
      <w:r>
        <w:rPr>
          <w:rFonts w:eastAsia="SimSun"/>
          <w:b/>
          <w:lang w:eastAsia="zh-CN"/>
        </w:rPr>
        <w:t xml:space="preserve">would cause </w:t>
      </w:r>
      <w:r w:rsidR="0078177B">
        <w:rPr>
          <w:rFonts w:eastAsia="SimSun"/>
          <w:b/>
          <w:lang w:eastAsia="zh-CN"/>
        </w:rPr>
        <w:t>extra latency</w:t>
      </w:r>
      <w:r w:rsidR="002442BF">
        <w:rPr>
          <w:rFonts w:eastAsia="SimSun"/>
          <w:b/>
          <w:lang w:eastAsia="zh-CN"/>
        </w:rPr>
        <w:t xml:space="preserve"> for subsequent </w:t>
      </w:r>
      <w:r w:rsidR="002442BF" w:rsidRPr="002442BF">
        <w:rPr>
          <w:rFonts w:eastAsia="SimSun"/>
          <w:b/>
          <w:lang w:eastAsia="zh-CN"/>
        </w:rPr>
        <w:t>UL-TDOA or UL-AoA procedures</w:t>
      </w:r>
      <w:r w:rsidR="0078177B">
        <w:rPr>
          <w:rFonts w:eastAsia="SimSun"/>
          <w:b/>
          <w:lang w:eastAsia="zh-CN"/>
        </w:rPr>
        <w:t xml:space="preserve"> and t</w:t>
      </w:r>
      <w:r>
        <w:rPr>
          <w:rFonts w:eastAsia="SimSun"/>
          <w:b/>
          <w:lang w:eastAsia="zh-CN"/>
        </w:rPr>
        <w:t xml:space="preserve">he E-CID positioning </w:t>
      </w:r>
      <w:r w:rsidR="0078177B">
        <w:rPr>
          <w:rFonts w:eastAsia="SimSun"/>
          <w:b/>
          <w:lang w:eastAsia="zh-CN"/>
        </w:rPr>
        <w:t xml:space="preserve">method </w:t>
      </w:r>
      <w:r>
        <w:rPr>
          <w:rFonts w:eastAsia="SimSun"/>
          <w:b/>
          <w:lang w:eastAsia="zh-CN"/>
        </w:rPr>
        <w:t>may not always be supported</w:t>
      </w:r>
      <w:r w:rsidR="002442BF">
        <w:rPr>
          <w:rFonts w:eastAsia="SimSun"/>
          <w:b/>
          <w:lang w:eastAsia="zh-CN"/>
        </w:rPr>
        <w:t xml:space="preserve"> by the UE</w:t>
      </w:r>
      <w:r w:rsidR="0078177B">
        <w:rPr>
          <w:rFonts w:eastAsia="SimSun"/>
          <w:b/>
          <w:lang w:eastAsia="zh-CN"/>
        </w:rPr>
        <w:t>.</w:t>
      </w:r>
    </w:p>
    <w:p w14:paraId="7C6A4856" w14:textId="6D8C92AF" w:rsidR="00573BA2" w:rsidRDefault="00573BA2" w:rsidP="00B4525C">
      <w:pPr>
        <w:spacing w:after="180"/>
        <w:rPr>
          <w:rFonts w:eastAsia="SimSun"/>
          <w:lang w:eastAsia="zh-CN"/>
        </w:rPr>
      </w:pPr>
      <w:r>
        <w:rPr>
          <w:rFonts w:eastAsia="SimSun"/>
          <w:lang w:eastAsia="zh-CN"/>
        </w:rPr>
        <w:t>Also, the neighbouring information can be changing. Currently the serving gNB can update the SRS configurations to the LMF, who further send the updated SRS to the measuring gNBs. The neighbouring information can probably change more frequently, or can change when th</w:t>
      </w:r>
      <w:r w:rsidR="008D382B">
        <w:rPr>
          <w:rFonts w:eastAsia="SimSun"/>
          <w:lang w:eastAsia="zh-CN"/>
        </w:rPr>
        <w:t xml:space="preserve">e SRS configuration is updated. In this case, </w:t>
      </w:r>
      <w:bookmarkStart w:id="9" w:name="OLE_LINK2"/>
      <w:r w:rsidR="008D382B">
        <w:rPr>
          <w:rFonts w:eastAsia="SimSun"/>
          <w:lang w:eastAsia="zh-CN"/>
        </w:rPr>
        <w:t>the neighbouring information from E-CID would be outdated</w:t>
      </w:r>
      <w:bookmarkEnd w:id="9"/>
      <w:r w:rsidR="008D382B">
        <w:rPr>
          <w:rFonts w:eastAsia="SimSun"/>
          <w:lang w:eastAsia="zh-CN"/>
        </w:rPr>
        <w:t xml:space="preserve">. </w:t>
      </w:r>
      <w:r w:rsidR="00247733">
        <w:rPr>
          <w:rFonts w:eastAsia="SimSun"/>
          <w:lang w:eastAsia="zh-CN"/>
        </w:rPr>
        <w:t xml:space="preserve">Therefore, it is better to let the serving gNB to </w:t>
      </w:r>
      <w:r w:rsidR="008D382B">
        <w:rPr>
          <w:rFonts w:eastAsia="SimSun"/>
          <w:lang w:eastAsia="zh-CN"/>
        </w:rPr>
        <w:t xml:space="preserve">be able to update the neighbouring information </w:t>
      </w:r>
    </w:p>
    <w:p w14:paraId="1BA0F690" w14:textId="29C7C4CD" w:rsidR="00573BA2" w:rsidRPr="008D382B" w:rsidRDefault="00573BA2" w:rsidP="00B4525C">
      <w:pPr>
        <w:spacing w:after="180"/>
        <w:rPr>
          <w:rFonts w:eastAsia="SimSun"/>
          <w:b/>
          <w:lang w:eastAsia="zh-CN"/>
        </w:rPr>
      </w:pPr>
      <w:r w:rsidRPr="008D382B">
        <w:rPr>
          <w:rFonts w:eastAsia="SimSun"/>
          <w:b/>
          <w:lang w:eastAsia="zh-CN"/>
        </w:rPr>
        <w:t>Observation 3: T</w:t>
      </w:r>
      <w:r w:rsidRPr="008D382B">
        <w:rPr>
          <w:rFonts w:eastAsia="SimSun" w:hint="eastAsia"/>
          <w:b/>
          <w:lang w:eastAsia="zh-CN"/>
        </w:rPr>
        <w:t>h</w:t>
      </w:r>
      <w:r w:rsidRPr="008D382B">
        <w:rPr>
          <w:rFonts w:eastAsia="SimSun"/>
          <w:b/>
          <w:lang w:eastAsia="zh-CN"/>
        </w:rPr>
        <w:t>e neighbouri</w:t>
      </w:r>
      <w:r w:rsidR="008D382B">
        <w:rPr>
          <w:rFonts w:eastAsia="SimSun"/>
          <w:b/>
          <w:lang w:eastAsia="zh-CN"/>
        </w:rPr>
        <w:t xml:space="preserve">ng information can be changing, in which case </w:t>
      </w:r>
      <w:r w:rsidR="008D382B" w:rsidRPr="008D382B">
        <w:rPr>
          <w:rFonts w:eastAsia="SimSun"/>
          <w:b/>
          <w:lang w:eastAsia="zh-CN"/>
        </w:rPr>
        <w:t xml:space="preserve">the neighbouring information from E-CID </w:t>
      </w:r>
      <w:r w:rsidR="008D382B">
        <w:rPr>
          <w:rFonts w:eastAsia="SimSun"/>
          <w:b/>
          <w:lang w:eastAsia="zh-CN"/>
        </w:rPr>
        <w:t xml:space="preserve">method </w:t>
      </w:r>
      <w:r w:rsidR="008D382B" w:rsidRPr="008D382B">
        <w:rPr>
          <w:rFonts w:eastAsia="SimSun"/>
          <w:b/>
          <w:lang w:eastAsia="zh-CN"/>
        </w:rPr>
        <w:t>would be outdated</w:t>
      </w:r>
      <w:r w:rsidR="008D382B">
        <w:rPr>
          <w:rFonts w:eastAsia="SimSun"/>
          <w:b/>
          <w:lang w:eastAsia="zh-CN"/>
        </w:rPr>
        <w:t>.</w:t>
      </w:r>
      <w:r w:rsidR="008D382B" w:rsidRPr="008D382B">
        <w:rPr>
          <w:rFonts w:eastAsia="SimSun"/>
          <w:b/>
          <w:lang w:eastAsia="zh-CN"/>
        </w:rPr>
        <w:t xml:space="preserve"> </w:t>
      </w:r>
      <w:r w:rsidR="008D382B">
        <w:rPr>
          <w:rFonts w:eastAsia="SimSun"/>
          <w:b/>
          <w:lang w:eastAsia="zh-CN"/>
        </w:rPr>
        <w:t>I</w:t>
      </w:r>
      <w:r w:rsidRPr="008D382B">
        <w:rPr>
          <w:rFonts w:eastAsia="SimSun"/>
          <w:b/>
          <w:lang w:eastAsia="zh-CN"/>
        </w:rPr>
        <w:t xml:space="preserve">t is </w:t>
      </w:r>
      <w:r w:rsidR="008D382B">
        <w:rPr>
          <w:rFonts w:eastAsia="SimSun"/>
          <w:b/>
          <w:lang w:eastAsia="zh-CN"/>
        </w:rPr>
        <w:t xml:space="preserve">necessary to let the serving gNB to send the updated neighbouring information </w:t>
      </w:r>
    </w:p>
    <w:p w14:paraId="799046EF" w14:textId="6509A72F" w:rsidR="00AE1C52" w:rsidRDefault="00B4525C" w:rsidP="00B4525C">
      <w:pPr>
        <w:spacing w:after="180"/>
        <w:rPr>
          <w:rFonts w:eastAsia="SimSun"/>
          <w:b/>
          <w:lang w:eastAsia="zh-CN"/>
        </w:rPr>
      </w:pPr>
      <w:r w:rsidRPr="00F37876">
        <w:rPr>
          <w:rFonts w:eastAsia="SimSun" w:hint="eastAsia"/>
          <w:b/>
          <w:lang w:eastAsia="zh-CN"/>
        </w:rPr>
        <w:t>P</w:t>
      </w:r>
      <w:r w:rsidR="00F37876" w:rsidRPr="00F37876">
        <w:rPr>
          <w:rFonts w:eastAsia="SimSun"/>
          <w:b/>
          <w:lang w:eastAsia="zh-CN"/>
        </w:rPr>
        <w:t xml:space="preserve">roposal </w:t>
      </w:r>
      <w:r w:rsidR="004C27AA">
        <w:rPr>
          <w:rFonts w:eastAsia="SimSun"/>
          <w:b/>
          <w:lang w:eastAsia="zh-CN"/>
        </w:rPr>
        <w:t>6</w:t>
      </w:r>
      <w:r w:rsidR="00F37876" w:rsidRPr="00F37876">
        <w:rPr>
          <w:rFonts w:eastAsia="SimSun"/>
          <w:b/>
          <w:lang w:eastAsia="zh-CN"/>
        </w:rPr>
        <w:t xml:space="preserve">: </w:t>
      </w:r>
      <w:r w:rsidR="00F37876">
        <w:rPr>
          <w:rFonts w:eastAsia="SimSun"/>
          <w:b/>
          <w:lang w:eastAsia="zh-CN"/>
        </w:rPr>
        <w:t>The serving RAN to provide neighbouring information to LMF to support the LMF selecting measuring TRPs in order to increase the positioning accuracy.</w:t>
      </w:r>
    </w:p>
    <w:bookmarkEnd w:id="5"/>
    <w:bookmarkEnd w:id="6"/>
    <w:p w14:paraId="57CA5692" w14:textId="6399156D" w:rsidR="00A30162" w:rsidRPr="007507B3" w:rsidRDefault="00A30162" w:rsidP="00C033EA">
      <w:pPr>
        <w:spacing w:after="180"/>
        <w:jc w:val="both"/>
        <w:rPr>
          <w:rFonts w:eastAsia="SimSun"/>
          <w:b/>
          <w:lang w:val="x-none" w:eastAsia="zh-CN"/>
        </w:rPr>
      </w:pPr>
    </w:p>
    <w:p w14:paraId="34F3462D" w14:textId="2E1356F6" w:rsidR="00A236D6" w:rsidRDefault="00A236D6" w:rsidP="00A236D6">
      <w:pPr>
        <w:pStyle w:val="Heading2"/>
        <w:spacing w:afterLines="100" w:after="240"/>
        <w:rPr>
          <w:rFonts w:eastAsia="SimSun"/>
          <w:lang w:eastAsia="zh-CN"/>
        </w:rPr>
      </w:pPr>
      <w:bookmarkStart w:id="10" w:name="OLE_LINK25"/>
      <w:bookmarkStart w:id="11" w:name="OLE_LINK26"/>
      <w:r w:rsidRPr="00D31006">
        <w:rPr>
          <w:lang w:eastAsia="zh-CN"/>
        </w:rPr>
        <w:t>2.</w:t>
      </w:r>
      <w:r w:rsidR="002E1F50">
        <w:rPr>
          <w:lang w:eastAsia="zh-CN"/>
        </w:rPr>
        <w:t>3</w:t>
      </w:r>
      <w:r w:rsidRPr="00D31006">
        <w:rPr>
          <w:lang w:eastAsia="zh-CN"/>
        </w:rPr>
        <w:t xml:space="preserve"> </w:t>
      </w:r>
      <w:r>
        <w:rPr>
          <w:lang w:eastAsia="zh-CN"/>
        </w:rPr>
        <w:t>TPR information change notification</w:t>
      </w:r>
    </w:p>
    <w:bookmarkEnd w:id="10"/>
    <w:bookmarkEnd w:id="11"/>
    <w:p w14:paraId="123020A9" w14:textId="5764AA80" w:rsidR="00A32D4B" w:rsidRDefault="0076061C" w:rsidP="00A236D6">
      <w:pPr>
        <w:spacing w:after="180"/>
        <w:jc w:val="both"/>
        <w:rPr>
          <w:rFonts w:eastAsia="SimSun"/>
          <w:lang w:eastAsia="zh-CN"/>
        </w:rPr>
      </w:pPr>
      <w:r>
        <w:rPr>
          <w:rFonts w:eastAsia="SimSun"/>
          <w:lang w:eastAsia="zh-CN"/>
        </w:rPr>
        <w:t xml:space="preserve">Normally, </w:t>
      </w:r>
      <w:r w:rsidR="00D01E56">
        <w:rPr>
          <w:rFonts w:eastAsia="SimSun"/>
          <w:lang w:eastAsia="zh-CN"/>
        </w:rPr>
        <w:t xml:space="preserve">for the purpose of low latency positioning, </w:t>
      </w:r>
      <w:r>
        <w:rPr>
          <w:rFonts w:eastAsia="SimSun"/>
          <w:lang w:eastAsia="zh-CN"/>
        </w:rPr>
        <w:t xml:space="preserve">the LMF collects the TRP information </w:t>
      </w:r>
      <w:r w:rsidR="00A32D4B">
        <w:rPr>
          <w:rFonts w:eastAsia="SimSun"/>
          <w:lang w:eastAsia="zh-CN"/>
        </w:rPr>
        <w:t xml:space="preserve">from the gNBs it covers and store it for a period so that the LMF does not need to collects TRP information every time when there is LCS service. </w:t>
      </w:r>
    </w:p>
    <w:p w14:paraId="23220340" w14:textId="68DE3BC8" w:rsidR="00D01E56" w:rsidRDefault="0076061C" w:rsidP="00A236D6">
      <w:pPr>
        <w:spacing w:after="180"/>
        <w:jc w:val="both"/>
        <w:rPr>
          <w:rFonts w:eastAsia="SimSun"/>
          <w:lang w:eastAsia="zh-CN"/>
        </w:rPr>
      </w:pPr>
      <w:r>
        <w:rPr>
          <w:rFonts w:eastAsia="SimSun"/>
          <w:lang w:eastAsia="zh-CN"/>
        </w:rPr>
        <w:t xml:space="preserve">In fact, the TRP information </w:t>
      </w:r>
      <w:r w:rsidR="00A32D4B">
        <w:rPr>
          <w:rFonts w:eastAsia="SimSun"/>
          <w:lang w:eastAsia="zh-CN"/>
        </w:rPr>
        <w:t>can be changing</w:t>
      </w:r>
      <w:r>
        <w:rPr>
          <w:rFonts w:eastAsia="SimSun"/>
          <w:lang w:eastAsia="zh-CN"/>
        </w:rPr>
        <w:t xml:space="preserve">, such as the PCI </w:t>
      </w:r>
      <w:bookmarkStart w:id="12" w:name="OLE_LINK29"/>
      <w:bookmarkStart w:id="13" w:name="OLE_LINK30"/>
      <w:r>
        <w:rPr>
          <w:rFonts w:eastAsia="SimSun"/>
          <w:lang w:eastAsia="zh-CN"/>
        </w:rPr>
        <w:t>reallocation</w:t>
      </w:r>
      <w:bookmarkEnd w:id="12"/>
      <w:bookmarkEnd w:id="13"/>
      <w:r>
        <w:rPr>
          <w:rFonts w:eastAsia="SimSun"/>
          <w:lang w:eastAsia="zh-CN"/>
        </w:rPr>
        <w:t xml:space="preserve">, ARFCN adjustment, SSB configuration update, etc. </w:t>
      </w:r>
      <w:r w:rsidR="00FB1762">
        <w:rPr>
          <w:rFonts w:eastAsia="SimSun"/>
          <w:lang w:eastAsia="zh-CN"/>
        </w:rPr>
        <w:t>But the LMF is</w:t>
      </w:r>
      <w:r w:rsidR="00D01E56">
        <w:rPr>
          <w:rFonts w:eastAsia="SimSun"/>
          <w:lang w:eastAsia="zh-CN"/>
        </w:rPr>
        <w:t xml:space="preserve"> not able to identify the changes when the changes happen</w:t>
      </w:r>
      <w:r w:rsidR="00FB1762">
        <w:rPr>
          <w:rFonts w:eastAsia="SimSun"/>
          <w:lang w:eastAsia="zh-CN"/>
        </w:rPr>
        <w:t>. The LMF can only collects the TRP information periodically. If the TRP information has changed and the old information is still used in the LMF, the positioning results will be impacted. The only way to address this issue is to let the LMF to collect TRP information every time there is a LCS service for a UE. This will cause time delay and obvious redundancy because the information collected in most of time is the same.</w:t>
      </w:r>
      <w:r w:rsidR="004A066A">
        <w:rPr>
          <w:rFonts w:eastAsia="SimSun"/>
          <w:lang w:eastAsia="zh-CN"/>
        </w:rPr>
        <w:t xml:space="preserve"> Additionally, the TRP information is non-UE associated and is used for all the UEs in multiple cells. </w:t>
      </w:r>
      <w:r w:rsidR="00D01E56">
        <w:rPr>
          <w:rFonts w:eastAsia="SimSun"/>
          <w:lang w:eastAsia="zh-CN"/>
        </w:rPr>
        <w:t xml:space="preserve">Thus, the LMF </w:t>
      </w:r>
      <w:r w:rsidR="00452BEE">
        <w:rPr>
          <w:rFonts w:eastAsia="SimSun"/>
          <w:lang w:eastAsia="zh-CN"/>
        </w:rPr>
        <w:t>would</w:t>
      </w:r>
      <w:r w:rsidR="00D01E56">
        <w:rPr>
          <w:rFonts w:eastAsia="SimSun"/>
          <w:lang w:eastAsia="zh-CN"/>
        </w:rPr>
        <w:t xml:space="preserve"> not collect TRP information every time when there is a LCS request for a single UE.</w:t>
      </w:r>
    </w:p>
    <w:p w14:paraId="6757F8E1" w14:textId="5F7F2BE0" w:rsidR="00D01E56" w:rsidRPr="00D01E56" w:rsidRDefault="00D01E56" w:rsidP="00A236D6">
      <w:pPr>
        <w:spacing w:after="180"/>
        <w:jc w:val="both"/>
        <w:rPr>
          <w:rFonts w:eastAsia="SimSun"/>
          <w:b/>
          <w:lang w:eastAsia="zh-CN"/>
        </w:rPr>
      </w:pPr>
      <w:r w:rsidRPr="00D01E56">
        <w:rPr>
          <w:rFonts w:eastAsia="SimSun"/>
          <w:b/>
          <w:lang w:eastAsia="zh-CN"/>
        </w:rPr>
        <w:t xml:space="preserve">Observation </w:t>
      </w:r>
      <w:r w:rsidR="00452BEE">
        <w:rPr>
          <w:rFonts w:eastAsia="SimSun"/>
          <w:b/>
          <w:lang w:eastAsia="zh-CN"/>
        </w:rPr>
        <w:t>4</w:t>
      </w:r>
      <w:r w:rsidRPr="00D01E56">
        <w:rPr>
          <w:rFonts w:eastAsia="SimSun"/>
          <w:b/>
          <w:lang w:eastAsia="zh-CN"/>
        </w:rPr>
        <w:t xml:space="preserve">: </w:t>
      </w:r>
      <w:r w:rsidR="00452BEE">
        <w:rPr>
          <w:rFonts w:eastAsia="SimSun"/>
          <w:b/>
          <w:lang w:eastAsia="zh-CN"/>
        </w:rPr>
        <w:t>The TRP information can be</w:t>
      </w:r>
      <w:r>
        <w:rPr>
          <w:rFonts w:eastAsia="SimSun"/>
          <w:b/>
          <w:lang w:eastAsia="zh-CN"/>
        </w:rPr>
        <w:t xml:space="preserve"> collected before a LCS request for a single UE and used for a period of time.</w:t>
      </w:r>
    </w:p>
    <w:p w14:paraId="73A2BA6C" w14:textId="6B01EB85" w:rsidR="00FB1762" w:rsidRDefault="00D01E56" w:rsidP="00A236D6">
      <w:pPr>
        <w:spacing w:after="180"/>
        <w:jc w:val="both"/>
        <w:rPr>
          <w:rFonts w:eastAsia="SimSun"/>
          <w:lang w:eastAsia="zh-CN"/>
        </w:rPr>
      </w:pPr>
      <w:r>
        <w:rPr>
          <w:rFonts w:eastAsia="SimSun"/>
          <w:lang w:eastAsia="zh-CN"/>
        </w:rPr>
        <w:t>When the LMF uses the wrong TRP information, ie, the TRP information has changed, all the UEs within the cell will be impact</w:t>
      </w:r>
      <w:r w:rsidR="00452BEE">
        <w:rPr>
          <w:rFonts w:eastAsia="SimSun"/>
          <w:lang w:eastAsia="zh-CN"/>
        </w:rPr>
        <w:t>ed</w:t>
      </w:r>
      <w:r>
        <w:rPr>
          <w:rFonts w:eastAsia="SimSun"/>
          <w:lang w:eastAsia="zh-CN"/>
        </w:rPr>
        <w:t xml:space="preserve">. Also, the </w:t>
      </w:r>
      <w:r w:rsidR="009B70F2">
        <w:rPr>
          <w:rFonts w:eastAsia="SimSun"/>
          <w:lang w:eastAsia="zh-CN"/>
        </w:rPr>
        <w:t>UEs in the neighbouring cells which used the wrong TRP information for PRS measuring will also be impacted. It can be seen that there will be at least</w:t>
      </w:r>
      <w:r w:rsidR="00452BEE">
        <w:rPr>
          <w:rFonts w:eastAsia="SimSun"/>
          <w:lang w:eastAsia="zh-CN"/>
        </w:rPr>
        <w:t xml:space="preserve"> those</w:t>
      </w:r>
      <w:r w:rsidR="009B70F2">
        <w:rPr>
          <w:rFonts w:eastAsia="SimSun"/>
          <w:lang w:eastAsia="zh-CN"/>
        </w:rPr>
        <w:t xml:space="preserve"> UEs</w:t>
      </w:r>
      <w:r w:rsidR="00452BEE">
        <w:rPr>
          <w:rFonts w:eastAsia="SimSun"/>
          <w:lang w:eastAsia="zh-CN"/>
        </w:rPr>
        <w:t xml:space="preserve"> in multiple cells</w:t>
      </w:r>
      <w:r w:rsidR="009B70F2">
        <w:rPr>
          <w:rFonts w:eastAsia="SimSun"/>
          <w:lang w:eastAsia="zh-CN"/>
        </w:rPr>
        <w:t xml:space="preserve"> being impacted when they are located. This is not a single UE service degradation, but hundreds of UEs</w:t>
      </w:r>
      <w:r w:rsidR="00452BEE">
        <w:rPr>
          <w:rFonts w:eastAsia="SimSun"/>
          <w:lang w:eastAsia="zh-CN"/>
        </w:rPr>
        <w:t xml:space="preserve"> in multiple cells</w:t>
      </w:r>
      <w:r w:rsidR="009B70F2">
        <w:rPr>
          <w:rFonts w:eastAsia="SimSun"/>
          <w:lang w:eastAsia="zh-CN"/>
        </w:rPr>
        <w:t xml:space="preserve">. </w:t>
      </w:r>
      <w:r w:rsidR="004A066A">
        <w:rPr>
          <w:rFonts w:eastAsia="SimSun"/>
          <w:lang w:eastAsia="zh-CN"/>
        </w:rPr>
        <w:t>Thus</w:t>
      </w:r>
      <w:r w:rsidR="009B70F2">
        <w:rPr>
          <w:rFonts w:eastAsia="SimSun"/>
          <w:lang w:eastAsia="zh-CN"/>
        </w:rPr>
        <w:t>,</w:t>
      </w:r>
      <w:r w:rsidR="004A066A">
        <w:rPr>
          <w:rFonts w:eastAsia="SimSun"/>
          <w:lang w:eastAsia="zh-CN"/>
        </w:rPr>
        <w:t xml:space="preserve"> the TRP information should be ensured to accurate in order to guarantee the positioning service performance of UEs </w:t>
      </w:r>
      <w:r w:rsidR="00452BEE">
        <w:rPr>
          <w:rFonts w:eastAsia="SimSun"/>
          <w:lang w:eastAsia="zh-CN"/>
        </w:rPr>
        <w:t xml:space="preserve">in </w:t>
      </w:r>
      <w:r w:rsidR="004A066A">
        <w:rPr>
          <w:rFonts w:eastAsia="SimSun"/>
          <w:lang w:eastAsia="zh-CN"/>
        </w:rPr>
        <w:t>multiple cells.</w:t>
      </w:r>
    </w:p>
    <w:p w14:paraId="7E1EF20F" w14:textId="2E6D7C0F" w:rsidR="004A066A" w:rsidRPr="004A066A" w:rsidRDefault="004A066A" w:rsidP="00A236D6">
      <w:pPr>
        <w:spacing w:after="180"/>
        <w:jc w:val="both"/>
        <w:rPr>
          <w:rFonts w:eastAsia="SimSun"/>
          <w:b/>
          <w:lang w:eastAsia="zh-CN"/>
        </w:rPr>
      </w:pPr>
      <w:r w:rsidRPr="004A066A">
        <w:rPr>
          <w:rFonts w:eastAsia="SimSun"/>
          <w:b/>
          <w:lang w:eastAsia="zh-CN"/>
        </w:rPr>
        <w:lastRenderedPageBreak/>
        <w:t xml:space="preserve">Observation </w:t>
      </w:r>
      <w:r w:rsidR="00452BEE">
        <w:rPr>
          <w:rFonts w:eastAsia="SimSun"/>
          <w:b/>
          <w:lang w:eastAsia="zh-CN"/>
        </w:rPr>
        <w:t>5</w:t>
      </w:r>
      <w:r w:rsidRPr="004A066A">
        <w:rPr>
          <w:rFonts w:eastAsia="SimSun"/>
          <w:b/>
          <w:lang w:eastAsia="zh-CN"/>
        </w:rPr>
        <w:t>: The TRP information is used for all the UEs in multiple cells so that it should be accurate to guarantee the performance</w:t>
      </w:r>
      <w:r w:rsidR="00452BEE">
        <w:rPr>
          <w:rFonts w:eastAsia="SimSun"/>
          <w:b/>
          <w:lang w:eastAsia="zh-CN"/>
        </w:rPr>
        <w:t>, otherwise all those UEs are impacted</w:t>
      </w:r>
      <w:r w:rsidRPr="004A066A">
        <w:rPr>
          <w:rFonts w:eastAsia="SimSun"/>
          <w:b/>
          <w:lang w:eastAsia="zh-CN"/>
        </w:rPr>
        <w:t>.</w:t>
      </w:r>
    </w:p>
    <w:p w14:paraId="539B4ECA" w14:textId="3152D3AE" w:rsidR="00A236D6" w:rsidRDefault="00FB1762" w:rsidP="00A236D6">
      <w:pPr>
        <w:spacing w:after="180"/>
        <w:jc w:val="both"/>
        <w:rPr>
          <w:rFonts w:eastAsia="SimSun"/>
          <w:lang w:eastAsia="zh-CN"/>
        </w:rPr>
      </w:pPr>
      <w:r>
        <w:rPr>
          <w:rFonts w:eastAsia="SimSun"/>
          <w:lang w:eastAsia="zh-CN"/>
        </w:rPr>
        <w:t xml:space="preserve">In order to let the LMF to </w:t>
      </w:r>
      <w:r w:rsidR="007A77C3">
        <w:rPr>
          <w:rFonts w:eastAsia="SimSun"/>
          <w:lang w:eastAsia="zh-CN"/>
        </w:rPr>
        <w:t xml:space="preserve">be </w:t>
      </w:r>
      <w:r>
        <w:rPr>
          <w:rFonts w:eastAsia="SimSun"/>
          <w:lang w:eastAsia="zh-CN"/>
        </w:rPr>
        <w:t>timely aw</w:t>
      </w:r>
      <w:r w:rsidR="007A77C3">
        <w:rPr>
          <w:rFonts w:eastAsia="SimSun"/>
          <w:lang w:eastAsia="zh-CN"/>
        </w:rPr>
        <w:t xml:space="preserve">are of TRP information changing, it is proposed to let the RAN node to </w:t>
      </w:r>
      <w:r w:rsidR="00526E2F">
        <w:rPr>
          <w:rFonts w:eastAsia="SimSun"/>
          <w:lang w:eastAsia="zh-CN"/>
        </w:rPr>
        <w:t>notify the TRP information change to the LMF. There are two ways for the notification of the TRP information changes:</w:t>
      </w:r>
    </w:p>
    <w:p w14:paraId="7380C05A" w14:textId="2443FE02" w:rsidR="00526E2F" w:rsidRDefault="00526E2F" w:rsidP="00A236D6">
      <w:pPr>
        <w:spacing w:after="180"/>
        <w:jc w:val="both"/>
        <w:rPr>
          <w:rFonts w:eastAsia="SimSun"/>
          <w:lang w:eastAsia="zh-CN"/>
        </w:rPr>
      </w:pPr>
      <w:r w:rsidRPr="00852A3A">
        <w:rPr>
          <w:rFonts w:eastAsia="SimSun" w:hint="eastAsia"/>
          <w:b/>
          <w:lang w:eastAsia="zh-CN"/>
        </w:rPr>
        <w:t>O</w:t>
      </w:r>
      <w:r w:rsidRPr="00852A3A">
        <w:rPr>
          <w:rFonts w:eastAsia="SimSun"/>
          <w:b/>
          <w:lang w:eastAsia="zh-CN"/>
        </w:rPr>
        <w:t>ption 1:</w:t>
      </w:r>
      <w:r>
        <w:rPr>
          <w:rFonts w:eastAsia="SimSun"/>
          <w:lang w:eastAsia="zh-CN"/>
        </w:rPr>
        <w:t xml:space="preserve"> The RAN node send a TRP information change notification to the LMF, who then send the TRP information request to the RAN node for the updated TRP information.</w:t>
      </w:r>
    </w:p>
    <w:p w14:paraId="12B104DA" w14:textId="65F1C99E" w:rsidR="00D271BD" w:rsidRDefault="00C12055" w:rsidP="00C12055">
      <w:pPr>
        <w:spacing w:after="180"/>
        <w:jc w:val="center"/>
        <w:rPr>
          <w:rFonts w:eastAsia="SimSun"/>
          <w:lang w:eastAsia="zh-CN"/>
        </w:rPr>
      </w:pPr>
      <w:r>
        <w:rPr>
          <w:noProof/>
          <w:lang w:val="en-US" w:eastAsia="zh-CN"/>
        </w:rPr>
        <w:drawing>
          <wp:inline distT="0" distB="0" distL="0" distR="0" wp14:anchorId="3816042C" wp14:editId="3FAACBC0">
            <wp:extent cx="2633472" cy="17337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1890" cy="1778745"/>
                    </a:xfrm>
                    <a:prstGeom prst="rect">
                      <a:avLst/>
                    </a:prstGeom>
                  </pic:spPr>
                </pic:pic>
              </a:graphicData>
            </a:graphic>
          </wp:inline>
        </w:drawing>
      </w:r>
    </w:p>
    <w:p w14:paraId="5F7467EB" w14:textId="791A5ED0" w:rsidR="00526E2F" w:rsidRDefault="00526E2F" w:rsidP="00A236D6">
      <w:pPr>
        <w:spacing w:after="180"/>
        <w:jc w:val="both"/>
        <w:rPr>
          <w:rFonts w:eastAsia="SimSun"/>
          <w:lang w:eastAsia="zh-CN"/>
        </w:rPr>
      </w:pPr>
      <w:r w:rsidRPr="00852A3A">
        <w:rPr>
          <w:rFonts w:eastAsia="SimSun"/>
          <w:b/>
          <w:lang w:eastAsia="zh-CN"/>
        </w:rPr>
        <w:t>Option 2:</w:t>
      </w:r>
      <w:r>
        <w:rPr>
          <w:rFonts w:eastAsia="SimSun"/>
          <w:lang w:eastAsia="zh-CN"/>
        </w:rPr>
        <w:t xml:space="preserve"> The RAN node direct send the updated TRP information to the LMF.</w:t>
      </w:r>
    </w:p>
    <w:p w14:paraId="78AB93F8" w14:textId="3E309680" w:rsidR="00C12055" w:rsidRDefault="00C12055" w:rsidP="00C12055">
      <w:pPr>
        <w:spacing w:after="180"/>
        <w:jc w:val="center"/>
        <w:rPr>
          <w:rFonts w:eastAsia="SimSun"/>
          <w:lang w:eastAsia="zh-CN"/>
        </w:rPr>
      </w:pPr>
      <w:r>
        <w:rPr>
          <w:noProof/>
          <w:lang w:val="en-US" w:eastAsia="zh-CN"/>
        </w:rPr>
        <w:drawing>
          <wp:inline distT="0" distB="0" distL="0" distR="0" wp14:anchorId="690A860A" wp14:editId="53C520CC">
            <wp:extent cx="2633345" cy="117037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09402" cy="1204179"/>
                    </a:xfrm>
                    <a:prstGeom prst="rect">
                      <a:avLst/>
                    </a:prstGeom>
                  </pic:spPr>
                </pic:pic>
              </a:graphicData>
            </a:graphic>
          </wp:inline>
        </w:drawing>
      </w:r>
    </w:p>
    <w:p w14:paraId="379D2801" w14:textId="5808208D" w:rsidR="004A066A" w:rsidRPr="004A066A" w:rsidRDefault="004A066A" w:rsidP="00A236D6">
      <w:pPr>
        <w:spacing w:after="180"/>
        <w:jc w:val="both"/>
        <w:rPr>
          <w:rFonts w:eastAsia="SimSun"/>
          <w:lang w:eastAsia="zh-CN"/>
        </w:rPr>
      </w:pPr>
      <w:r>
        <w:rPr>
          <w:rFonts w:eastAsia="SimSun"/>
          <w:lang w:eastAsia="zh-CN"/>
        </w:rPr>
        <w:t>Option 2 can be quicker to send the information to the LMF compared to option 1. However, option 1 is more robust for updating the information to the LMF. This</w:t>
      </w:r>
      <w:r w:rsidR="00E77974">
        <w:rPr>
          <w:rFonts w:eastAsia="SimSun"/>
          <w:lang w:eastAsia="zh-CN"/>
        </w:rPr>
        <w:t xml:space="preserve"> is because that, in Option 2, the gNB would always assume the LMF has successfully received the updated information, even if the LMF does not successfully received the message. In this case, the positioning performance for all the UEs will be impacted. In Option 1, the gNB would be expecting the LMF to send the TRP information request message after it send a notification of the TRP information change. If the gNB does not receive the TRP information request from the LMF, it would assume the notification has failed and will resend the notification message. Therefore, Option 1 is more robust and better than Option 2, considering the TRP information is critical for the performance of all UEs. </w:t>
      </w:r>
    </w:p>
    <w:p w14:paraId="03B44D20" w14:textId="75069FD2" w:rsidR="00526E2F" w:rsidRPr="00852A3A" w:rsidRDefault="00852A3A" w:rsidP="00A236D6">
      <w:pPr>
        <w:spacing w:after="180"/>
        <w:jc w:val="both"/>
        <w:rPr>
          <w:rFonts w:eastAsia="SimSun"/>
          <w:b/>
          <w:lang w:eastAsia="zh-CN"/>
        </w:rPr>
      </w:pPr>
      <w:r w:rsidRPr="00852A3A">
        <w:rPr>
          <w:rFonts w:eastAsia="SimSun"/>
          <w:b/>
          <w:lang w:eastAsia="zh-CN"/>
        </w:rPr>
        <w:t>Proposal</w:t>
      </w:r>
      <w:r>
        <w:rPr>
          <w:rFonts w:eastAsia="SimSun"/>
          <w:b/>
          <w:lang w:eastAsia="zh-CN"/>
        </w:rPr>
        <w:t xml:space="preserve"> </w:t>
      </w:r>
      <w:r w:rsidR="004C27AA">
        <w:rPr>
          <w:rFonts w:eastAsia="SimSun"/>
          <w:b/>
          <w:lang w:eastAsia="zh-CN"/>
        </w:rPr>
        <w:t>7</w:t>
      </w:r>
      <w:r w:rsidR="004A066A">
        <w:rPr>
          <w:rFonts w:eastAsia="SimSun"/>
          <w:b/>
          <w:lang w:eastAsia="zh-CN"/>
        </w:rPr>
        <w:t>: Support gNB to send the TRP information change notification</w:t>
      </w:r>
      <w:r>
        <w:rPr>
          <w:rFonts w:eastAsia="SimSun"/>
          <w:b/>
          <w:lang w:eastAsia="zh-CN"/>
        </w:rPr>
        <w:t xml:space="preserve"> </w:t>
      </w:r>
      <w:r w:rsidRPr="00852A3A">
        <w:rPr>
          <w:rFonts w:eastAsia="SimSun"/>
          <w:b/>
          <w:lang w:eastAsia="zh-CN"/>
        </w:rPr>
        <w:t>to the LMF.</w:t>
      </w:r>
    </w:p>
    <w:p w14:paraId="6D820571" w14:textId="010F19D7" w:rsidR="00AE1C52" w:rsidRDefault="00AE1C52" w:rsidP="00AE1C52">
      <w:pPr>
        <w:rPr>
          <w:lang w:val="en-US" w:eastAsia="zh-CN"/>
        </w:rPr>
      </w:pPr>
    </w:p>
    <w:p w14:paraId="6296FC86" w14:textId="53E9C849" w:rsidR="009B70F2" w:rsidRDefault="009B70F2" w:rsidP="009B70F2">
      <w:pPr>
        <w:pStyle w:val="Heading2"/>
        <w:spacing w:afterLines="100" w:after="240"/>
        <w:rPr>
          <w:rFonts w:eastAsia="SimSun"/>
          <w:lang w:eastAsia="zh-CN"/>
        </w:rPr>
      </w:pPr>
      <w:r w:rsidRPr="00D31006">
        <w:rPr>
          <w:lang w:eastAsia="zh-CN"/>
        </w:rPr>
        <w:t>2.</w:t>
      </w:r>
      <w:r w:rsidR="00FE0BFB">
        <w:rPr>
          <w:lang w:eastAsia="zh-CN"/>
        </w:rPr>
        <w:t>4</w:t>
      </w:r>
      <w:r w:rsidRPr="00D31006">
        <w:rPr>
          <w:lang w:eastAsia="zh-CN"/>
        </w:rPr>
        <w:t xml:space="preserve"> </w:t>
      </w:r>
      <w:r w:rsidR="00AB21B0">
        <w:rPr>
          <w:lang w:eastAsia="zh-CN"/>
        </w:rPr>
        <w:t xml:space="preserve">RAN node </w:t>
      </w:r>
      <w:r>
        <w:rPr>
          <w:lang w:eastAsia="zh-CN"/>
        </w:rPr>
        <w:t>Outdoor/Indoor information</w:t>
      </w:r>
    </w:p>
    <w:p w14:paraId="03F3A458" w14:textId="107E6F51" w:rsidR="009B70F2" w:rsidRPr="000254BF" w:rsidRDefault="009B70F2" w:rsidP="000254BF">
      <w:pPr>
        <w:spacing w:after="180"/>
        <w:jc w:val="both"/>
        <w:rPr>
          <w:rFonts w:eastAsia="SimSun"/>
          <w:lang w:eastAsia="zh-CN"/>
        </w:rPr>
      </w:pPr>
      <w:r w:rsidRPr="000254BF">
        <w:rPr>
          <w:rFonts w:eastAsia="SimSun"/>
          <w:lang w:eastAsia="zh-CN"/>
        </w:rPr>
        <w:t xml:space="preserve">It is known that the LMF can have quite a few choices of the positioning methods when it receives the LCS request from the AMF. Different positioning methods may outperform others in different scenarios. For example, in the outdoor scenarios, the A-GNSS positioning methods have much better accuracy then the RAT-dependent positioning </w:t>
      </w:r>
      <w:r w:rsidR="007A279A" w:rsidRPr="000254BF">
        <w:rPr>
          <w:rFonts w:eastAsia="SimSun"/>
          <w:lang w:eastAsia="zh-CN"/>
        </w:rPr>
        <w:t>methods, because the RAN nodes are far separated. In the indoor scenario, the TRPs are densely deployed and GNSS signals are hardly detected by the mobile device. Thus, the accuracy of the RAT-dependent positioning methods is much better than the GNSS.</w:t>
      </w:r>
    </w:p>
    <w:p w14:paraId="34F48109" w14:textId="567A6E9E" w:rsidR="009B70F2" w:rsidRPr="008A3C40" w:rsidRDefault="007A279A" w:rsidP="000254BF">
      <w:pPr>
        <w:spacing w:after="180"/>
        <w:jc w:val="both"/>
        <w:rPr>
          <w:rFonts w:eastAsia="SimSun"/>
          <w:lang w:eastAsia="zh-CN"/>
        </w:rPr>
      </w:pPr>
      <w:r w:rsidRPr="000254BF">
        <w:rPr>
          <w:rFonts w:eastAsia="SimSun" w:hint="eastAsia"/>
          <w:b/>
          <w:lang w:eastAsia="zh-CN"/>
        </w:rPr>
        <w:t>O</w:t>
      </w:r>
      <w:r w:rsidRPr="000254BF">
        <w:rPr>
          <w:rFonts w:eastAsia="SimSun"/>
          <w:b/>
          <w:lang w:eastAsia="zh-CN"/>
        </w:rPr>
        <w:t xml:space="preserve">bservation </w:t>
      </w:r>
      <w:r w:rsidR="009F70F8">
        <w:rPr>
          <w:rFonts w:eastAsia="SimSun"/>
          <w:b/>
          <w:lang w:eastAsia="zh-CN"/>
        </w:rPr>
        <w:t>6</w:t>
      </w:r>
      <w:r w:rsidRPr="000254BF">
        <w:rPr>
          <w:rFonts w:eastAsia="SimSun"/>
          <w:b/>
          <w:lang w:eastAsia="zh-CN"/>
        </w:rPr>
        <w:t xml:space="preserve">: The A-GNSS positioning method outperforms the RAT-dependent positioning methods in the outdoor scenario while in the indoor scenario the RAT-dependent positioning methods have much better accuracy than the A-GNSS positioning method. </w:t>
      </w:r>
    </w:p>
    <w:p w14:paraId="02EBCD06" w14:textId="24A2B457" w:rsidR="000254BF" w:rsidRPr="000254BF" w:rsidRDefault="009B70F2" w:rsidP="000254BF">
      <w:pPr>
        <w:spacing w:after="180"/>
        <w:jc w:val="both"/>
        <w:rPr>
          <w:rFonts w:eastAsia="SimSun"/>
          <w:lang w:eastAsia="zh-CN"/>
        </w:rPr>
      </w:pPr>
      <w:r w:rsidRPr="000254BF">
        <w:rPr>
          <w:rFonts w:eastAsia="SimSun"/>
          <w:lang w:eastAsia="zh-CN"/>
        </w:rPr>
        <w:t>Nowadays there is increasingly requirement for the i</w:t>
      </w:r>
      <w:r w:rsidR="007A279A" w:rsidRPr="000254BF">
        <w:rPr>
          <w:rFonts w:eastAsia="SimSun"/>
          <w:lang w:eastAsia="zh-CN"/>
        </w:rPr>
        <w:t xml:space="preserve">ndoor positioning, such as the </w:t>
      </w:r>
      <w:r w:rsidR="007A279A" w:rsidRPr="008A3C40">
        <w:rPr>
          <w:rFonts w:eastAsia="SimSun"/>
          <w:lang w:eastAsia="zh-CN"/>
        </w:rPr>
        <w:t>factor</w:t>
      </w:r>
      <w:r w:rsidR="00AB21B0">
        <w:rPr>
          <w:rFonts w:eastAsia="SimSun"/>
          <w:lang w:eastAsia="zh-CN"/>
        </w:rPr>
        <w:t>y</w:t>
      </w:r>
      <w:r w:rsidR="007A279A" w:rsidRPr="000254BF">
        <w:rPr>
          <w:rFonts w:eastAsia="SimSun"/>
          <w:lang w:eastAsia="zh-CN"/>
        </w:rPr>
        <w:t xml:space="preserve">, the hospital, and ect. It is necessary for the LMF to select the best positioning method to ensure the positioning service QoS. It is time consuming if the LMF tries different positioning in order to obtain the UE location meeting the service request. Therefore, it is proposed to let the gNB to provide the outdoor/indoor information along with the cell ID to the LMF, so that the LMF can decide either GNSS or RAT positioning method to be used for UE positioning. The TRP Information Exchange procedure can be used to inform </w:t>
      </w:r>
      <w:r w:rsidR="000254BF" w:rsidRPr="000254BF">
        <w:rPr>
          <w:rFonts w:eastAsia="SimSun"/>
          <w:lang w:eastAsia="zh-CN"/>
        </w:rPr>
        <w:t>the outdoor/indoor information.</w:t>
      </w:r>
    </w:p>
    <w:p w14:paraId="0A464DD5" w14:textId="79B8CD96" w:rsidR="009B70F2" w:rsidRPr="000254BF" w:rsidRDefault="000254BF" w:rsidP="000254BF">
      <w:pPr>
        <w:spacing w:after="180"/>
        <w:jc w:val="both"/>
        <w:rPr>
          <w:rFonts w:eastAsia="SimSun"/>
          <w:b/>
          <w:lang w:eastAsia="zh-CN"/>
        </w:rPr>
      </w:pPr>
      <w:r w:rsidRPr="008A3C40">
        <w:rPr>
          <w:rFonts w:eastAsia="SimSun"/>
          <w:b/>
          <w:lang w:eastAsia="zh-CN"/>
        </w:rPr>
        <w:lastRenderedPageBreak/>
        <w:t xml:space="preserve">Proposal </w:t>
      </w:r>
      <w:r w:rsidR="004C27AA">
        <w:rPr>
          <w:rFonts w:eastAsia="SimSun"/>
          <w:b/>
          <w:lang w:eastAsia="zh-CN"/>
        </w:rPr>
        <w:t>8</w:t>
      </w:r>
      <w:r w:rsidRPr="008A3C40">
        <w:rPr>
          <w:rFonts w:eastAsia="SimSun"/>
          <w:b/>
          <w:lang w:eastAsia="zh-CN"/>
        </w:rPr>
        <w:t>: Let the gNB to provide the outdoor/indoor information along with the cell ID to the LMF; the TRP information exchange procedure can be enhance to support the outdoor/indoor information exchange.</w:t>
      </w:r>
    </w:p>
    <w:bookmarkEnd w:id="1"/>
    <w:bookmarkEnd w:id="2"/>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0D54B1">
      <w:pPr>
        <w:spacing w:after="180"/>
        <w:jc w:val="both"/>
        <w:rPr>
          <w:rFonts w:eastAsia="SimSun"/>
          <w:lang w:eastAsia="zh-CN"/>
        </w:rPr>
      </w:pPr>
      <w:r w:rsidRPr="008B2037">
        <w:rPr>
          <w:rFonts w:eastAsia="SimSun"/>
          <w:lang w:eastAsia="zh-CN"/>
        </w:rPr>
        <w:t>Based on the discussion in this paper, we propose the following:</w:t>
      </w:r>
    </w:p>
    <w:p w14:paraId="31E04F75" w14:textId="77777777" w:rsidR="004C27AA" w:rsidRDefault="004C27AA" w:rsidP="002A53FA">
      <w:pPr>
        <w:spacing w:after="180"/>
        <w:jc w:val="both"/>
        <w:rPr>
          <w:rFonts w:eastAsia="SimSun"/>
          <w:b/>
          <w:lang w:eastAsia="zh-CN"/>
        </w:rPr>
      </w:pPr>
      <w:r w:rsidRPr="004C27AA">
        <w:rPr>
          <w:rFonts w:eastAsia="SimSun"/>
          <w:b/>
          <w:lang w:eastAsia="zh-CN"/>
        </w:rPr>
        <w:t>Proposal 1: Use “shall, if supported” in the procedure text for response time; remove the editor notes about the use of shall or should.</w:t>
      </w:r>
    </w:p>
    <w:p w14:paraId="20CEEC9F" w14:textId="13545505" w:rsidR="002A53FA" w:rsidRPr="007C5716" w:rsidRDefault="002A53FA" w:rsidP="002A53FA">
      <w:pPr>
        <w:spacing w:after="180"/>
        <w:jc w:val="both"/>
        <w:rPr>
          <w:rFonts w:eastAsia="SimSun"/>
          <w:b/>
          <w:lang w:eastAsia="zh-CN"/>
        </w:rPr>
      </w:pPr>
      <w:r w:rsidRPr="007C5716">
        <w:rPr>
          <w:rFonts w:eastAsia="SimSun"/>
          <w:b/>
          <w:lang w:eastAsia="zh-CN"/>
        </w:rPr>
        <w:t xml:space="preserve">Proposal </w:t>
      </w:r>
      <w:r w:rsidR="004C27AA">
        <w:rPr>
          <w:rFonts w:eastAsia="SimSun"/>
          <w:b/>
          <w:lang w:eastAsia="zh-CN"/>
        </w:rPr>
        <w:t>2</w:t>
      </w:r>
      <w:r w:rsidRPr="007C5716">
        <w:rPr>
          <w:rFonts w:eastAsia="SimSun"/>
          <w:b/>
          <w:lang w:eastAsia="zh-CN"/>
        </w:rPr>
        <w:t xml:space="preserve">: Do not include ZoA in the </w:t>
      </w:r>
      <w:r w:rsidRPr="007C5716">
        <w:rPr>
          <w:rFonts w:eastAsia="SimSun"/>
          <w:b/>
          <w:i/>
          <w:lang w:eastAsia="zh-CN"/>
        </w:rPr>
        <w:t>TRP Measurement Type</w:t>
      </w:r>
      <w:r w:rsidRPr="007C5716">
        <w:rPr>
          <w:rFonts w:eastAsia="SimSun"/>
          <w:b/>
          <w:lang w:eastAsia="zh-CN"/>
        </w:rPr>
        <w:t xml:space="preserve"> IE in the Measurement Request message.</w:t>
      </w:r>
    </w:p>
    <w:p w14:paraId="6EE736C8" w14:textId="4ABC5F21" w:rsidR="002A53FA" w:rsidRPr="00BB6355" w:rsidRDefault="002A53FA" w:rsidP="002A53FA">
      <w:pPr>
        <w:spacing w:after="180"/>
        <w:jc w:val="both"/>
        <w:rPr>
          <w:rFonts w:eastAsia="SimSun"/>
          <w:b/>
          <w:lang w:eastAsia="zh-CN"/>
        </w:rPr>
      </w:pPr>
      <w:r w:rsidRPr="00BB6355">
        <w:rPr>
          <w:rFonts w:eastAsia="SimSun" w:hint="eastAsia"/>
          <w:b/>
          <w:lang w:eastAsia="zh-CN"/>
        </w:rPr>
        <w:t>P</w:t>
      </w:r>
      <w:r w:rsidRPr="00BB6355">
        <w:rPr>
          <w:rFonts w:eastAsia="SimSun"/>
          <w:b/>
          <w:lang w:eastAsia="zh-CN"/>
        </w:rPr>
        <w:t xml:space="preserve">roposal </w:t>
      </w:r>
      <w:r w:rsidR="004C27AA">
        <w:rPr>
          <w:rFonts w:eastAsia="SimSun"/>
          <w:b/>
          <w:lang w:eastAsia="zh-CN"/>
        </w:rPr>
        <w:t>3</w:t>
      </w:r>
      <w:r w:rsidRPr="00BB6355">
        <w:rPr>
          <w:rFonts w:eastAsia="SimSun"/>
          <w:b/>
          <w:lang w:eastAsia="zh-CN"/>
        </w:rPr>
        <w:t>: Remove the FFS for the expected AoA information in the MEASUREMENT UPDATE message.</w:t>
      </w:r>
    </w:p>
    <w:p w14:paraId="11C16556" w14:textId="38FC6817" w:rsidR="002A53FA" w:rsidRPr="009B081A" w:rsidRDefault="002A53FA" w:rsidP="002A53FA">
      <w:pPr>
        <w:spacing w:after="180"/>
        <w:jc w:val="both"/>
        <w:rPr>
          <w:rFonts w:eastAsia="SimSun"/>
          <w:b/>
          <w:lang w:eastAsia="zh-CN"/>
        </w:rPr>
      </w:pPr>
      <w:r w:rsidRPr="009B081A">
        <w:rPr>
          <w:rFonts w:eastAsia="SimSun"/>
          <w:b/>
          <w:lang w:eastAsia="zh-CN"/>
        </w:rPr>
        <w:t xml:space="preserve">Proposal </w:t>
      </w:r>
      <w:r w:rsidR="004C27AA">
        <w:rPr>
          <w:rFonts w:eastAsia="SimSun"/>
          <w:b/>
          <w:lang w:eastAsia="zh-CN"/>
        </w:rPr>
        <w:t>4</w:t>
      </w:r>
      <w:r w:rsidRPr="009B081A">
        <w:rPr>
          <w:rFonts w:eastAsia="SimSun"/>
          <w:b/>
          <w:lang w:eastAsia="zh-CN"/>
        </w:rPr>
        <w:t xml:space="preserve">: Set the presence of the uncertainty range to be mandatory. </w:t>
      </w:r>
    </w:p>
    <w:p w14:paraId="0FA64851" w14:textId="07DF0F21" w:rsidR="002A53FA" w:rsidRDefault="002A53FA" w:rsidP="002A53FA">
      <w:pPr>
        <w:spacing w:after="180"/>
        <w:jc w:val="both"/>
        <w:rPr>
          <w:rFonts w:eastAsia="SimSun"/>
          <w:lang w:eastAsia="zh-CN"/>
        </w:rPr>
      </w:pPr>
      <w:r w:rsidRPr="00B67F6E">
        <w:rPr>
          <w:rFonts w:eastAsia="SimSun" w:hint="eastAsia"/>
          <w:b/>
          <w:lang w:eastAsia="zh-CN"/>
        </w:rPr>
        <w:t>P</w:t>
      </w:r>
      <w:r w:rsidRPr="00B67F6E">
        <w:rPr>
          <w:rFonts w:eastAsia="SimSun"/>
          <w:b/>
          <w:lang w:eastAsia="zh-CN"/>
        </w:rPr>
        <w:t xml:space="preserve">roposal </w:t>
      </w:r>
      <w:r w:rsidR="004C27AA">
        <w:rPr>
          <w:rFonts w:eastAsia="SimSun"/>
          <w:b/>
          <w:lang w:eastAsia="zh-CN"/>
        </w:rPr>
        <w:t>5</w:t>
      </w:r>
      <w:r w:rsidRPr="00B67F6E">
        <w:rPr>
          <w:rFonts w:eastAsia="SimSun"/>
          <w:b/>
          <w:lang w:eastAsia="zh-CN"/>
        </w:rPr>
        <w:t xml:space="preserve">: Remove the FFS </w:t>
      </w:r>
      <w:r w:rsidRPr="009D0999">
        <w:rPr>
          <w:rFonts w:eastAsia="SimSun"/>
          <w:b/>
          <w:lang w:eastAsia="zh-CN"/>
        </w:rPr>
        <w:t xml:space="preserve">on the semantics description for </w:t>
      </w:r>
      <w:r w:rsidRPr="009D0999">
        <w:rPr>
          <w:rFonts w:eastAsia="SimSun"/>
          <w:b/>
          <w:i/>
          <w:lang w:eastAsia="zh-CN"/>
        </w:rPr>
        <w:t>LCS to GCS Translation</w:t>
      </w:r>
      <w:r w:rsidRPr="009D0999">
        <w:rPr>
          <w:rFonts w:eastAsia="SimSun"/>
          <w:b/>
          <w:lang w:eastAsia="zh-CN"/>
        </w:rPr>
        <w:t xml:space="preserve"> IE in the </w:t>
      </w:r>
      <w:r w:rsidRPr="009D0999">
        <w:rPr>
          <w:rFonts w:eastAsia="SimSun"/>
          <w:b/>
          <w:i/>
          <w:lang w:eastAsia="zh-CN"/>
        </w:rPr>
        <w:t>Zenith Angle of Arrival</w:t>
      </w:r>
      <w:r w:rsidRPr="009D0999">
        <w:rPr>
          <w:rFonts w:eastAsia="SimSun"/>
          <w:b/>
          <w:lang w:eastAsia="zh-CN"/>
        </w:rPr>
        <w:t xml:space="preserve"> IE</w:t>
      </w:r>
    </w:p>
    <w:p w14:paraId="60ED94C8" w14:textId="77777777" w:rsidR="002A53FA" w:rsidRPr="00216611" w:rsidRDefault="002A53FA" w:rsidP="002A53FA">
      <w:pPr>
        <w:spacing w:after="180"/>
        <w:jc w:val="both"/>
        <w:rPr>
          <w:rFonts w:eastAsia="SimSun"/>
          <w:b/>
          <w:lang w:eastAsia="zh-CN"/>
        </w:rPr>
      </w:pPr>
      <w:r w:rsidRPr="00216611">
        <w:rPr>
          <w:rFonts w:eastAsia="SimSun"/>
          <w:b/>
          <w:lang w:eastAsia="zh-CN"/>
        </w:rPr>
        <w:t xml:space="preserve">Observation </w:t>
      </w:r>
      <w:r>
        <w:rPr>
          <w:rFonts w:eastAsia="SimSun"/>
          <w:b/>
          <w:lang w:eastAsia="zh-CN"/>
        </w:rPr>
        <w:t>1</w:t>
      </w:r>
      <w:r w:rsidRPr="00216611">
        <w:rPr>
          <w:rFonts w:eastAsia="SimSun"/>
          <w:b/>
          <w:lang w:eastAsia="zh-CN"/>
        </w:rPr>
        <w:t>: Selecting neighbouring cells based on the coordinates or distance cannot guarantee the selected TRPs are appropriate for positioning.</w:t>
      </w:r>
    </w:p>
    <w:p w14:paraId="38AC9668" w14:textId="77777777" w:rsidR="002A53FA" w:rsidRDefault="002A53FA" w:rsidP="002A53FA">
      <w:pPr>
        <w:spacing w:after="180"/>
        <w:rPr>
          <w:rFonts w:eastAsia="SimSun"/>
          <w:b/>
          <w:lang w:eastAsia="zh-CN"/>
        </w:rPr>
      </w:pPr>
      <w:r>
        <w:rPr>
          <w:rFonts w:eastAsia="SimSun" w:hint="eastAsia"/>
          <w:b/>
          <w:lang w:eastAsia="zh-CN"/>
        </w:rPr>
        <w:t>O</w:t>
      </w:r>
      <w:r>
        <w:rPr>
          <w:rFonts w:eastAsia="SimSun"/>
          <w:b/>
          <w:lang w:eastAsia="zh-CN"/>
        </w:rPr>
        <w:t xml:space="preserve">bservation 2: LMF triggering additional E-CID only for obtaining neighbouring information would cause extra latency for subsequent </w:t>
      </w:r>
      <w:r w:rsidRPr="002442BF">
        <w:rPr>
          <w:rFonts w:eastAsia="SimSun"/>
          <w:b/>
          <w:lang w:eastAsia="zh-CN"/>
        </w:rPr>
        <w:t>UL-TDOA or UL-AoA procedures</w:t>
      </w:r>
      <w:r>
        <w:rPr>
          <w:rFonts w:eastAsia="SimSun"/>
          <w:b/>
          <w:lang w:eastAsia="zh-CN"/>
        </w:rPr>
        <w:t xml:space="preserve"> and the E-CID positioning method may not always be supported by the UE.</w:t>
      </w:r>
    </w:p>
    <w:p w14:paraId="4D380A9F" w14:textId="77777777" w:rsidR="002A53FA" w:rsidRPr="008D382B" w:rsidRDefault="002A53FA" w:rsidP="002A53FA">
      <w:pPr>
        <w:spacing w:after="180"/>
        <w:rPr>
          <w:rFonts w:eastAsia="SimSun"/>
          <w:b/>
          <w:lang w:eastAsia="zh-CN"/>
        </w:rPr>
      </w:pPr>
      <w:r w:rsidRPr="008D382B">
        <w:rPr>
          <w:rFonts w:eastAsia="SimSun"/>
          <w:b/>
          <w:lang w:eastAsia="zh-CN"/>
        </w:rPr>
        <w:t>Observation 3: T</w:t>
      </w:r>
      <w:r w:rsidRPr="008D382B">
        <w:rPr>
          <w:rFonts w:eastAsia="SimSun" w:hint="eastAsia"/>
          <w:b/>
          <w:lang w:eastAsia="zh-CN"/>
        </w:rPr>
        <w:t>h</w:t>
      </w:r>
      <w:r w:rsidRPr="008D382B">
        <w:rPr>
          <w:rFonts w:eastAsia="SimSun"/>
          <w:b/>
          <w:lang w:eastAsia="zh-CN"/>
        </w:rPr>
        <w:t>e neighbouri</w:t>
      </w:r>
      <w:r>
        <w:rPr>
          <w:rFonts w:eastAsia="SimSun"/>
          <w:b/>
          <w:lang w:eastAsia="zh-CN"/>
        </w:rPr>
        <w:t xml:space="preserve">ng information can be changing, in which case </w:t>
      </w:r>
      <w:r w:rsidRPr="008D382B">
        <w:rPr>
          <w:rFonts w:eastAsia="SimSun"/>
          <w:b/>
          <w:lang w:eastAsia="zh-CN"/>
        </w:rPr>
        <w:t xml:space="preserve">the neighbouring information from E-CID </w:t>
      </w:r>
      <w:r>
        <w:rPr>
          <w:rFonts w:eastAsia="SimSun"/>
          <w:b/>
          <w:lang w:eastAsia="zh-CN"/>
        </w:rPr>
        <w:t xml:space="preserve">method </w:t>
      </w:r>
      <w:r w:rsidRPr="008D382B">
        <w:rPr>
          <w:rFonts w:eastAsia="SimSun"/>
          <w:b/>
          <w:lang w:eastAsia="zh-CN"/>
        </w:rPr>
        <w:t>would be outdated</w:t>
      </w:r>
      <w:r>
        <w:rPr>
          <w:rFonts w:eastAsia="SimSun"/>
          <w:b/>
          <w:lang w:eastAsia="zh-CN"/>
        </w:rPr>
        <w:t>.</w:t>
      </w:r>
      <w:r w:rsidRPr="008D382B">
        <w:rPr>
          <w:rFonts w:eastAsia="SimSun"/>
          <w:b/>
          <w:lang w:eastAsia="zh-CN"/>
        </w:rPr>
        <w:t xml:space="preserve"> </w:t>
      </w:r>
      <w:r>
        <w:rPr>
          <w:rFonts w:eastAsia="SimSun"/>
          <w:b/>
          <w:lang w:eastAsia="zh-CN"/>
        </w:rPr>
        <w:t>I</w:t>
      </w:r>
      <w:r w:rsidRPr="008D382B">
        <w:rPr>
          <w:rFonts w:eastAsia="SimSun"/>
          <w:b/>
          <w:lang w:eastAsia="zh-CN"/>
        </w:rPr>
        <w:t xml:space="preserve">t is </w:t>
      </w:r>
      <w:r>
        <w:rPr>
          <w:rFonts w:eastAsia="SimSun"/>
          <w:b/>
          <w:lang w:eastAsia="zh-CN"/>
        </w:rPr>
        <w:t xml:space="preserve">necessary to let the serving gNB to send the updated neighbouring information </w:t>
      </w:r>
    </w:p>
    <w:p w14:paraId="79FC5EE3" w14:textId="1A3E95CC" w:rsidR="002A53FA" w:rsidRDefault="002A53FA" w:rsidP="002A53FA">
      <w:pPr>
        <w:spacing w:after="180"/>
        <w:rPr>
          <w:rFonts w:eastAsia="SimSun"/>
          <w:b/>
          <w:lang w:eastAsia="zh-CN"/>
        </w:rPr>
      </w:pPr>
      <w:r w:rsidRPr="00F37876">
        <w:rPr>
          <w:rFonts w:eastAsia="SimSun" w:hint="eastAsia"/>
          <w:b/>
          <w:lang w:eastAsia="zh-CN"/>
        </w:rPr>
        <w:t>P</w:t>
      </w:r>
      <w:r w:rsidRPr="00F37876">
        <w:rPr>
          <w:rFonts w:eastAsia="SimSun"/>
          <w:b/>
          <w:lang w:eastAsia="zh-CN"/>
        </w:rPr>
        <w:t xml:space="preserve">roposal </w:t>
      </w:r>
      <w:r w:rsidR="004C27AA">
        <w:rPr>
          <w:rFonts w:eastAsia="SimSun"/>
          <w:b/>
          <w:lang w:eastAsia="zh-CN"/>
        </w:rPr>
        <w:t>6</w:t>
      </w:r>
      <w:r w:rsidRPr="00F37876">
        <w:rPr>
          <w:rFonts w:eastAsia="SimSun"/>
          <w:b/>
          <w:lang w:eastAsia="zh-CN"/>
        </w:rPr>
        <w:t xml:space="preserve">: </w:t>
      </w:r>
      <w:r>
        <w:rPr>
          <w:rFonts w:eastAsia="SimSun"/>
          <w:b/>
          <w:lang w:eastAsia="zh-CN"/>
        </w:rPr>
        <w:t>The serving RAN to provide neighbouring information to LMF to support the LMF selecting measuring TRPs in order to increase the positioning accuracy.</w:t>
      </w:r>
    </w:p>
    <w:p w14:paraId="168E78D8" w14:textId="77777777" w:rsidR="002A53FA" w:rsidRPr="00D01E56" w:rsidRDefault="002A53FA" w:rsidP="002A53FA">
      <w:pPr>
        <w:spacing w:after="180"/>
        <w:jc w:val="both"/>
        <w:rPr>
          <w:rFonts w:eastAsia="SimSun"/>
          <w:b/>
          <w:lang w:eastAsia="zh-CN"/>
        </w:rPr>
      </w:pPr>
      <w:r w:rsidRPr="00D01E56">
        <w:rPr>
          <w:rFonts w:eastAsia="SimSun"/>
          <w:b/>
          <w:lang w:eastAsia="zh-CN"/>
        </w:rPr>
        <w:t xml:space="preserve">Observation </w:t>
      </w:r>
      <w:r>
        <w:rPr>
          <w:rFonts w:eastAsia="SimSun"/>
          <w:b/>
          <w:lang w:eastAsia="zh-CN"/>
        </w:rPr>
        <w:t>4</w:t>
      </w:r>
      <w:r w:rsidRPr="00D01E56">
        <w:rPr>
          <w:rFonts w:eastAsia="SimSun"/>
          <w:b/>
          <w:lang w:eastAsia="zh-CN"/>
        </w:rPr>
        <w:t xml:space="preserve">: </w:t>
      </w:r>
      <w:r>
        <w:rPr>
          <w:rFonts w:eastAsia="SimSun"/>
          <w:b/>
          <w:lang w:eastAsia="zh-CN"/>
        </w:rPr>
        <w:t>The TRP information can be collected before a LCS request for a single UE and used for a period of time.</w:t>
      </w:r>
    </w:p>
    <w:p w14:paraId="7A973E99" w14:textId="77777777" w:rsidR="002A53FA" w:rsidRPr="004A066A" w:rsidRDefault="002A53FA" w:rsidP="002A53FA">
      <w:pPr>
        <w:spacing w:after="180"/>
        <w:jc w:val="both"/>
        <w:rPr>
          <w:rFonts w:eastAsia="SimSun"/>
          <w:b/>
          <w:lang w:eastAsia="zh-CN"/>
        </w:rPr>
      </w:pPr>
      <w:r w:rsidRPr="004A066A">
        <w:rPr>
          <w:rFonts w:eastAsia="SimSun"/>
          <w:b/>
          <w:lang w:eastAsia="zh-CN"/>
        </w:rPr>
        <w:t xml:space="preserve">Observation </w:t>
      </w:r>
      <w:r>
        <w:rPr>
          <w:rFonts w:eastAsia="SimSun"/>
          <w:b/>
          <w:lang w:eastAsia="zh-CN"/>
        </w:rPr>
        <w:t>5</w:t>
      </w:r>
      <w:r w:rsidRPr="004A066A">
        <w:rPr>
          <w:rFonts w:eastAsia="SimSun"/>
          <w:b/>
          <w:lang w:eastAsia="zh-CN"/>
        </w:rPr>
        <w:t>: The TRP information is used for all the UEs in multiple cells so that it should be accurate to guarantee the performance</w:t>
      </w:r>
      <w:r>
        <w:rPr>
          <w:rFonts w:eastAsia="SimSun"/>
          <w:b/>
          <w:lang w:eastAsia="zh-CN"/>
        </w:rPr>
        <w:t>, otherwise all those UEs are impacted</w:t>
      </w:r>
      <w:r w:rsidRPr="004A066A">
        <w:rPr>
          <w:rFonts w:eastAsia="SimSun"/>
          <w:b/>
          <w:lang w:eastAsia="zh-CN"/>
        </w:rPr>
        <w:t>.</w:t>
      </w:r>
    </w:p>
    <w:p w14:paraId="133301FC" w14:textId="60403A08" w:rsidR="002A53FA" w:rsidRDefault="002A53FA" w:rsidP="002A53FA">
      <w:pPr>
        <w:spacing w:after="180"/>
        <w:jc w:val="both"/>
        <w:rPr>
          <w:rFonts w:eastAsia="SimSun"/>
          <w:b/>
          <w:lang w:eastAsia="zh-CN"/>
        </w:rPr>
      </w:pPr>
      <w:r w:rsidRPr="00852A3A">
        <w:rPr>
          <w:rFonts w:eastAsia="SimSun"/>
          <w:b/>
          <w:lang w:eastAsia="zh-CN"/>
        </w:rPr>
        <w:t>Proposal</w:t>
      </w:r>
      <w:r>
        <w:rPr>
          <w:rFonts w:eastAsia="SimSun"/>
          <w:b/>
          <w:lang w:eastAsia="zh-CN"/>
        </w:rPr>
        <w:t xml:space="preserve"> </w:t>
      </w:r>
      <w:r w:rsidR="004C27AA">
        <w:rPr>
          <w:rFonts w:eastAsia="SimSun"/>
          <w:b/>
          <w:lang w:eastAsia="zh-CN"/>
        </w:rPr>
        <w:t>7</w:t>
      </w:r>
      <w:r>
        <w:rPr>
          <w:rFonts w:eastAsia="SimSun"/>
          <w:b/>
          <w:lang w:eastAsia="zh-CN"/>
        </w:rPr>
        <w:t xml:space="preserve">: Support gNB to send the TRP information change notification </w:t>
      </w:r>
      <w:r w:rsidRPr="00852A3A">
        <w:rPr>
          <w:rFonts w:eastAsia="SimSun"/>
          <w:b/>
          <w:lang w:eastAsia="zh-CN"/>
        </w:rPr>
        <w:t>to the LMF.</w:t>
      </w:r>
    </w:p>
    <w:p w14:paraId="3261B016" w14:textId="77777777" w:rsidR="002A53FA" w:rsidRPr="008A3C40" w:rsidRDefault="002A53FA" w:rsidP="002A53FA">
      <w:pPr>
        <w:spacing w:after="180"/>
        <w:jc w:val="both"/>
        <w:rPr>
          <w:rFonts w:eastAsia="SimSun"/>
          <w:lang w:eastAsia="zh-CN"/>
        </w:rPr>
      </w:pPr>
      <w:r w:rsidRPr="000254BF">
        <w:rPr>
          <w:rFonts w:eastAsia="SimSun" w:hint="eastAsia"/>
          <w:b/>
          <w:lang w:eastAsia="zh-CN"/>
        </w:rPr>
        <w:t>O</w:t>
      </w:r>
      <w:r w:rsidRPr="000254BF">
        <w:rPr>
          <w:rFonts w:eastAsia="SimSun"/>
          <w:b/>
          <w:lang w:eastAsia="zh-CN"/>
        </w:rPr>
        <w:t xml:space="preserve">bservation </w:t>
      </w:r>
      <w:r>
        <w:rPr>
          <w:rFonts w:eastAsia="SimSun"/>
          <w:b/>
          <w:lang w:eastAsia="zh-CN"/>
        </w:rPr>
        <w:t>6</w:t>
      </w:r>
      <w:r w:rsidRPr="000254BF">
        <w:rPr>
          <w:rFonts w:eastAsia="SimSun"/>
          <w:b/>
          <w:lang w:eastAsia="zh-CN"/>
        </w:rPr>
        <w:t xml:space="preserve">: The A-GNSS positioning method outperforms the RAT-dependent positioning methods in the outdoor scenario while in the indoor scenario the RAT-dependent positioning methods have much better accuracy than the A-GNSS positioning method. </w:t>
      </w:r>
    </w:p>
    <w:p w14:paraId="533C9D46" w14:textId="4D5E9C9A" w:rsidR="002A53FA" w:rsidRPr="000254BF" w:rsidRDefault="002A53FA" w:rsidP="002A53FA">
      <w:pPr>
        <w:spacing w:after="180"/>
        <w:jc w:val="both"/>
        <w:rPr>
          <w:rFonts w:eastAsia="SimSun"/>
          <w:b/>
          <w:lang w:eastAsia="zh-CN"/>
        </w:rPr>
      </w:pPr>
      <w:r w:rsidRPr="008A3C40">
        <w:rPr>
          <w:rFonts w:eastAsia="SimSun"/>
          <w:b/>
          <w:lang w:eastAsia="zh-CN"/>
        </w:rPr>
        <w:t xml:space="preserve">Proposal </w:t>
      </w:r>
      <w:r w:rsidR="004C27AA">
        <w:rPr>
          <w:rFonts w:eastAsia="SimSun"/>
          <w:b/>
          <w:lang w:eastAsia="zh-CN"/>
        </w:rPr>
        <w:t>8</w:t>
      </w:r>
      <w:r w:rsidRPr="008A3C40">
        <w:rPr>
          <w:rFonts w:eastAsia="SimSun"/>
          <w:b/>
          <w:lang w:eastAsia="zh-CN"/>
        </w:rPr>
        <w:t>: Let the gNB to provide the outdoor/indoor information along with the cell ID to the LMF; the TRP information exchange procedure can be enhance to support the outdoor/indoor information exchange.</w:t>
      </w:r>
    </w:p>
    <w:p w14:paraId="26DFD66C" w14:textId="77777777" w:rsidR="002A53FA" w:rsidRPr="002A53FA" w:rsidRDefault="002A53FA" w:rsidP="002A53FA">
      <w:pPr>
        <w:spacing w:after="180"/>
        <w:jc w:val="both"/>
        <w:rPr>
          <w:rFonts w:eastAsia="SimSun"/>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1225B619" w14:textId="257B9A8A" w:rsidR="00627EE8" w:rsidRDefault="00627EE8" w:rsidP="00AB7960">
      <w:pPr>
        <w:pStyle w:val="ListParagraph"/>
        <w:numPr>
          <w:ilvl w:val="0"/>
          <w:numId w:val="7"/>
        </w:numPr>
        <w:spacing w:afterLines="50" w:after="120"/>
        <w:ind w:firstLineChars="0"/>
        <w:jc w:val="both"/>
        <w:rPr>
          <w:rFonts w:eastAsia="SimSun"/>
          <w:lang w:eastAsia="ja-JP"/>
        </w:rPr>
      </w:pPr>
      <w:r>
        <w:rPr>
          <w:rFonts w:eastAsia="SimSun" w:hint="eastAsia"/>
          <w:lang w:eastAsia="ja-JP"/>
        </w:rPr>
        <w:t>R</w:t>
      </w:r>
      <w:r>
        <w:rPr>
          <w:rFonts w:eastAsia="SimSun"/>
          <w:lang w:eastAsia="ja-JP"/>
        </w:rPr>
        <w:t>AN</w:t>
      </w:r>
      <w:r w:rsidR="00DB5550">
        <w:rPr>
          <w:rFonts w:eastAsia="SimSun"/>
          <w:lang w:eastAsia="ja-JP"/>
        </w:rPr>
        <w:t>3</w:t>
      </w:r>
      <w:r>
        <w:rPr>
          <w:rFonts w:eastAsia="SimSun"/>
          <w:lang w:eastAsia="ja-JP"/>
        </w:rPr>
        <w:t>#11</w:t>
      </w:r>
      <w:r w:rsidR="00DB5550">
        <w:rPr>
          <w:rFonts w:eastAsia="SimSun"/>
          <w:lang w:eastAsia="ja-JP"/>
        </w:rPr>
        <w:t>3</w:t>
      </w:r>
      <w:r>
        <w:rPr>
          <w:rFonts w:eastAsia="SimSun"/>
          <w:lang w:eastAsia="ja-JP"/>
        </w:rPr>
        <w:t>, Chairman notes.</w:t>
      </w:r>
    </w:p>
    <w:p w14:paraId="264AA6A2" w14:textId="77777777" w:rsidR="0001711B" w:rsidRDefault="0001711B" w:rsidP="00AB7960">
      <w:pPr>
        <w:spacing w:afterLines="50" w:after="120"/>
        <w:jc w:val="both"/>
        <w:rPr>
          <w:rFonts w:eastAsia="MS Mincho"/>
          <w:lang w:eastAsia="ja-JP"/>
        </w:rPr>
      </w:pPr>
    </w:p>
    <w:p w14:paraId="62890664" w14:textId="7B393F79" w:rsidR="00850F80" w:rsidRDefault="00850F80" w:rsidP="00850F80">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rPr>
        <w:t>5</w:t>
      </w:r>
      <w:r w:rsidRPr="008B2037">
        <w:rPr>
          <w:rFonts w:ascii="Arial" w:eastAsia="SimSun" w:hAnsi="Arial"/>
          <w:sz w:val="36"/>
        </w:rPr>
        <w:t xml:space="preserve">. </w:t>
      </w:r>
      <w:r>
        <w:rPr>
          <w:rFonts w:ascii="Arial" w:eastAsia="SimSun" w:hAnsi="Arial"/>
          <w:sz w:val="36"/>
        </w:rPr>
        <w:t xml:space="preserve">TP for BL CR for TS 38.455 </w:t>
      </w:r>
      <w:r>
        <w:rPr>
          <w:rFonts w:ascii="Arial" w:eastAsia="SimSun" w:hAnsi="Arial" w:hint="eastAsia"/>
          <w:sz w:val="36"/>
          <w:lang w:eastAsia="zh-CN"/>
        </w:rPr>
        <w:t>f</w:t>
      </w:r>
      <w:r>
        <w:rPr>
          <w:rFonts w:ascii="Arial" w:eastAsia="SimSun" w:hAnsi="Arial"/>
          <w:sz w:val="36"/>
          <w:lang w:eastAsia="zh-CN"/>
        </w:rPr>
        <w:t>or proposals in 2.1</w:t>
      </w:r>
    </w:p>
    <w:p w14:paraId="10D8DAE0" w14:textId="3538B415" w:rsidR="00850F80" w:rsidRDefault="00850F80" w:rsidP="00850F80">
      <w:pPr>
        <w:pStyle w:val="FirstChange"/>
      </w:pPr>
      <w:bookmarkStart w:id="14" w:name="OLE_LINK15"/>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CDD9EF8" w14:textId="77777777" w:rsidR="00850F80" w:rsidRPr="00DC0F5F" w:rsidRDefault="00850F80" w:rsidP="00850F8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5" w:name="_Toc478159723"/>
      <w:bookmarkStart w:id="16" w:name="_Toc51775960"/>
      <w:bookmarkStart w:id="17" w:name="_Toc56772982"/>
      <w:bookmarkStart w:id="18" w:name="_Toc64447611"/>
      <w:bookmarkStart w:id="19" w:name="_Toc74152267"/>
      <w:bookmarkEnd w:id="14"/>
      <w:r w:rsidRPr="00DC0F5F">
        <w:rPr>
          <w:rFonts w:ascii="Arial" w:eastAsia="Times New Roman" w:hAnsi="Arial"/>
          <w:sz w:val="28"/>
          <w:lang w:eastAsia="ko-KR"/>
        </w:rPr>
        <w:lastRenderedPageBreak/>
        <w:t>8.5.1</w:t>
      </w:r>
      <w:r w:rsidRPr="00DC0F5F">
        <w:rPr>
          <w:rFonts w:ascii="Arial" w:eastAsia="Times New Roman" w:hAnsi="Arial"/>
          <w:sz w:val="28"/>
          <w:lang w:eastAsia="ko-KR"/>
        </w:rPr>
        <w:tab/>
        <w:t>Measurement</w:t>
      </w:r>
      <w:bookmarkEnd w:id="15"/>
      <w:bookmarkEnd w:id="16"/>
      <w:bookmarkEnd w:id="17"/>
      <w:bookmarkEnd w:id="18"/>
      <w:bookmarkEnd w:id="19"/>
    </w:p>
    <w:p w14:paraId="3D286C2E" w14:textId="77777777" w:rsidR="00850F80" w:rsidRPr="00DC0F5F" w:rsidRDefault="00850F80" w:rsidP="00850F8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0" w:name="_Toc478159724"/>
      <w:bookmarkStart w:id="21" w:name="_Toc51775961"/>
      <w:bookmarkStart w:id="22" w:name="_Toc56772983"/>
      <w:bookmarkStart w:id="23" w:name="_Toc64447612"/>
      <w:bookmarkStart w:id="24" w:name="_Toc74152268"/>
      <w:r w:rsidRPr="00DC0F5F">
        <w:rPr>
          <w:rFonts w:ascii="Arial" w:eastAsia="Times New Roman" w:hAnsi="Arial"/>
          <w:sz w:val="24"/>
          <w:lang w:eastAsia="ko-KR"/>
        </w:rPr>
        <w:t>8.5.1.1</w:t>
      </w:r>
      <w:r w:rsidRPr="00DC0F5F">
        <w:rPr>
          <w:rFonts w:ascii="Arial" w:eastAsia="Times New Roman" w:hAnsi="Arial"/>
          <w:sz w:val="24"/>
          <w:lang w:eastAsia="ko-KR"/>
        </w:rPr>
        <w:tab/>
        <w:t>General</w:t>
      </w:r>
      <w:bookmarkEnd w:id="20"/>
      <w:bookmarkEnd w:id="21"/>
      <w:bookmarkEnd w:id="22"/>
      <w:bookmarkEnd w:id="23"/>
      <w:bookmarkEnd w:id="24"/>
    </w:p>
    <w:p w14:paraId="52CB039E" w14:textId="77777777" w:rsidR="00850F80" w:rsidRPr="00DC0F5F" w:rsidRDefault="00850F80" w:rsidP="00850F80">
      <w:pPr>
        <w:overflowPunct w:val="0"/>
        <w:autoSpaceDE w:val="0"/>
        <w:autoSpaceDN w:val="0"/>
        <w:adjustRightInd w:val="0"/>
        <w:spacing w:after="180"/>
        <w:textAlignment w:val="baseline"/>
        <w:rPr>
          <w:rFonts w:eastAsia="Times New Roman"/>
          <w:lang w:eastAsia="ko-KR"/>
        </w:rPr>
      </w:pPr>
      <w:r w:rsidRPr="00DC0F5F">
        <w:rPr>
          <w:rFonts w:eastAsia="Times New Roman"/>
          <w:lang w:eastAsia="ko-KR"/>
        </w:rPr>
        <w:t>The Measurement procedure allows the LMF to request one or more TRPs in the NG-RAN node to perform and report positioning measurements. This procedure applies only if the NG-RAN node is a gNB.</w:t>
      </w:r>
    </w:p>
    <w:p w14:paraId="5156953F" w14:textId="77777777" w:rsidR="00850F80" w:rsidRPr="00DC0F5F" w:rsidRDefault="00850F80" w:rsidP="00850F8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5" w:name="_Toc478159725"/>
      <w:bookmarkStart w:id="26" w:name="_Toc51775962"/>
      <w:bookmarkStart w:id="27" w:name="_Toc56772984"/>
      <w:bookmarkStart w:id="28" w:name="_Toc64447613"/>
      <w:bookmarkStart w:id="29" w:name="_Toc74152269"/>
      <w:r w:rsidRPr="00DC0F5F">
        <w:rPr>
          <w:rFonts w:ascii="Arial" w:eastAsia="Times New Roman" w:hAnsi="Arial"/>
          <w:sz w:val="24"/>
          <w:lang w:eastAsia="ko-KR"/>
        </w:rPr>
        <w:t>8.5.1.2</w:t>
      </w:r>
      <w:r w:rsidRPr="00DC0F5F">
        <w:rPr>
          <w:rFonts w:ascii="Arial" w:eastAsia="Times New Roman" w:hAnsi="Arial"/>
          <w:sz w:val="24"/>
          <w:lang w:eastAsia="ko-KR"/>
        </w:rPr>
        <w:tab/>
        <w:t>Successful Operation</w:t>
      </w:r>
      <w:bookmarkEnd w:id="25"/>
      <w:bookmarkEnd w:id="26"/>
      <w:bookmarkEnd w:id="27"/>
      <w:bookmarkEnd w:id="28"/>
      <w:bookmarkEnd w:id="29"/>
    </w:p>
    <w:bookmarkStart w:id="30" w:name="_MON_1397978406"/>
    <w:bookmarkEnd w:id="30"/>
    <w:p w14:paraId="01A86B5B" w14:textId="77777777" w:rsidR="00850F80" w:rsidRPr="00DC0F5F" w:rsidRDefault="00850F80" w:rsidP="00850F80">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DC0F5F">
        <w:rPr>
          <w:rFonts w:ascii="Arial" w:eastAsia="Times New Roman" w:hAnsi="Arial"/>
          <w:b/>
          <w:lang w:eastAsia="ko-KR"/>
        </w:rPr>
        <w:object w:dxaOrig="6768" w:dyaOrig="2655" w14:anchorId="43C0F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4.85pt" o:ole="">
            <v:imagedata r:id="rId14" o:title=""/>
          </v:shape>
          <o:OLEObject Type="Embed" ProgID="Word.Picture.8" ShapeID="_x0000_i1025" DrawAspect="Content" ObjectID="_1696341549" r:id="rId15"/>
        </w:object>
      </w:r>
    </w:p>
    <w:p w14:paraId="352B30E4" w14:textId="77777777" w:rsidR="00850F80" w:rsidRPr="00DC0F5F" w:rsidRDefault="00850F80" w:rsidP="00850F80">
      <w:pPr>
        <w:keepLines/>
        <w:overflowPunct w:val="0"/>
        <w:autoSpaceDE w:val="0"/>
        <w:autoSpaceDN w:val="0"/>
        <w:adjustRightInd w:val="0"/>
        <w:spacing w:after="240"/>
        <w:jc w:val="center"/>
        <w:textAlignment w:val="baseline"/>
        <w:rPr>
          <w:rFonts w:ascii="Arial" w:eastAsia="Times New Roman" w:hAnsi="Arial"/>
          <w:b/>
          <w:lang w:eastAsia="ko-KR"/>
        </w:rPr>
      </w:pPr>
      <w:r w:rsidRPr="00DC0F5F">
        <w:rPr>
          <w:rFonts w:ascii="Arial" w:eastAsia="Times New Roman" w:hAnsi="Arial"/>
          <w:b/>
          <w:lang w:eastAsia="ko-KR"/>
        </w:rPr>
        <w:t>Figure 8.5.1.2.1: Measurement procedure. Successful operation.</w:t>
      </w:r>
    </w:p>
    <w:p w14:paraId="54FF6276" w14:textId="77777777" w:rsidR="00850F80" w:rsidRPr="00DC0F5F" w:rsidRDefault="00850F80" w:rsidP="00850F80">
      <w:pPr>
        <w:overflowPunct w:val="0"/>
        <w:autoSpaceDE w:val="0"/>
        <w:autoSpaceDN w:val="0"/>
        <w:adjustRightInd w:val="0"/>
        <w:spacing w:after="180"/>
        <w:textAlignment w:val="baseline"/>
        <w:rPr>
          <w:rFonts w:eastAsia="Times New Roman"/>
          <w:lang w:eastAsia="ko-KR"/>
        </w:rPr>
      </w:pPr>
      <w:r w:rsidRPr="00DC0F5F">
        <w:rPr>
          <w:rFonts w:eastAsia="Times New Roman"/>
          <w:lang w:eastAsia="ko-KR"/>
        </w:rPr>
        <w:t xml:space="preserve">The LMF initiates the procedure by sending a MEASUREMENT REQUEST message to the NG-RAN node, indicating in the </w:t>
      </w:r>
      <w:r w:rsidRPr="00DC0F5F">
        <w:rPr>
          <w:rFonts w:eastAsia="Times New Roman"/>
          <w:i/>
          <w:iCs/>
          <w:lang w:eastAsia="ko-KR"/>
        </w:rPr>
        <w:t>TRP Measurement Request List</w:t>
      </w:r>
      <w:r w:rsidRPr="00DC0F5F">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eastAsia="Times New Roman"/>
          <w:i/>
          <w:iCs/>
          <w:lang w:eastAsia="ko-KR"/>
        </w:rPr>
        <w:t xml:space="preserve">TRP Measurement Response List </w:t>
      </w:r>
      <w:r w:rsidRPr="00DC0F5F">
        <w:rPr>
          <w:rFonts w:eastAsia="Times New Roman"/>
          <w:lang w:eastAsia="ko-KR"/>
        </w:rPr>
        <w:t>IE.</w:t>
      </w:r>
    </w:p>
    <w:p w14:paraId="647120B8" w14:textId="77777777" w:rsidR="00850F80" w:rsidRPr="00DC0F5F" w:rsidRDefault="00850F80" w:rsidP="00850F80">
      <w:pPr>
        <w:overflowPunct w:val="0"/>
        <w:autoSpaceDE w:val="0"/>
        <w:autoSpaceDN w:val="0"/>
        <w:adjustRightInd w:val="0"/>
        <w:spacing w:after="180"/>
        <w:textAlignment w:val="baseline"/>
        <w:rPr>
          <w:rFonts w:eastAsia="Times New Roman"/>
          <w:lang w:eastAsia="ko-KR"/>
        </w:rPr>
      </w:pPr>
      <w:r w:rsidRPr="00DC0F5F">
        <w:rPr>
          <w:rFonts w:eastAsia="Times New Roman"/>
          <w:lang w:eastAsia="ko-KR"/>
        </w:rPr>
        <w:t xml:space="preserve">If the </w:t>
      </w:r>
      <w:r w:rsidRPr="00DC0F5F">
        <w:rPr>
          <w:rFonts w:eastAsia="Times New Roman"/>
          <w:i/>
          <w:iCs/>
          <w:lang w:eastAsia="ko-KR"/>
        </w:rPr>
        <w:t>Report Characteristics</w:t>
      </w:r>
      <w:r w:rsidRPr="00DC0F5F">
        <w:rPr>
          <w:rFonts w:eastAsia="Times New Roma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eastAsia="Times New Roman"/>
          <w:i/>
          <w:iCs/>
          <w:lang w:eastAsia="ko-KR"/>
        </w:rPr>
        <w:t>Report Characteristics</w:t>
      </w:r>
      <w:r w:rsidRPr="00DC0F5F">
        <w:rPr>
          <w:rFonts w:eastAsia="Times New Roma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3011EE3" w14:textId="77777777" w:rsidR="00850F80" w:rsidRPr="00DC0F5F" w:rsidRDefault="00850F80" w:rsidP="00850F80">
      <w:pPr>
        <w:overflowPunct w:val="0"/>
        <w:autoSpaceDE w:val="0"/>
        <w:autoSpaceDN w:val="0"/>
        <w:adjustRightInd w:val="0"/>
        <w:spacing w:after="180"/>
        <w:textAlignment w:val="baseline"/>
        <w:rPr>
          <w:rFonts w:eastAsia="Times New Roman"/>
          <w:lang w:eastAsia="ko-KR"/>
        </w:rPr>
      </w:pPr>
      <w:r w:rsidRPr="00DC0F5F">
        <w:rPr>
          <w:rFonts w:eastAsia="Times New Roman"/>
          <w:lang w:eastAsia="ko-KR"/>
        </w:rPr>
        <w:t xml:space="preserve">If the </w:t>
      </w:r>
      <w:r w:rsidRPr="00DC0F5F">
        <w:rPr>
          <w:rFonts w:eastAsia="Times New Roman"/>
          <w:i/>
          <w:iCs/>
          <w:lang w:eastAsia="ko-KR"/>
        </w:rPr>
        <w:t>Measurement Beam Information Request</w:t>
      </w:r>
      <w:r w:rsidRPr="00DC0F5F">
        <w:rPr>
          <w:rFonts w:eastAsia="Times New Roman"/>
          <w:lang w:eastAsia="ko-KR"/>
        </w:rPr>
        <w:t xml:space="preserve"> IE is included in the MEASUREMENT REQUEST message, the NG-RAN node shall include the </w:t>
      </w:r>
      <w:r w:rsidRPr="00DC0F5F">
        <w:rPr>
          <w:rFonts w:eastAsia="Times New Roman"/>
          <w:i/>
          <w:iCs/>
          <w:lang w:eastAsia="ko-KR"/>
        </w:rPr>
        <w:t>Measurement Beam Information</w:t>
      </w:r>
      <w:r w:rsidRPr="00DC0F5F">
        <w:rPr>
          <w:rFonts w:eastAsia="Times New Roman"/>
          <w:lang w:eastAsia="ko-KR"/>
        </w:rPr>
        <w:t xml:space="preserve"> IE in the </w:t>
      </w:r>
      <w:r w:rsidRPr="00DC0F5F">
        <w:rPr>
          <w:rFonts w:eastAsia="Times New Roman"/>
          <w:i/>
          <w:iCs/>
          <w:lang w:eastAsia="ko-KR"/>
        </w:rPr>
        <w:t>Measurement Result</w:t>
      </w:r>
      <w:r w:rsidRPr="00DC0F5F">
        <w:rPr>
          <w:rFonts w:eastAsia="Times New Roman"/>
          <w:lang w:eastAsia="ko-KR"/>
        </w:rPr>
        <w:t xml:space="preserve"> IE of the MEASUREMENT RESPONSE message.</w:t>
      </w:r>
    </w:p>
    <w:p w14:paraId="3D0AE7D2" w14:textId="77777777" w:rsidR="00850F80" w:rsidRPr="00DC0F5F" w:rsidRDefault="00850F80" w:rsidP="00850F80">
      <w:pPr>
        <w:overflowPunct w:val="0"/>
        <w:autoSpaceDE w:val="0"/>
        <w:autoSpaceDN w:val="0"/>
        <w:adjustRightInd w:val="0"/>
        <w:spacing w:after="180"/>
        <w:textAlignment w:val="baseline"/>
        <w:rPr>
          <w:rFonts w:eastAsia="Times New Roman"/>
          <w:lang w:eastAsia="ko-KR"/>
        </w:rPr>
      </w:pPr>
      <w:r w:rsidRPr="00DC0F5F">
        <w:rPr>
          <w:rFonts w:eastAsia="Yu Mincho"/>
          <w:lang w:eastAsia="ko-KR"/>
        </w:rPr>
        <w:t xml:space="preserve">If the </w:t>
      </w:r>
      <w:r w:rsidRPr="00DC0F5F">
        <w:rPr>
          <w:rFonts w:eastAsia="Yu Mincho"/>
          <w:i/>
          <w:iCs/>
          <w:lang w:eastAsia="ko-KR"/>
        </w:rPr>
        <w:t>Measurement Quality</w:t>
      </w:r>
      <w:r w:rsidRPr="00DC0F5F">
        <w:rPr>
          <w:rFonts w:eastAsia="Yu Mincho"/>
          <w:lang w:eastAsia="ko-KR"/>
        </w:rPr>
        <w:t xml:space="preserve"> IE is included in the </w:t>
      </w:r>
      <w:r w:rsidRPr="00DC0F5F">
        <w:rPr>
          <w:rFonts w:eastAsia="Yu Mincho"/>
          <w:i/>
          <w:iCs/>
          <w:lang w:eastAsia="ko-KR"/>
        </w:rPr>
        <w:t>Measurement Result</w:t>
      </w:r>
      <w:r w:rsidRPr="00DC0F5F">
        <w:rPr>
          <w:rFonts w:eastAsia="Yu Mincho"/>
          <w:lang w:eastAsia="ko-KR"/>
        </w:rPr>
        <w:t xml:space="preserve"> IE in the MEASUREMENT RESPONSE message, the LMF may take it into account as the TRP estimate of the measurement quality. If the </w:t>
      </w:r>
      <w:r w:rsidRPr="00DC0F5F">
        <w:rPr>
          <w:rFonts w:eastAsia="Yu Mincho"/>
          <w:i/>
          <w:iCs/>
          <w:lang w:eastAsia="ko-KR"/>
        </w:rPr>
        <w:t>Measurement Quality</w:t>
      </w:r>
      <w:r w:rsidRPr="00DC0F5F">
        <w:rPr>
          <w:rFonts w:eastAsia="Yu Mincho"/>
          <w:lang w:eastAsia="ko-KR"/>
        </w:rPr>
        <w:t xml:space="preserve"> IE includes the </w:t>
      </w:r>
      <w:r w:rsidRPr="00DC0F5F">
        <w:rPr>
          <w:rFonts w:eastAsia="Yu Mincho"/>
          <w:i/>
          <w:iCs/>
          <w:lang w:eastAsia="ko-KR"/>
        </w:rPr>
        <w:t>Zenith Quality</w:t>
      </w:r>
      <w:r w:rsidRPr="00DC0F5F">
        <w:rPr>
          <w:rFonts w:eastAsia="Yu Mincho"/>
          <w:lang w:eastAsia="ko-KR"/>
        </w:rPr>
        <w:t xml:space="preserve"> IE, the LMF may take it into account within the angle measurement quality.</w:t>
      </w:r>
    </w:p>
    <w:p w14:paraId="666C38B5" w14:textId="77777777" w:rsidR="00850F80" w:rsidRPr="00895179" w:rsidRDefault="00850F80" w:rsidP="00850F80">
      <w:pPr>
        <w:overflowPunct w:val="0"/>
        <w:autoSpaceDE w:val="0"/>
        <w:autoSpaceDN w:val="0"/>
        <w:adjustRightInd w:val="0"/>
        <w:spacing w:after="180"/>
        <w:textAlignment w:val="baseline"/>
      </w:pPr>
      <w:r w:rsidRPr="00DC0F5F">
        <w:rPr>
          <w:rFonts w:eastAsia="Times New Roman"/>
          <w:lang w:eastAsia="zh-CN"/>
        </w:rPr>
        <w:t xml:space="preserve">If the </w:t>
      </w:r>
      <w:r w:rsidRPr="00DC0F5F">
        <w:rPr>
          <w:rFonts w:eastAsia="Times New Roman"/>
          <w:i/>
          <w:lang w:eastAsia="zh-CN"/>
        </w:rPr>
        <w:t>Timing Reporting Granularity Factor</w:t>
      </w:r>
      <w:r w:rsidRPr="00DC0F5F">
        <w:rPr>
          <w:rFonts w:eastAsia="Times New Roman"/>
          <w:lang w:eastAsia="zh-CN"/>
        </w:rPr>
        <w:t xml:space="preserve"> IE is included in the </w:t>
      </w:r>
      <w:r w:rsidRPr="00DC0F5F">
        <w:rPr>
          <w:rFonts w:eastAsia="Times New Roman"/>
          <w:i/>
          <w:lang w:eastAsia="zh-CN"/>
        </w:rPr>
        <w:t>TRP Measurement Quantities</w:t>
      </w:r>
      <w:r w:rsidRPr="00DC0F5F">
        <w:rPr>
          <w:rFonts w:eastAsia="Times New Roman"/>
          <w:lang w:eastAsia="zh-CN"/>
        </w:rPr>
        <w:t xml:space="preserve"> IE in the MEASUREMENT REQUEST message, the NG-RAN node may take it into account when configuring measurements including UL RTOA and gNB Rx-Tx Time Difference.</w:t>
      </w:r>
    </w:p>
    <w:p w14:paraId="60C8544A" w14:textId="77777777" w:rsidR="00850F80" w:rsidRPr="00663EB4" w:rsidRDefault="00850F80" w:rsidP="00850F80">
      <w:pPr>
        <w:pStyle w:val="FirstChange"/>
        <w:jc w:val="left"/>
        <w:rPr>
          <w:ins w:id="31" w:author="Ericsson Rapporteur" w:date="2021-09-03T11:13:00Z"/>
          <w:color w:val="auto"/>
          <w:lang w:eastAsia="zh-CN"/>
        </w:rPr>
      </w:pPr>
      <w:ins w:id="32" w:author="Ericsson Rapporteur" w:date="2021-09-03T11:13:00Z">
        <w:r w:rsidRPr="00663EB4">
          <w:rPr>
            <w:rFonts w:hint="eastAsia"/>
            <w:color w:val="auto"/>
            <w:lang w:eastAsia="zh-CN"/>
          </w:rPr>
          <w:t>I</w:t>
        </w:r>
        <w:r w:rsidRPr="00663EB4">
          <w:rPr>
            <w:color w:val="auto"/>
            <w:lang w:eastAsia="zh-CN"/>
          </w:rPr>
          <w:t xml:space="preserve">f the </w:t>
        </w:r>
        <w:r w:rsidRPr="00663EB4">
          <w:rPr>
            <w:i/>
            <w:color w:val="auto"/>
            <w:lang w:eastAsia="zh-CN"/>
          </w:rPr>
          <w:t>Response Time</w:t>
        </w:r>
        <w:r w:rsidRPr="00663EB4">
          <w:rPr>
            <w:color w:val="auto"/>
            <w:lang w:eastAsia="zh-CN"/>
          </w:rPr>
          <w:t xml:space="preserve"> IE is included in the MEASUREMENT REQUEST message, the NG-RAN node shall, if supported, send the MEASUREMENT RESPONSE within the indicated time.</w:t>
        </w:r>
      </w:ins>
    </w:p>
    <w:p w14:paraId="0056813D" w14:textId="4D2AE19B" w:rsidR="00850F80" w:rsidRPr="00F100C1" w:rsidDel="00D003EC" w:rsidRDefault="00850F80" w:rsidP="00850F80">
      <w:pPr>
        <w:pStyle w:val="FirstChange"/>
        <w:jc w:val="left"/>
        <w:rPr>
          <w:ins w:id="33" w:author="Ericsson Rapporteur" w:date="2021-09-03T11:13:00Z"/>
          <w:del w:id="34" w:author="Huawei" w:date="2021-10-20T11:52:00Z"/>
          <w:lang w:eastAsia="zh-CN"/>
        </w:rPr>
      </w:pPr>
      <w:ins w:id="35" w:author="Ericsson Rapporteur" w:date="2021-09-03T11:13:00Z">
        <w:del w:id="36" w:author="Huawei" w:date="2021-10-20T11:52:00Z">
          <w:r w:rsidDel="00D003EC">
            <w:rPr>
              <w:lang w:eastAsia="zh-CN"/>
            </w:rPr>
            <w:delText>Editor note: whether “shall” or “should” is used in above procedural text is FFS.</w:delText>
          </w:r>
        </w:del>
      </w:ins>
    </w:p>
    <w:p w14:paraId="3FEFFE43" w14:textId="77777777" w:rsidR="00850F80" w:rsidRPr="00572C71" w:rsidRDefault="00850F80" w:rsidP="00850F80">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7252DB36" w14:textId="77777777" w:rsidR="00850F80" w:rsidRPr="00EA6F7C" w:rsidRDefault="00850F80" w:rsidP="00850F80">
      <w:pPr>
        <w:keepNext/>
        <w:keepLines/>
        <w:overflowPunct w:val="0"/>
        <w:autoSpaceDE w:val="0"/>
        <w:autoSpaceDN w:val="0"/>
        <w:adjustRightInd w:val="0"/>
        <w:spacing w:before="120" w:after="180"/>
        <w:ind w:left="1418" w:hanging="1418"/>
        <w:textAlignment w:val="baseline"/>
        <w:outlineLvl w:val="3"/>
        <w:rPr>
          <w:rFonts w:ascii="Arial" w:eastAsia="Times New Roman" w:hAnsi="Arial"/>
          <w:noProof/>
          <w:sz w:val="24"/>
          <w:lang w:eastAsia="ko-KR"/>
        </w:rPr>
      </w:pPr>
      <w:bookmarkStart w:id="37" w:name="_Toc51776011"/>
      <w:bookmarkStart w:id="38" w:name="_Toc56773033"/>
      <w:bookmarkStart w:id="39" w:name="_Toc64447662"/>
      <w:bookmarkStart w:id="40" w:name="_Toc74152318"/>
      <w:r w:rsidRPr="00EA6F7C">
        <w:rPr>
          <w:rFonts w:ascii="Arial" w:eastAsia="Times New Roman" w:hAnsi="Arial"/>
          <w:noProof/>
          <w:sz w:val="24"/>
          <w:lang w:eastAsia="ko-KR"/>
        </w:rPr>
        <w:t>9.1.4.1</w:t>
      </w:r>
      <w:r w:rsidRPr="00EA6F7C">
        <w:rPr>
          <w:rFonts w:ascii="Arial" w:eastAsia="Times New Roman" w:hAnsi="Arial"/>
          <w:noProof/>
          <w:sz w:val="24"/>
          <w:lang w:eastAsia="ko-KR"/>
        </w:rPr>
        <w:tab/>
        <w:t>MEASUREMENT REQUEST</w:t>
      </w:r>
      <w:bookmarkEnd w:id="37"/>
      <w:bookmarkEnd w:id="38"/>
      <w:bookmarkEnd w:id="39"/>
      <w:bookmarkEnd w:id="40"/>
    </w:p>
    <w:p w14:paraId="6FB0A684" w14:textId="77777777" w:rsidR="00850F80" w:rsidRPr="00EA6F7C" w:rsidRDefault="00850F80" w:rsidP="00850F80">
      <w:pPr>
        <w:overflowPunct w:val="0"/>
        <w:autoSpaceDE w:val="0"/>
        <w:autoSpaceDN w:val="0"/>
        <w:adjustRightInd w:val="0"/>
        <w:spacing w:after="180"/>
        <w:textAlignment w:val="baseline"/>
        <w:rPr>
          <w:rFonts w:eastAsia="Times New Roman"/>
          <w:lang w:eastAsia="ko-KR"/>
        </w:rPr>
      </w:pPr>
      <w:r w:rsidRPr="00EA6F7C">
        <w:rPr>
          <w:rFonts w:eastAsia="Times New Roman"/>
          <w:lang w:eastAsia="ko-KR"/>
        </w:rPr>
        <w:t>This message is sent by the LMF to request the NG-RAN node to configure a positioning measurement.</w:t>
      </w:r>
    </w:p>
    <w:p w14:paraId="66F1188D" w14:textId="77777777" w:rsidR="00850F80" w:rsidRPr="00EA6F7C" w:rsidRDefault="00850F80" w:rsidP="00850F80">
      <w:pPr>
        <w:overflowPunct w:val="0"/>
        <w:autoSpaceDE w:val="0"/>
        <w:autoSpaceDN w:val="0"/>
        <w:adjustRightInd w:val="0"/>
        <w:spacing w:after="180"/>
        <w:textAlignment w:val="baseline"/>
        <w:rPr>
          <w:rFonts w:eastAsia="Times New Roman"/>
          <w:lang w:eastAsia="ko-KR"/>
        </w:rPr>
      </w:pPr>
      <w:r w:rsidRPr="00EA6F7C">
        <w:rPr>
          <w:rFonts w:eastAsia="Times New Roman"/>
          <w:lang w:eastAsia="ko-KR"/>
        </w:rPr>
        <w:t xml:space="preserve">Direction: LMF </w:t>
      </w:r>
      <w:r w:rsidRPr="00EA6F7C">
        <w:rPr>
          <w:rFonts w:eastAsia="Times New Roman"/>
          <w:lang w:eastAsia="ko-KR"/>
        </w:rPr>
        <w:sym w:font="Symbol" w:char="F0AE"/>
      </w:r>
      <w:r w:rsidRPr="00EA6F7C">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850F80" w:rsidRPr="00EA6F7C" w14:paraId="78EFE588" w14:textId="77777777" w:rsidTr="00850F80">
        <w:tc>
          <w:tcPr>
            <w:tcW w:w="2162" w:type="dxa"/>
          </w:tcPr>
          <w:p w14:paraId="4A47CA24"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lastRenderedPageBreak/>
              <w:t>IE/Group Name</w:t>
            </w:r>
          </w:p>
        </w:tc>
        <w:tc>
          <w:tcPr>
            <w:tcW w:w="1079" w:type="dxa"/>
          </w:tcPr>
          <w:p w14:paraId="3F2296A7"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Presence</w:t>
            </w:r>
          </w:p>
        </w:tc>
        <w:tc>
          <w:tcPr>
            <w:tcW w:w="1078" w:type="dxa"/>
          </w:tcPr>
          <w:p w14:paraId="2CFA5AC3"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Range</w:t>
            </w:r>
          </w:p>
        </w:tc>
        <w:tc>
          <w:tcPr>
            <w:tcW w:w="1515" w:type="dxa"/>
          </w:tcPr>
          <w:p w14:paraId="1B78B95E"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IE type and reference</w:t>
            </w:r>
          </w:p>
        </w:tc>
        <w:tc>
          <w:tcPr>
            <w:tcW w:w="1730" w:type="dxa"/>
          </w:tcPr>
          <w:p w14:paraId="016C0C6A"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Semantics description</w:t>
            </w:r>
          </w:p>
        </w:tc>
        <w:tc>
          <w:tcPr>
            <w:tcW w:w="1078" w:type="dxa"/>
          </w:tcPr>
          <w:p w14:paraId="2924FA01"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b/>
                <w:sz w:val="18"/>
                <w:lang w:eastAsia="ko-KR"/>
              </w:rPr>
              <w:t>Criticality</w:t>
            </w:r>
          </w:p>
        </w:tc>
        <w:tc>
          <w:tcPr>
            <w:tcW w:w="1078" w:type="dxa"/>
          </w:tcPr>
          <w:p w14:paraId="0A97B463"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b/>
                <w:sz w:val="18"/>
                <w:lang w:eastAsia="ko-KR"/>
              </w:rPr>
              <w:t>Assigned Criticality</w:t>
            </w:r>
          </w:p>
        </w:tc>
      </w:tr>
      <w:tr w:rsidR="00850F80" w:rsidRPr="00EA6F7C" w14:paraId="56E5DD0D" w14:textId="77777777" w:rsidTr="00850F80">
        <w:tc>
          <w:tcPr>
            <w:tcW w:w="2162" w:type="dxa"/>
          </w:tcPr>
          <w:p w14:paraId="2645975E"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Message Type</w:t>
            </w:r>
          </w:p>
        </w:tc>
        <w:tc>
          <w:tcPr>
            <w:tcW w:w="1079" w:type="dxa"/>
          </w:tcPr>
          <w:p w14:paraId="56CCC43E"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0891693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4D7E7C5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9.2.3</w:t>
            </w:r>
          </w:p>
        </w:tc>
        <w:tc>
          <w:tcPr>
            <w:tcW w:w="1730" w:type="dxa"/>
          </w:tcPr>
          <w:p w14:paraId="0875A84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24C61B0A"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5F0827A5"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482FFA4F" w14:textId="77777777" w:rsidTr="00850F80">
        <w:tc>
          <w:tcPr>
            <w:tcW w:w="2162" w:type="dxa"/>
          </w:tcPr>
          <w:p w14:paraId="4B5E1C14"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NRPPa Transaction ID</w:t>
            </w:r>
          </w:p>
        </w:tc>
        <w:tc>
          <w:tcPr>
            <w:tcW w:w="1079" w:type="dxa"/>
          </w:tcPr>
          <w:p w14:paraId="74681BBB"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58FCC76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747B690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9.2.4</w:t>
            </w:r>
          </w:p>
        </w:tc>
        <w:tc>
          <w:tcPr>
            <w:tcW w:w="1730" w:type="dxa"/>
          </w:tcPr>
          <w:p w14:paraId="3D7A0A5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0DEC6855"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416B307D"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p>
        </w:tc>
      </w:tr>
      <w:tr w:rsidR="00850F80" w:rsidRPr="00EA6F7C" w14:paraId="4F574619" w14:textId="77777777" w:rsidTr="00850F80">
        <w:tc>
          <w:tcPr>
            <w:tcW w:w="2162" w:type="dxa"/>
          </w:tcPr>
          <w:p w14:paraId="73A28CC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LMF Measurement ID</w:t>
            </w:r>
          </w:p>
        </w:tc>
        <w:tc>
          <w:tcPr>
            <w:tcW w:w="1079" w:type="dxa"/>
          </w:tcPr>
          <w:p w14:paraId="3E008816"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35719852"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61ED63F2"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noProof/>
                <w:sz w:val="18"/>
                <w:lang w:eastAsia="ko-KR"/>
              </w:rPr>
              <w:t xml:space="preserve">INTEGER (1..65536, …) </w:t>
            </w:r>
          </w:p>
        </w:tc>
        <w:tc>
          <w:tcPr>
            <w:tcW w:w="1730" w:type="dxa"/>
          </w:tcPr>
          <w:p w14:paraId="6B2012C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487E4526"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2F2F9441"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410D53FF" w14:textId="77777777" w:rsidTr="00850F80">
        <w:tc>
          <w:tcPr>
            <w:tcW w:w="2162" w:type="dxa"/>
          </w:tcPr>
          <w:p w14:paraId="622907AB"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
                <w:sz w:val="18"/>
                <w:lang w:eastAsia="ko-KR"/>
              </w:rPr>
            </w:pPr>
            <w:r w:rsidRPr="00EA6F7C">
              <w:rPr>
                <w:rFonts w:ascii="Arial" w:eastAsia="Times New Roman" w:hAnsi="Arial"/>
                <w:b/>
                <w:sz w:val="18"/>
                <w:lang w:eastAsia="ko-KR"/>
              </w:rPr>
              <w:t xml:space="preserve">TRP </w:t>
            </w:r>
            <w:r w:rsidRPr="00EA6F7C">
              <w:rPr>
                <w:rFonts w:ascii="Arial" w:eastAsia="Times New Roman" w:hAnsi="Arial"/>
                <w:b/>
                <w:sz w:val="18"/>
                <w:lang w:val="en-US" w:eastAsia="ko-KR"/>
              </w:rPr>
              <w:t xml:space="preserve">Measurement Request </w:t>
            </w:r>
            <w:r w:rsidRPr="00EA6F7C">
              <w:rPr>
                <w:rFonts w:ascii="Arial" w:eastAsia="Times New Roman" w:hAnsi="Arial"/>
                <w:b/>
                <w:sz w:val="18"/>
                <w:lang w:eastAsia="ko-KR"/>
              </w:rPr>
              <w:t>List</w:t>
            </w:r>
          </w:p>
        </w:tc>
        <w:tc>
          <w:tcPr>
            <w:tcW w:w="1079" w:type="dxa"/>
          </w:tcPr>
          <w:p w14:paraId="5B181C1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46FB5B14"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i/>
                <w:iCs/>
                <w:sz w:val="18"/>
                <w:lang w:val="en-US" w:eastAsia="ko-KR"/>
              </w:rPr>
              <w:t>1</w:t>
            </w:r>
          </w:p>
        </w:tc>
        <w:tc>
          <w:tcPr>
            <w:tcW w:w="1515" w:type="dxa"/>
          </w:tcPr>
          <w:p w14:paraId="33E1E03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eastAsia="ko-KR"/>
              </w:rPr>
            </w:pPr>
          </w:p>
        </w:tc>
        <w:tc>
          <w:tcPr>
            <w:tcW w:w="1730" w:type="dxa"/>
          </w:tcPr>
          <w:p w14:paraId="7B64530E"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52D34A8D"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0EDFF6D7"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67B99487" w14:textId="77777777" w:rsidTr="00850F80">
        <w:tc>
          <w:tcPr>
            <w:tcW w:w="2162" w:type="dxa"/>
          </w:tcPr>
          <w:p w14:paraId="375C38D3" w14:textId="77777777" w:rsidR="00850F80" w:rsidRPr="00EA6F7C" w:rsidRDefault="00850F80" w:rsidP="00850F80">
            <w:pPr>
              <w:keepNext/>
              <w:keepLines/>
              <w:overflowPunct w:val="0"/>
              <w:autoSpaceDE w:val="0"/>
              <w:autoSpaceDN w:val="0"/>
              <w:adjustRightInd w:val="0"/>
              <w:ind w:left="142"/>
              <w:textAlignment w:val="baseline"/>
              <w:rPr>
                <w:rFonts w:ascii="Arial" w:eastAsia="Times New Roman" w:hAnsi="Arial" w:cs="Arial"/>
                <w:b/>
                <w:bCs/>
                <w:sz w:val="18"/>
                <w:szCs w:val="18"/>
                <w:lang w:eastAsia="ko-KR"/>
              </w:rPr>
            </w:pPr>
            <w:r w:rsidRPr="00EA6F7C">
              <w:rPr>
                <w:rFonts w:ascii="Arial" w:eastAsia="Times New Roman" w:hAnsi="Arial"/>
                <w:b/>
                <w:bCs/>
                <w:sz w:val="18"/>
                <w:lang w:eastAsia="ko-KR"/>
              </w:rPr>
              <w:t xml:space="preserve">&gt;TRP </w:t>
            </w:r>
            <w:r w:rsidRPr="00EA6F7C">
              <w:rPr>
                <w:rFonts w:ascii="Arial" w:eastAsia="Times New Roman" w:hAnsi="Arial"/>
                <w:b/>
                <w:bCs/>
                <w:sz w:val="18"/>
                <w:lang w:val="en-US" w:eastAsia="ko-KR"/>
              </w:rPr>
              <w:t xml:space="preserve">Measurement Request </w:t>
            </w:r>
            <w:r w:rsidRPr="00EA6F7C">
              <w:rPr>
                <w:rFonts w:ascii="Arial" w:eastAsia="Times New Roman" w:hAnsi="Arial"/>
                <w:b/>
                <w:bCs/>
                <w:sz w:val="18"/>
                <w:lang w:eastAsia="ko-KR"/>
              </w:rPr>
              <w:t>Item</w:t>
            </w:r>
            <w:r w:rsidRPr="00EA6F7C">
              <w:rPr>
                <w:rFonts w:ascii="Arial" w:eastAsia="Times New Roman" w:hAnsi="Arial"/>
                <w:b/>
                <w:bCs/>
                <w:sz w:val="18"/>
                <w:lang w:val="en-US" w:eastAsia="ko-KR"/>
              </w:rPr>
              <w:t xml:space="preserve"> </w:t>
            </w:r>
          </w:p>
        </w:tc>
        <w:tc>
          <w:tcPr>
            <w:tcW w:w="1079" w:type="dxa"/>
          </w:tcPr>
          <w:p w14:paraId="67FCD2A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078" w:type="dxa"/>
          </w:tcPr>
          <w:p w14:paraId="692A9FB1"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i/>
                <w:iCs/>
                <w:sz w:val="18"/>
                <w:lang w:eastAsia="ko-KR"/>
              </w:rPr>
              <w:t>1..&lt;maxnoof</w:t>
            </w:r>
            <w:r w:rsidRPr="00EA6F7C">
              <w:rPr>
                <w:rFonts w:ascii="Arial" w:eastAsia="Times New Roman" w:hAnsi="Arial"/>
                <w:i/>
                <w:iCs/>
                <w:sz w:val="18"/>
                <w:lang w:val="en-US" w:eastAsia="ko-KR"/>
              </w:rPr>
              <w:t>Meas</w:t>
            </w:r>
            <w:r w:rsidRPr="00EA6F7C">
              <w:rPr>
                <w:rFonts w:ascii="Arial" w:eastAsia="Times New Roman" w:hAnsi="Arial"/>
                <w:i/>
                <w:iCs/>
                <w:sz w:val="18"/>
                <w:lang w:eastAsia="ko-KR"/>
              </w:rPr>
              <w:t>TRPs&gt;</w:t>
            </w:r>
          </w:p>
        </w:tc>
        <w:tc>
          <w:tcPr>
            <w:tcW w:w="1515" w:type="dxa"/>
          </w:tcPr>
          <w:p w14:paraId="233D44A3"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730" w:type="dxa"/>
          </w:tcPr>
          <w:p w14:paraId="007ED3F2"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1C959D45"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EACH</w:t>
            </w:r>
          </w:p>
        </w:tc>
        <w:tc>
          <w:tcPr>
            <w:tcW w:w="1078" w:type="dxa"/>
          </w:tcPr>
          <w:p w14:paraId="32BF15F1"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1E3C8AB2" w14:textId="77777777" w:rsidTr="00850F80">
        <w:tc>
          <w:tcPr>
            <w:tcW w:w="2162" w:type="dxa"/>
          </w:tcPr>
          <w:p w14:paraId="5583FCA9" w14:textId="77777777" w:rsidR="00850F80" w:rsidRPr="00EA6F7C" w:rsidRDefault="00850F80" w:rsidP="00850F80">
            <w:pPr>
              <w:keepNext/>
              <w:keepLines/>
              <w:overflowPunct w:val="0"/>
              <w:autoSpaceDE w:val="0"/>
              <w:autoSpaceDN w:val="0"/>
              <w:adjustRightInd w:val="0"/>
              <w:ind w:left="283"/>
              <w:textAlignment w:val="baseline"/>
              <w:rPr>
                <w:rFonts w:ascii="Arial" w:eastAsia="Times New Roman" w:hAnsi="Arial" w:cs="Arial"/>
                <w:sz w:val="18"/>
                <w:szCs w:val="18"/>
                <w:lang w:eastAsia="ko-KR"/>
              </w:rPr>
            </w:pPr>
            <w:r w:rsidRPr="00EA6F7C">
              <w:rPr>
                <w:rFonts w:ascii="Arial" w:eastAsia="Times New Roman" w:hAnsi="Arial" w:cs="Arial"/>
                <w:sz w:val="18"/>
                <w:szCs w:val="18"/>
                <w:lang w:val="en-US" w:eastAsia="ko-KR"/>
              </w:rPr>
              <w:t>&gt;&gt;</w:t>
            </w:r>
            <w:r w:rsidRPr="00EA6F7C">
              <w:rPr>
                <w:rFonts w:ascii="Arial" w:eastAsia="Times New Roman" w:hAnsi="Arial" w:cs="Arial"/>
                <w:sz w:val="18"/>
                <w:szCs w:val="18"/>
                <w:lang w:eastAsia="ko-KR"/>
              </w:rPr>
              <w:t>TRP ID</w:t>
            </w:r>
          </w:p>
        </w:tc>
        <w:tc>
          <w:tcPr>
            <w:tcW w:w="1079" w:type="dxa"/>
          </w:tcPr>
          <w:p w14:paraId="4380BA0F"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bCs/>
                <w:sz w:val="18"/>
                <w:lang w:eastAsia="ko-KR"/>
              </w:rPr>
              <w:t>M</w:t>
            </w:r>
          </w:p>
        </w:tc>
        <w:tc>
          <w:tcPr>
            <w:tcW w:w="1078" w:type="dxa"/>
          </w:tcPr>
          <w:p w14:paraId="3C6EA30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7B71D5C7"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9.2.24</w:t>
            </w:r>
          </w:p>
        </w:tc>
        <w:tc>
          <w:tcPr>
            <w:tcW w:w="1730" w:type="dxa"/>
          </w:tcPr>
          <w:p w14:paraId="59232C00"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355BEDD1"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22BF4165"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p>
        </w:tc>
      </w:tr>
      <w:tr w:rsidR="00850F80" w:rsidRPr="00EA6F7C" w14:paraId="142056FD" w14:textId="77777777" w:rsidTr="00850F80">
        <w:tc>
          <w:tcPr>
            <w:tcW w:w="2162" w:type="dxa"/>
          </w:tcPr>
          <w:p w14:paraId="13A1A1B0" w14:textId="77777777" w:rsidR="00850F80" w:rsidRPr="00EA6F7C" w:rsidRDefault="00850F80" w:rsidP="00850F80">
            <w:pPr>
              <w:keepNext/>
              <w:keepLines/>
              <w:overflowPunct w:val="0"/>
              <w:autoSpaceDE w:val="0"/>
              <w:autoSpaceDN w:val="0"/>
              <w:adjustRightInd w:val="0"/>
              <w:ind w:left="283"/>
              <w:textAlignment w:val="baseline"/>
              <w:rPr>
                <w:rFonts w:eastAsia="Times New Roman" w:cs="Arial"/>
                <w:szCs w:val="18"/>
                <w:lang w:val="en-US" w:eastAsia="ko-KR"/>
              </w:rPr>
            </w:pPr>
            <w:r w:rsidRPr="00EA6F7C">
              <w:rPr>
                <w:rFonts w:ascii="Arial" w:eastAsia="Batang" w:hAnsi="Arial"/>
                <w:bCs/>
                <w:sz w:val="18"/>
                <w:lang w:eastAsia="ko-KR"/>
              </w:rPr>
              <w:t>&gt;&gt;Search Window Information</w:t>
            </w:r>
          </w:p>
        </w:tc>
        <w:tc>
          <w:tcPr>
            <w:tcW w:w="1079" w:type="dxa"/>
          </w:tcPr>
          <w:p w14:paraId="3AC49A4E"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bCs/>
                <w:sz w:val="18"/>
                <w:lang w:eastAsia="ko-KR"/>
              </w:rPr>
              <w:t>O</w:t>
            </w:r>
          </w:p>
        </w:tc>
        <w:tc>
          <w:tcPr>
            <w:tcW w:w="1078" w:type="dxa"/>
          </w:tcPr>
          <w:p w14:paraId="2360731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462CCBAB"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9.2.26</w:t>
            </w:r>
          </w:p>
        </w:tc>
        <w:tc>
          <w:tcPr>
            <w:tcW w:w="1730" w:type="dxa"/>
          </w:tcPr>
          <w:p w14:paraId="3F8E3870"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4E17E7F2"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0629FECB"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p>
        </w:tc>
      </w:tr>
      <w:tr w:rsidR="00850F80" w:rsidRPr="00EA6F7C" w14:paraId="161AD72F" w14:textId="77777777" w:rsidTr="00850F80">
        <w:tc>
          <w:tcPr>
            <w:tcW w:w="2162" w:type="dxa"/>
          </w:tcPr>
          <w:p w14:paraId="37B5E5F4" w14:textId="77777777" w:rsidR="00850F80" w:rsidRPr="00EA6F7C" w:rsidRDefault="00850F80" w:rsidP="00850F80">
            <w:pPr>
              <w:keepNext/>
              <w:keepLines/>
              <w:overflowPunct w:val="0"/>
              <w:autoSpaceDE w:val="0"/>
              <w:autoSpaceDN w:val="0"/>
              <w:adjustRightInd w:val="0"/>
              <w:ind w:left="284"/>
              <w:textAlignment w:val="baseline"/>
              <w:rPr>
                <w:rFonts w:ascii="Arial" w:eastAsia="Times New Roman" w:hAnsi="Arial" w:cs="Arial"/>
                <w:sz w:val="18"/>
                <w:szCs w:val="18"/>
                <w:lang w:val="en-US" w:eastAsia="ko-KR"/>
              </w:rPr>
            </w:pPr>
            <w:r w:rsidRPr="00EA6F7C">
              <w:rPr>
                <w:rFonts w:ascii="Arial" w:eastAsia="Times New Roman" w:hAnsi="Arial"/>
                <w:sz w:val="18"/>
                <w:lang w:eastAsia="zh-CN"/>
              </w:rPr>
              <w:t>&gt;&gt;Cell ID</w:t>
            </w:r>
          </w:p>
        </w:tc>
        <w:tc>
          <w:tcPr>
            <w:tcW w:w="1079" w:type="dxa"/>
          </w:tcPr>
          <w:p w14:paraId="58438467"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hint="eastAsia"/>
                <w:bCs/>
                <w:sz w:val="18"/>
                <w:lang w:eastAsia="zh-CN"/>
              </w:rPr>
              <w:t>O</w:t>
            </w:r>
          </w:p>
        </w:tc>
        <w:tc>
          <w:tcPr>
            <w:tcW w:w="1078" w:type="dxa"/>
          </w:tcPr>
          <w:p w14:paraId="313B3730"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47C10920"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NR CGI</w:t>
            </w:r>
          </w:p>
          <w:p w14:paraId="5387DE8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hint="eastAsia"/>
                <w:sz w:val="18"/>
                <w:lang w:eastAsia="ko-KR"/>
              </w:rPr>
              <w:t>9.2.9</w:t>
            </w:r>
          </w:p>
        </w:tc>
        <w:tc>
          <w:tcPr>
            <w:tcW w:w="1730" w:type="dxa"/>
          </w:tcPr>
          <w:p w14:paraId="1E719D78"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T</w:t>
            </w:r>
            <w:r w:rsidRPr="00EA6F7C">
              <w:rPr>
                <w:rFonts w:ascii="Arial" w:eastAsia="Batang" w:hAnsi="Arial"/>
                <w:bCs/>
                <w:sz w:val="18"/>
                <w:lang w:eastAsia="ko-KR"/>
              </w:rPr>
              <w:t xml:space="preserve">he Cell ID of the TRP identified by the </w:t>
            </w:r>
            <w:r w:rsidRPr="00EA6F7C">
              <w:rPr>
                <w:rFonts w:ascii="Arial" w:eastAsia="Batang" w:hAnsi="Arial"/>
                <w:bCs/>
                <w:i/>
                <w:sz w:val="18"/>
                <w:lang w:eastAsia="ko-KR"/>
              </w:rPr>
              <w:t xml:space="preserve">TRP ID </w:t>
            </w:r>
            <w:r w:rsidRPr="00EA6F7C">
              <w:rPr>
                <w:rFonts w:ascii="Arial" w:eastAsia="Batang" w:hAnsi="Arial"/>
                <w:bCs/>
                <w:sz w:val="18"/>
                <w:lang w:eastAsia="ko-KR"/>
              </w:rPr>
              <w:t>IE.</w:t>
            </w:r>
          </w:p>
        </w:tc>
        <w:tc>
          <w:tcPr>
            <w:tcW w:w="1078" w:type="dxa"/>
          </w:tcPr>
          <w:p w14:paraId="07B2BAB2"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hint="eastAsia"/>
                <w:sz w:val="18"/>
                <w:lang w:eastAsia="zh-CN"/>
              </w:rPr>
              <w:t>Y</w:t>
            </w:r>
            <w:r w:rsidRPr="00EA6F7C">
              <w:rPr>
                <w:rFonts w:ascii="Arial" w:eastAsia="Times New Roman" w:hAnsi="Arial"/>
                <w:sz w:val="18"/>
                <w:lang w:eastAsia="zh-CN"/>
              </w:rPr>
              <w:t>ES</w:t>
            </w:r>
          </w:p>
        </w:tc>
        <w:tc>
          <w:tcPr>
            <w:tcW w:w="1078" w:type="dxa"/>
          </w:tcPr>
          <w:p w14:paraId="6EB0F7AF"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hint="eastAsia"/>
                <w:sz w:val="18"/>
                <w:lang w:eastAsia="zh-CN"/>
              </w:rPr>
              <w:t>i</w:t>
            </w:r>
            <w:r w:rsidRPr="00EA6F7C">
              <w:rPr>
                <w:rFonts w:ascii="Arial" w:eastAsia="Times New Roman" w:hAnsi="Arial"/>
                <w:sz w:val="18"/>
                <w:lang w:eastAsia="zh-CN"/>
              </w:rPr>
              <w:t>gnore</w:t>
            </w:r>
          </w:p>
        </w:tc>
      </w:tr>
      <w:tr w:rsidR="00850F80" w14:paraId="34FFE2F4" w14:textId="77777777" w:rsidTr="00850F80">
        <w:tblPrEx>
          <w:tblLook w:val="04A0" w:firstRow="1" w:lastRow="0" w:firstColumn="1" w:lastColumn="0" w:noHBand="0" w:noVBand="1"/>
        </w:tblPrEx>
        <w:trPr>
          <w:ins w:id="41"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1EBDDB0D" w14:textId="77777777" w:rsidR="00850F80" w:rsidRDefault="00850F80" w:rsidP="00850F80">
            <w:pPr>
              <w:pStyle w:val="TAL"/>
              <w:spacing w:line="256" w:lineRule="auto"/>
              <w:ind w:left="284"/>
              <w:rPr>
                <w:ins w:id="42" w:author="Ericsson Rapporteur" w:date="2021-09-03T11:13:00Z"/>
                <w:szCs w:val="18"/>
              </w:rPr>
            </w:pPr>
            <w:ins w:id="43" w:author="Ericsson Rapporteur" w:date="2021-09-03T11:13:00Z">
              <w:r>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7489454E" w14:textId="77777777" w:rsidR="00850F80" w:rsidRDefault="00850F80" w:rsidP="00850F80">
            <w:pPr>
              <w:pStyle w:val="TAL"/>
              <w:spacing w:line="256" w:lineRule="auto"/>
              <w:rPr>
                <w:ins w:id="44" w:author="Ericsson Rapporteur" w:date="2021-09-03T11:13:00Z"/>
                <w:bCs/>
              </w:rPr>
            </w:pPr>
            <w:ins w:id="45" w:author="Ericsson Rapporteur" w:date="2021-09-03T11:13:00Z">
              <w:r>
                <w:t>O</w:t>
              </w:r>
            </w:ins>
          </w:p>
        </w:tc>
        <w:tc>
          <w:tcPr>
            <w:tcW w:w="1078" w:type="dxa"/>
            <w:tcBorders>
              <w:top w:val="single" w:sz="4" w:space="0" w:color="auto"/>
              <w:left w:val="single" w:sz="4" w:space="0" w:color="auto"/>
              <w:bottom w:val="single" w:sz="4" w:space="0" w:color="auto"/>
              <w:right w:val="single" w:sz="4" w:space="0" w:color="auto"/>
            </w:tcBorders>
          </w:tcPr>
          <w:p w14:paraId="5134BB65" w14:textId="77777777" w:rsidR="00850F80" w:rsidRDefault="00850F80" w:rsidP="00850F80">
            <w:pPr>
              <w:pStyle w:val="TAL"/>
              <w:spacing w:line="256" w:lineRule="auto"/>
              <w:rPr>
                <w:ins w:id="46"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hideMark/>
          </w:tcPr>
          <w:p w14:paraId="6F05E77B" w14:textId="77777777" w:rsidR="00850F80" w:rsidRPr="00DC65FF" w:rsidRDefault="00850F80" w:rsidP="00850F80">
            <w:pPr>
              <w:pStyle w:val="TAL"/>
              <w:spacing w:line="256" w:lineRule="auto"/>
              <w:rPr>
                <w:ins w:id="47" w:author="Ericsson Rapporteur" w:date="2021-09-03T11:13:00Z"/>
                <w:lang w:val="fr-FR"/>
              </w:rPr>
            </w:pPr>
            <w:ins w:id="48" w:author="Ericsson Rapporteur" w:date="2021-09-03T11:13:00Z">
              <w:r w:rsidRPr="00DC65FF">
                <w:rPr>
                  <w:lang w:val="fr-FR" w:eastAsia="zh-CN"/>
                </w:rPr>
                <w:t>UL-AoA Assistance Information</w:t>
              </w:r>
              <w:r w:rsidRPr="00DC65FF">
                <w:rPr>
                  <w:lang w:val="fr-FR"/>
                </w:rP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508E5910" w14:textId="77777777" w:rsidR="00850F80" w:rsidRPr="00DC65FF" w:rsidRDefault="00850F80" w:rsidP="00850F80">
            <w:pPr>
              <w:pStyle w:val="TAL"/>
              <w:spacing w:line="256" w:lineRule="auto"/>
              <w:rPr>
                <w:ins w:id="49" w:author="Ericsson Rapporteur" w:date="2021-09-03T11:13:00Z"/>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7FFB8C8E" w14:textId="77777777" w:rsidR="00850F80" w:rsidRDefault="00850F80" w:rsidP="00850F80">
            <w:pPr>
              <w:pStyle w:val="TAC"/>
              <w:spacing w:line="256" w:lineRule="auto"/>
              <w:rPr>
                <w:ins w:id="50" w:author="Ericsson Rapporteur" w:date="2021-09-03T11:13:00Z"/>
              </w:rPr>
            </w:pPr>
            <w:ins w:id="51" w:author="Ericsson Rapporteur" w:date="2021-09-03T11:13:00Z">
              <w:r>
                <w:t>YES</w:t>
              </w:r>
            </w:ins>
          </w:p>
        </w:tc>
        <w:tc>
          <w:tcPr>
            <w:tcW w:w="1078" w:type="dxa"/>
            <w:tcBorders>
              <w:top w:val="single" w:sz="4" w:space="0" w:color="auto"/>
              <w:left w:val="single" w:sz="4" w:space="0" w:color="auto"/>
              <w:bottom w:val="single" w:sz="4" w:space="0" w:color="auto"/>
              <w:right w:val="single" w:sz="4" w:space="0" w:color="auto"/>
            </w:tcBorders>
            <w:hideMark/>
          </w:tcPr>
          <w:p w14:paraId="704C2A4E" w14:textId="77777777" w:rsidR="00850F80" w:rsidRDefault="00850F80" w:rsidP="00850F80">
            <w:pPr>
              <w:pStyle w:val="TAC"/>
              <w:spacing w:line="256" w:lineRule="auto"/>
              <w:rPr>
                <w:ins w:id="52" w:author="Ericsson Rapporteur" w:date="2021-09-03T11:13:00Z"/>
              </w:rPr>
            </w:pPr>
            <w:ins w:id="53" w:author="Ericsson Rapporteur" w:date="2021-09-03T11:13:00Z">
              <w:r>
                <w:t>ignore</w:t>
              </w:r>
            </w:ins>
          </w:p>
        </w:tc>
      </w:tr>
      <w:tr w:rsidR="00850F80" w:rsidRPr="00EA6F7C" w14:paraId="4922DBD6" w14:textId="77777777" w:rsidTr="00850F80">
        <w:tc>
          <w:tcPr>
            <w:tcW w:w="2162" w:type="dxa"/>
          </w:tcPr>
          <w:p w14:paraId="57B284C7"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Report Characteristics</w:t>
            </w:r>
          </w:p>
        </w:tc>
        <w:tc>
          <w:tcPr>
            <w:tcW w:w="1079" w:type="dxa"/>
          </w:tcPr>
          <w:p w14:paraId="769CB3D6"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bCs/>
                <w:sz w:val="18"/>
                <w:lang w:eastAsia="ko-KR"/>
              </w:rPr>
              <w:t>M</w:t>
            </w:r>
          </w:p>
        </w:tc>
        <w:tc>
          <w:tcPr>
            <w:tcW w:w="1078" w:type="dxa"/>
          </w:tcPr>
          <w:p w14:paraId="74AC0802"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Pr>
          <w:p w14:paraId="06BC2AE4"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ENUMERATED (OnDemand, Periodic, ...)</w:t>
            </w:r>
          </w:p>
        </w:tc>
        <w:tc>
          <w:tcPr>
            <w:tcW w:w="1730" w:type="dxa"/>
          </w:tcPr>
          <w:p w14:paraId="7BC63189"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7D674442"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7DB2A2F7"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12378A52" w14:textId="77777777" w:rsidTr="00850F80">
        <w:tc>
          <w:tcPr>
            <w:tcW w:w="2162" w:type="dxa"/>
          </w:tcPr>
          <w:p w14:paraId="59586F31"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Measurement Periodicity</w:t>
            </w:r>
          </w:p>
        </w:tc>
        <w:tc>
          <w:tcPr>
            <w:tcW w:w="1079" w:type="dxa"/>
          </w:tcPr>
          <w:p w14:paraId="30AE8B76"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bCs/>
                <w:sz w:val="18"/>
                <w:lang w:eastAsia="ko-KR"/>
              </w:rPr>
              <w:t>C-ifReportCharacteristicsPeriodic</w:t>
            </w:r>
          </w:p>
        </w:tc>
        <w:tc>
          <w:tcPr>
            <w:tcW w:w="1078" w:type="dxa"/>
          </w:tcPr>
          <w:p w14:paraId="3328ED7B"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Pr>
          <w:p w14:paraId="442B69B1"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noProof/>
                <w:sz w:val="18"/>
                <w:lang w:val="sv-SE" w:eastAsia="ko-KR"/>
              </w:rPr>
              <w:t>ENUMERATED (120ms, 240ms, 480ms, 640ms, 1024ms, 2048ms, 5120ms, 10240ms, 1min, 6min, 12min, 30min, 60min,…,</w:t>
            </w:r>
            <w:r w:rsidRPr="00EA6F7C">
              <w:rPr>
                <w:rFonts w:ascii="Arial" w:eastAsia="Times New Roman" w:hAnsi="Arial"/>
                <w:sz w:val="18"/>
                <w:lang w:eastAsia="ko-KR"/>
              </w:rPr>
              <w:t xml:space="preserve"> 20480ms, 40960ms</w:t>
            </w:r>
            <w:r w:rsidRPr="00EA6F7C">
              <w:rPr>
                <w:rFonts w:ascii="Arial" w:eastAsia="Times New Roman" w:hAnsi="Arial"/>
                <w:noProof/>
                <w:sz w:val="18"/>
                <w:lang w:val="sv-SE" w:eastAsia="ko-KR"/>
              </w:rPr>
              <w:t xml:space="preserve">) </w:t>
            </w:r>
          </w:p>
        </w:tc>
        <w:tc>
          <w:tcPr>
            <w:tcW w:w="1730" w:type="dxa"/>
          </w:tcPr>
          <w:p w14:paraId="50827541"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The codepoint 60min is not applicable</w:t>
            </w:r>
          </w:p>
        </w:tc>
        <w:tc>
          <w:tcPr>
            <w:tcW w:w="1078" w:type="dxa"/>
          </w:tcPr>
          <w:p w14:paraId="37D9232B"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2026F952"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03517FEA" w14:textId="77777777" w:rsidTr="00850F80">
        <w:tc>
          <w:tcPr>
            <w:tcW w:w="2162" w:type="dxa"/>
          </w:tcPr>
          <w:p w14:paraId="77C222D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cs="Arial"/>
                <w:sz w:val="18"/>
                <w:szCs w:val="18"/>
                <w:lang w:eastAsia="ko-KR"/>
              </w:rPr>
            </w:pPr>
            <w:r w:rsidRPr="00EA6F7C">
              <w:rPr>
                <w:rFonts w:ascii="Arial" w:eastAsia="Times New Roman" w:hAnsi="Arial"/>
                <w:b/>
                <w:sz w:val="18"/>
                <w:lang w:eastAsia="ko-KR"/>
              </w:rPr>
              <w:t>TRP Measurement Quantities</w:t>
            </w:r>
          </w:p>
        </w:tc>
        <w:tc>
          <w:tcPr>
            <w:tcW w:w="1079" w:type="dxa"/>
          </w:tcPr>
          <w:p w14:paraId="6DC03F2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078" w:type="dxa"/>
          </w:tcPr>
          <w:p w14:paraId="0344282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i/>
                <w:iCs/>
                <w:sz w:val="18"/>
                <w:lang w:eastAsia="ko-KR"/>
              </w:rPr>
            </w:pPr>
            <w:r w:rsidRPr="00EA6F7C">
              <w:rPr>
                <w:rFonts w:ascii="Arial" w:eastAsia="Times New Roman" w:hAnsi="Arial"/>
                <w:bCs/>
                <w:i/>
                <w:iCs/>
                <w:sz w:val="18"/>
                <w:lang w:eastAsia="ko-KR"/>
              </w:rPr>
              <w:t>1</w:t>
            </w:r>
          </w:p>
        </w:tc>
        <w:tc>
          <w:tcPr>
            <w:tcW w:w="1515" w:type="dxa"/>
          </w:tcPr>
          <w:p w14:paraId="68C5C17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val="sv-SE" w:eastAsia="ko-KR"/>
              </w:rPr>
            </w:pPr>
          </w:p>
        </w:tc>
        <w:tc>
          <w:tcPr>
            <w:tcW w:w="1730" w:type="dxa"/>
          </w:tcPr>
          <w:p w14:paraId="059C4695"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574C83C4"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2D67D48A"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23349B00" w14:textId="77777777" w:rsidTr="00850F80">
        <w:tc>
          <w:tcPr>
            <w:tcW w:w="2162" w:type="dxa"/>
          </w:tcPr>
          <w:p w14:paraId="68A4D5F3" w14:textId="77777777" w:rsidR="00850F80" w:rsidRPr="00EA6F7C" w:rsidRDefault="00850F80" w:rsidP="00850F80">
            <w:pPr>
              <w:keepNext/>
              <w:keepLines/>
              <w:overflowPunct w:val="0"/>
              <w:autoSpaceDE w:val="0"/>
              <w:autoSpaceDN w:val="0"/>
              <w:adjustRightInd w:val="0"/>
              <w:ind w:left="142"/>
              <w:textAlignment w:val="baseline"/>
              <w:rPr>
                <w:rFonts w:ascii="Arial" w:eastAsia="Times New Roman" w:hAnsi="Arial" w:cs="Arial"/>
                <w:b/>
                <w:bCs/>
                <w:sz w:val="18"/>
                <w:szCs w:val="18"/>
                <w:lang w:eastAsia="ko-KR"/>
              </w:rPr>
            </w:pPr>
            <w:r w:rsidRPr="00EA6F7C">
              <w:rPr>
                <w:rFonts w:ascii="Arial" w:eastAsia="Times New Roman" w:hAnsi="Arial" w:cs="Arial"/>
                <w:b/>
                <w:bCs/>
                <w:sz w:val="18"/>
                <w:szCs w:val="18"/>
                <w:lang w:eastAsia="ko-KR"/>
              </w:rPr>
              <w:t>&gt;TRP Measurement Quantities Item</w:t>
            </w:r>
          </w:p>
        </w:tc>
        <w:tc>
          <w:tcPr>
            <w:tcW w:w="1079" w:type="dxa"/>
          </w:tcPr>
          <w:p w14:paraId="16B0AFF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078" w:type="dxa"/>
          </w:tcPr>
          <w:p w14:paraId="135C25D3"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bCs/>
                <w:i/>
                <w:sz w:val="18"/>
                <w:lang w:eastAsia="ko-KR"/>
              </w:rPr>
              <w:t>1 .. &lt;maxnoPosMeas&gt;</w:t>
            </w:r>
          </w:p>
        </w:tc>
        <w:tc>
          <w:tcPr>
            <w:tcW w:w="1515" w:type="dxa"/>
          </w:tcPr>
          <w:p w14:paraId="5123C9DF"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val="sv-SE" w:eastAsia="ko-KR"/>
              </w:rPr>
            </w:pPr>
          </w:p>
        </w:tc>
        <w:tc>
          <w:tcPr>
            <w:tcW w:w="1730" w:type="dxa"/>
          </w:tcPr>
          <w:p w14:paraId="65044F05"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715858F1"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EACH</w:t>
            </w:r>
          </w:p>
        </w:tc>
        <w:tc>
          <w:tcPr>
            <w:tcW w:w="1078" w:type="dxa"/>
          </w:tcPr>
          <w:p w14:paraId="6559057E"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13FD0459" w14:textId="77777777" w:rsidTr="00850F80">
        <w:tc>
          <w:tcPr>
            <w:tcW w:w="2162" w:type="dxa"/>
          </w:tcPr>
          <w:p w14:paraId="342B1BE1" w14:textId="77777777" w:rsidR="00850F80" w:rsidRPr="00EA6F7C" w:rsidRDefault="00850F80" w:rsidP="00850F80">
            <w:pPr>
              <w:keepNext/>
              <w:keepLines/>
              <w:overflowPunct w:val="0"/>
              <w:autoSpaceDE w:val="0"/>
              <w:autoSpaceDN w:val="0"/>
              <w:adjustRightInd w:val="0"/>
              <w:ind w:left="227"/>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&gt;TRP Measurement Type</w:t>
            </w:r>
          </w:p>
        </w:tc>
        <w:tc>
          <w:tcPr>
            <w:tcW w:w="1079" w:type="dxa"/>
          </w:tcPr>
          <w:p w14:paraId="74D94826"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bCs/>
                <w:sz w:val="18"/>
                <w:lang w:eastAsia="ko-KR"/>
              </w:rPr>
              <w:t>M</w:t>
            </w:r>
          </w:p>
        </w:tc>
        <w:tc>
          <w:tcPr>
            <w:tcW w:w="1078" w:type="dxa"/>
          </w:tcPr>
          <w:p w14:paraId="4EB1C999"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Pr>
          <w:p w14:paraId="158FCCB9" w14:textId="58FD88C5"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eastAsia="ko-KR"/>
              </w:rPr>
            </w:pPr>
            <w:r w:rsidRPr="00EA6F7C">
              <w:rPr>
                <w:rFonts w:ascii="Arial" w:eastAsia="Times New Roman" w:hAnsi="Arial"/>
                <w:sz w:val="18"/>
                <w:lang w:eastAsia="ko-KR"/>
              </w:rPr>
              <w:t>ENUMERATED (gNB-RxTxTimeDiff, UL-</w:t>
            </w:r>
            <w:r w:rsidRPr="00D27EFF">
              <w:rPr>
                <w:rFonts w:ascii="Arial" w:eastAsia="Times New Roman" w:hAnsi="Arial"/>
                <w:sz w:val="18"/>
                <w:szCs w:val="18"/>
                <w:lang w:eastAsia="ko-KR"/>
              </w:rPr>
              <w:t>SRS-RSRP, UL-AoA, UL-</w:t>
            </w:r>
            <w:r w:rsidRPr="00D27EFF">
              <w:rPr>
                <w:rFonts w:ascii="Arial" w:eastAsia="Times New Roman" w:hAnsi="Arial" w:cs="Arial"/>
                <w:sz w:val="18"/>
                <w:szCs w:val="18"/>
                <w:lang w:eastAsia="ko-KR"/>
              </w:rPr>
              <w:t>RTOA</w:t>
            </w:r>
            <w:del w:id="54" w:author="Ericsson Rapporteur" w:date="2021-09-03T11:13:00Z">
              <w:r w:rsidRPr="00D27EFF">
                <w:rPr>
                  <w:rFonts w:ascii="Arial" w:eastAsia="Times New Roman" w:hAnsi="Arial" w:cs="Arial"/>
                  <w:sz w:val="18"/>
                  <w:szCs w:val="18"/>
                  <w:lang w:eastAsia="ko-KR"/>
                </w:rPr>
                <w:delText>,…)</w:delText>
              </w:r>
            </w:del>
            <w:ins w:id="55" w:author="Ericsson Rapporteur" w:date="2021-09-03T11:13:00Z">
              <w:r w:rsidRPr="00D27EFF">
                <w:rPr>
                  <w:rFonts w:ascii="Arial" w:eastAsia="Times New Roman" w:hAnsi="Arial" w:cs="Arial"/>
                  <w:sz w:val="18"/>
                  <w:szCs w:val="18"/>
                  <w:lang w:eastAsia="ko-KR"/>
                </w:rPr>
                <w:t>,…</w:t>
              </w:r>
              <w:del w:id="56" w:author="Huawei" w:date="2021-10-20T11:48:00Z">
                <w:r w:rsidRPr="00D27EFF" w:rsidDel="00850F80">
                  <w:rPr>
                    <w:rFonts w:ascii="Arial" w:eastAsia="Times New Roman" w:hAnsi="Arial" w:cs="Arial"/>
                    <w:sz w:val="18"/>
                    <w:szCs w:val="18"/>
                    <w:lang w:eastAsia="ko-KR"/>
                  </w:rPr>
                  <w:delText>,</w:delText>
                </w:r>
                <w:r w:rsidRPr="00D27EFF" w:rsidDel="00850F80">
                  <w:rPr>
                    <w:rFonts w:ascii="Arial" w:hAnsi="Arial" w:cs="Arial"/>
                    <w:sz w:val="18"/>
                    <w:szCs w:val="18"/>
                  </w:rPr>
                  <w:delText xml:space="preserve"> ZoA(</w:delText>
                </w:r>
                <w:r w:rsidRPr="00D27EFF" w:rsidDel="00850F80">
                  <w:rPr>
                    <w:rFonts w:ascii="Arial" w:hAnsi="Arial" w:cs="Arial"/>
                    <w:sz w:val="18"/>
                    <w:szCs w:val="18"/>
                    <w:highlight w:val="yellow"/>
                  </w:rPr>
                  <w:delText>FFS</w:delText>
                </w:r>
                <w:r w:rsidRPr="00D27EFF" w:rsidDel="00850F80">
                  <w:rPr>
                    <w:rFonts w:ascii="Arial" w:hAnsi="Arial" w:cs="Arial"/>
                    <w:sz w:val="18"/>
                    <w:szCs w:val="18"/>
                  </w:rPr>
                  <w:delText>)</w:delText>
                </w:r>
              </w:del>
              <w:r w:rsidRPr="00D27EFF">
                <w:rPr>
                  <w:rFonts w:ascii="Arial" w:eastAsia="Times New Roman" w:hAnsi="Arial" w:cs="Arial"/>
                  <w:sz w:val="18"/>
                  <w:szCs w:val="18"/>
                  <w:lang w:eastAsia="ko-KR"/>
                </w:rPr>
                <w:t>)</w:t>
              </w:r>
            </w:ins>
          </w:p>
        </w:tc>
        <w:tc>
          <w:tcPr>
            <w:tcW w:w="1730" w:type="dxa"/>
          </w:tcPr>
          <w:p w14:paraId="48AD9C64"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4755713C"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33E5DA86"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p>
        </w:tc>
      </w:tr>
      <w:tr w:rsidR="00850F80" w:rsidRPr="00EA6F7C" w14:paraId="72BD9B04" w14:textId="77777777" w:rsidTr="00850F80">
        <w:tc>
          <w:tcPr>
            <w:tcW w:w="2162" w:type="dxa"/>
          </w:tcPr>
          <w:p w14:paraId="6C9C909D" w14:textId="77777777" w:rsidR="00850F80" w:rsidRPr="00EA6F7C" w:rsidRDefault="00850F80" w:rsidP="00850F80">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&gt;Timing Reporting Granularity Factor</w:t>
            </w:r>
          </w:p>
        </w:tc>
        <w:tc>
          <w:tcPr>
            <w:tcW w:w="1079" w:type="dxa"/>
          </w:tcPr>
          <w:p w14:paraId="4D64BF69"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bCs/>
                <w:sz w:val="18"/>
                <w:lang w:eastAsia="ko-KR"/>
              </w:rPr>
              <w:t>O</w:t>
            </w:r>
          </w:p>
        </w:tc>
        <w:tc>
          <w:tcPr>
            <w:tcW w:w="1078" w:type="dxa"/>
          </w:tcPr>
          <w:p w14:paraId="2D0FFA09"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Pr>
          <w:p w14:paraId="58F7EB68"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INTEGER (0..5)</w:t>
            </w:r>
          </w:p>
        </w:tc>
        <w:tc>
          <w:tcPr>
            <w:tcW w:w="1730" w:type="dxa"/>
          </w:tcPr>
          <w:p w14:paraId="3A0EE134"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Value (0..5) corresponds to (k0..k5)</w:t>
            </w:r>
          </w:p>
          <w:p w14:paraId="67E25B5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TS 38.133 [16]</w:t>
            </w:r>
          </w:p>
        </w:tc>
        <w:tc>
          <w:tcPr>
            <w:tcW w:w="1078" w:type="dxa"/>
          </w:tcPr>
          <w:p w14:paraId="71D7BF98"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7CDE2EFD"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p>
        </w:tc>
      </w:tr>
      <w:tr w:rsidR="00850F80" w:rsidRPr="00EA6F7C" w14:paraId="0FE4BD63" w14:textId="77777777" w:rsidTr="00850F80">
        <w:tc>
          <w:tcPr>
            <w:tcW w:w="2162" w:type="dxa"/>
          </w:tcPr>
          <w:p w14:paraId="6EF0D313"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cs="Arial"/>
                <w:sz w:val="18"/>
                <w:szCs w:val="18"/>
                <w:lang w:eastAsia="ko-KR"/>
              </w:rPr>
            </w:pPr>
            <w:r w:rsidRPr="00EA6F7C">
              <w:rPr>
                <w:rFonts w:ascii="Arial" w:eastAsia="Times New Roman" w:hAnsi="Arial"/>
                <w:sz w:val="18"/>
                <w:lang w:eastAsia="ko-KR"/>
              </w:rPr>
              <w:t>SFN initialisation Time</w:t>
            </w:r>
          </w:p>
        </w:tc>
        <w:tc>
          <w:tcPr>
            <w:tcW w:w="1079" w:type="dxa"/>
          </w:tcPr>
          <w:p w14:paraId="27DE6C07"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sz w:val="18"/>
                <w:lang w:eastAsia="ko-KR"/>
              </w:rPr>
              <w:t>O</w:t>
            </w:r>
          </w:p>
        </w:tc>
        <w:tc>
          <w:tcPr>
            <w:tcW w:w="1078" w:type="dxa"/>
          </w:tcPr>
          <w:p w14:paraId="1AE30038"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Pr>
          <w:p w14:paraId="118C1640"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Relative Time 1900</w:t>
            </w:r>
          </w:p>
          <w:p w14:paraId="463E47A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9.2.36</w:t>
            </w:r>
          </w:p>
        </w:tc>
        <w:tc>
          <w:tcPr>
            <w:tcW w:w="1730" w:type="dxa"/>
          </w:tcPr>
          <w:p w14:paraId="5E509B0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Malgun Gothic" w:hAnsi="Arial" w:hint="eastAsia"/>
                <w:sz w:val="18"/>
                <w:lang w:eastAsia="zh-CN"/>
              </w:rPr>
              <w:t>I</w:t>
            </w:r>
            <w:r w:rsidRPr="00EA6F7C">
              <w:rPr>
                <w:rFonts w:ascii="Arial" w:eastAsia="Malgun Gothic" w:hAnsi="Arial"/>
                <w:sz w:val="18"/>
                <w:lang w:eastAsia="zh-CN"/>
              </w:rPr>
              <w:t>f this IE is not present, the TRP may assume that the value is same as its own SFN initialisation time.</w:t>
            </w:r>
          </w:p>
        </w:tc>
        <w:tc>
          <w:tcPr>
            <w:tcW w:w="1078" w:type="dxa"/>
          </w:tcPr>
          <w:p w14:paraId="55592E71"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59579465"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ignore</w:t>
            </w:r>
          </w:p>
        </w:tc>
      </w:tr>
      <w:tr w:rsidR="00850F80" w:rsidRPr="00EA6F7C" w14:paraId="5764E672" w14:textId="77777777" w:rsidTr="00850F80">
        <w:tc>
          <w:tcPr>
            <w:tcW w:w="2162" w:type="dxa"/>
          </w:tcPr>
          <w:p w14:paraId="55423882"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cs="Arial"/>
                <w:sz w:val="18"/>
                <w:szCs w:val="18"/>
                <w:lang w:eastAsia="ko-KR"/>
              </w:rPr>
              <w:t>SRS Configuration</w:t>
            </w:r>
          </w:p>
        </w:tc>
        <w:tc>
          <w:tcPr>
            <w:tcW w:w="1079" w:type="dxa"/>
          </w:tcPr>
          <w:p w14:paraId="687EC03F"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bCs/>
                <w:sz w:val="18"/>
                <w:lang w:eastAsia="ko-KR"/>
              </w:rPr>
              <w:t>O</w:t>
            </w:r>
          </w:p>
        </w:tc>
        <w:tc>
          <w:tcPr>
            <w:tcW w:w="1078" w:type="dxa"/>
          </w:tcPr>
          <w:p w14:paraId="61A215B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Pr>
          <w:p w14:paraId="2228E03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cs="Arial"/>
                <w:sz w:val="18"/>
                <w:szCs w:val="18"/>
                <w:lang w:eastAsia="ko-KR"/>
              </w:rPr>
            </w:pPr>
            <w:r w:rsidRPr="00EA6F7C">
              <w:rPr>
                <w:rFonts w:ascii="Arial" w:eastAsia="Times New Roman" w:hAnsi="Arial"/>
                <w:sz w:val="18"/>
                <w:lang w:eastAsia="ko-KR"/>
              </w:rPr>
              <w:t>9.2.28</w:t>
            </w:r>
          </w:p>
        </w:tc>
        <w:tc>
          <w:tcPr>
            <w:tcW w:w="1730" w:type="dxa"/>
          </w:tcPr>
          <w:p w14:paraId="152F18D8"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4AD8CF0A"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7A8B91CA"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ignore</w:t>
            </w:r>
          </w:p>
        </w:tc>
      </w:tr>
      <w:tr w:rsidR="00850F80" w:rsidRPr="00EA6F7C" w14:paraId="71A2266F" w14:textId="77777777" w:rsidTr="00850F80">
        <w:tc>
          <w:tcPr>
            <w:tcW w:w="2162" w:type="dxa"/>
          </w:tcPr>
          <w:p w14:paraId="54E98B30"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cs="Arial"/>
                <w:sz w:val="18"/>
                <w:szCs w:val="18"/>
                <w:lang w:eastAsia="ko-KR"/>
              </w:rPr>
            </w:pPr>
            <w:r w:rsidRPr="00EA6F7C">
              <w:rPr>
                <w:rFonts w:ascii="Arial" w:eastAsia="Times New Roman" w:hAnsi="Arial"/>
                <w:sz w:val="18"/>
                <w:lang w:eastAsia="ko-KR"/>
              </w:rPr>
              <w:t>Measurement Beam Information Request</w:t>
            </w:r>
          </w:p>
        </w:tc>
        <w:tc>
          <w:tcPr>
            <w:tcW w:w="1079" w:type="dxa"/>
          </w:tcPr>
          <w:p w14:paraId="1E8DA03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r w:rsidRPr="00EA6F7C">
              <w:rPr>
                <w:rFonts w:ascii="Arial" w:eastAsia="Times New Roman" w:hAnsi="Arial"/>
                <w:sz w:val="18"/>
                <w:lang w:eastAsia="ko-KR"/>
              </w:rPr>
              <w:t>O</w:t>
            </w:r>
          </w:p>
        </w:tc>
        <w:tc>
          <w:tcPr>
            <w:tcW w:w="1078" w:type="dxa"/>
          </w:tcPr>
          <w:p w14:paraId="3A48D193"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Pr>
          <w:p w14:paraId="169CBB96"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ENUMERATED</w:t>
            </w:r>
            <w:r w:rsidRPr="00EA6F7C" w:rsidDel="00AD052C">
              <w:rPr>
                <w:rFonts w:ascii="Arial" w:eastAsia="Times New Roman" w:hAnsi="Arial"/>
                <w:sz w:val="18"/>
                <w:lang w:eastAsia="ko-KR"/>
              </w:rPr>
              <w:t xml:space="preserve"> </w:t>
            </w:r>
            <w:r w:rsidRPr="00EA6F7C">
              <w:rPr>
                <w:rFonts w:ascii="Arial" w:eastAsia="Times New Roman" w:hAnsi="Arial"/>
                <w:sz w:val="18"/>
                <w:lang w:eastAsia="ko-KR"/>
              </w:rPr>
              <w:t>(true,...)</w:t>
            </w:r>
          </w:p>
        </w:tc>
        <w:tc>
          <w:tcPr>
            <w:tcW w:w="1730" w:type="dxa"/>
          </w:tcPr>
          <w:p w14:paraId="15D53266"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2EFB42C8"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783DB052"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ignore</w:t>
            </w:r>
          </w:p>
        </w:tc>
      </w:tr>
      <w:tr w:rsidR="00850F80" w:rsidRPr="00EA6F7C" w14:paraId="2910AB23" w14:textId="77777777" w:rsidTr="00850F80">
        <w:tc>
          <w:tcPr>
            <w:tcW w:w="2162" w:type="dxa"/>
            <w:tcBorders>
              <w:top w:val="single" w:sz="4" w:space="0" w:color="auto"/>
              <w:left w:val="single" w:sz="4" w:space="0" w:color="auto"/>
              <w:bottom w:val="single" w:sz="4" w:space="0" w:color="auto"/>
              <w:right w:val="single" w:sz="4" w:space="0" w:color="auto"/>
            </w:tcBorders>
          </w:tcPr>
          <w:p w14:paraId="74A958D9"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System Frame Number</w:t>
            </w:r>
          </w:p>
        </w:tc>
        <w:tc>
          <w:tcPr>
            <w:tcW w:w="1079" w:type="dxa"/>
            <w:tcBorders>
              <w:top w:val="single" w:sz="4" w:space="0" w:color="auto"/>
              <w:left w:val="single" w:sz="4" w:space="0" w:color="auto"/>
              <w:bottom w:val="single" w:sz="4" w:space="0" w:color="auto"/>
              <w:right w:val="single" w:sz="4" w:space="0" w:color="auto"/>
            </w:tcBorders>
          </w:tcPr>
          <w:p w14:paraId="1FC265A9"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7FC2BC5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CC12FE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4A585F8E"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5696F0"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3E9528D"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ignore</w:t>
            </w:r>
          </w:p>
        </w:tc>
      </w:tr>
      <w:tr w:rsidR="00850F80" w:rsidRPr="00EA6F7C" w14:paraId="3BDC80C0" w14:textId="77777777" w:rsidTr="00850F80">
        <w:tc>
          <w:tcPr>
            <w:tcW w:w="2162" w:type="dxa"/>
            <w:tcBorders>
              <w:top w:val="single" w:sz="4" w:space="0" w:color="auto"/>
              <w:left w:val="single" w:sz="4" w:space="0" w:color="auto"/>
              <w:bottom w:val="single" w:sz="4" w:space="0" w:color="auto"/>
              <w:right w:val="single" w:sz="4" w:space="0" w:color="auto"/>
            </w:tcBorders>
          </w:tcPr>
          <w:p w14:paraId="7F82353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4140F844"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812ED4"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AEE6AF6"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478A213B"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929A150"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D1E3B79"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ignore</w:t>
            </w:r>
          </w:p>
        </w:tc>
      </w:tr>
      <w:tr w:rsidR="00850F80" w:rsidRPr="002A1C8D" w14:paraId="4BA5E901" w14:textId="77777777" w:rsidTr="00850F80">
        <w:trPr>
          <w:ins w:id="57" w:author="Ericsson Rapporteur" w:date="2021-09-03T11:13:00Z"/>
        </w:trPr>
        <w:tc>
          <w:tcPr>
            <w:tcW w:w="2162" w:type="dxa"/>
            <w:tcBorders>
              <w:top w:val="single" w:sz="4" w:space="0" w:color="auto"/>
              <w:left w:val="single" w:sz="4" w:space="0" w:color="auto"/>
              <w:bottom w:val="single" w:sz="4" w:space="0" w:color="auto"/>
              <w:right w:val="single" w:sz="4" w:space="0" w:color="auto"/>
            </w:tcBorders>
          </w:tcPr>
          <w:p w14:paraId="15441FE4" w14:textId="77777777" w:rsidR="00850F80" w:rsidRPr="002A1C8D" w:rsidRDefault="00850F80" w:rsidP="00850F80">
            <w:pPr>
              <w:pStyle w:val="TAL"/>
              <w:rPr>
                <w:ins w:id="58" w:author="Ericsson Rapporteur" w:date="2021-09-03T11:13:00Z"/>
                <w:lang w:eastAsia="zh-CN"/>
              </w:rPr>
            </w:pPr>
            <w:ins w:id="59" w:author="Ericsson Rapporteur" w:date="2021-09-03T11:13:00Z">
              <w:r>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71883502" w14:textId="77777777" w:rsidR="00850F80" w:rsidRPr="002A1C8D" w:rsidRDefault="00850F80" w:rsidP="00850F80">
            <w:pPr>
              <w:pStyle w:val="TAL"/>
              <w:rPr>
                <w:ins w:id="60" w:author="Ericsson Rapporteur" w:date="2021-09-03T11:13:00Z"/>
                <w:lang w:eastAsia="zh-CN"/>
              </w:rPr>
            </w:pPr>
            <w:ins w:id="61" w:author="Ericsson Rapporteur" w:date="2021-09-03T11:13: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11667D00" w14:textId="77777777" w:rsidR="00850F80" w:rsidRPr="002A1C8D" w:rsidRDefault="00850F80" w:rsidP="00850F80">
            <w:pPr>
              <w:pStyle w:val="TAL"/>
              <w:rPr>
                <w:ins w:id="62"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tcPr>
          <w:p w14:paraId="23D61270" w14:textId="77777777" w:rsidR="00850F80" w:rsidRPr="002A1C8D" w:rsidRDefault="00850F80" w:rsidP="00850F80">
            <w:pPr>
              <w:pStyle w:val="TAL"/>
              <w:rPr>
                <w:ins w:id="63" w:author="Ericsson Rapporteur" w:date="2021-09-03T11:13:00Z"/>
                <w:lang w:eastAsia="zh-CN"/>
              </w:rPr>
            </w:pPr>
            <w:ins w:id="64" w:author="Ericsson Rapporteur" w:date="2021-09-03T11:13:00Z">
              <w:r>
                <w:rPr>
                  <w:rFonts w:hint="eastAsia"/>
                  <w:lang w:eastAsia="zh-CN"/>
                </w:rPr>
                <w:t>9</w:t>
              </w:r>
              <w:r>
                <w:rPr>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668E1752" w14:textId="77777777" w:rsidR="00850F80" w:rsidRPr="002A1C8D" w:rsidRDefault="00850F80" w:rsidP="00850F80">
            <w:pPr>
              <w:pStyle w:val="TAL"/>
              <w:rPr>
                <w:ins w:id="65"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tcPr>
          <w:p w14:paraId="74218D50" w14:textId="77777777" w:rsidR="00850F80" w:rsidRPr="002A1C8D" w:rsidRDefault="00850F80" w:rsidP="00850F80">
            <w:pPr>
              <w:pStyle w:val="TAC"/>
              <w:rPr>
                <w:ins w:id="66" w:author="Ericsson Rapporteur" w:date="2021-09-03T11:13:00Z"/>
                <w:lang w:eastAsia="zh-CN"/>
              </w:rPr>
            </w:pPr>
            <w:ins w:id="67" w:author="Ericsson Rapporteur" w:date="2021-09-03T11:13: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46371ED0" w14:textId="77777777" w:rsidR="00850F80" w:rsidRPr="002A1C8D" w:rsidRDefault="00850F80" w:rsidP="00850F80">
            <w:pPr>
              <w:pStyle w:val="TAC"/>
              <w:rPr>
                <w:ins w:id="68" w:author="Ericsson Rapporteur" w:date="2021-09-03T11:13:00Z"/>
                <w:lang w:eastAsia="zh-CN"/>
              </w:rPr>
            </w:pPr>
            <w:ins w:id="69" w:author="Ericsson Rapporteur" w:date="2021-09-03T11:13:00Z">
              <w:r>
                <w:rPr>
                  <w:rFonts w:hint="eastAsia"/>
                  <w:lang w:eastAsia="zh-CN"/>
                </w:rPr>
                <w:t>i</w:t>
              </w:r>
              <w:r>
                <w:rPr>
                  <w:lang w:eastAsia="zh-CN"/>
                </w:rPr>
                <w:t>gnore</w:t>
              </w:r>
            </w:ins>
          </w:p>
        </w:tc>
      </w:tr>
    </w:tbl>
    <w:p w14:paraId="36E8A43B" w14:textId="77777777" w:rsidR="00850F80" w:rsidRPr="00EA6F7C" w:rsidRDefault="00850F80" w:rsidP="00850F80">
      <w:pPr>
        <w:overflowPunct w:val="0"/>
        <w:autoSpaceDE w:val="0"/>
        <w:autoSpaceDN w:val="0"/>
        <w:adjustRightInd w:val="0"/>
        <w:spacing w:after="18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0F80" w:rsidRPr="00EA6F7C" w14:paraId="18C502FC" w14:textId="77777777" w:rsidTr="00850F80">
        <w:tc>
          <w:tcPr>
            <w:tcW w:w="3686" w:type="dxa"/>
          </w:tcPr>
          <w:p w14:paraId="15F12F3F" w14:textId="77777777" w:rsidR="00850F80" w:rsidRPr="00EA6F7C" w:rsidRDefault="00850F80" w:rsidP="00850F80">
            <w:pPr>
              <w:keepNext/>
              <w:keepLines/>
              <w:overflowPunct w:val="0"/>
              <w:autoSpaceDE w:val="0"/>
              <w:autoSpaceDN w:val="0"/>
              <w:adjustRightInd w:val="0"/>
              <w:ind w:left="59"/>
              <w:jc w:val="center"/>
              <w:textAlignment w:val="baseline"/>
              <w:rPr>
                <w:rFonts w:ascii="Arial" w:eastAsia="Times New Roman" w:hAnsi="Arial"/>
                <w:b/>
                <w:sz w:val="18"/>
                <w:lang w:eastAsia="ja-JP"/>
              </w:rPr>
            </w:pPr>
            <w:r w:rsidRPr="00EA6F7C">
              <w:rPr>
                <w:rFonts w:ascii="Arial" w:eastAsia="Times New Roman" w:hAnsi="Arial"/>
                <w:b/>
                <w:sz w:val="18"/>
                <w:lang w:eastAsia="ja-JP"/>
              </w:rPr>
              <w:lastRenderedPageBreak/>
              <w:t>Condition</w:t>
            </w:r>
          </w:p>
        </w:tc>
        <w:tc>
          <w:tcPr>
            <w:tcW w:w="5670" w:type="dxa"/>
          </w:tcPr>
          <w:p w14:paraId="60AE461F"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ja-JP"/>
              </w:rPr>
            </w:pPr>
            <w:r w:rsidRPr="00EA6F7C">
              <w:rPr>
                <w:rFonts w:ascii="Arial" w:eastAsia="Times New Roman" w:hAnsi="Arial"/>
                <w:b/>
                <w:sz w:val="18"/>
                <w:lang w:eastAsia="ja-JP"/>
              </w:rPr>
              <w:t>Explanation</w:t>
            </w:r>
          </w:p>
        </w:tc>
      </w:tr>
      <w:tr w:rsidR="00850F80" w:rsidRPr="00EA6F7C" w14:paraId="12BBA852" w14:textId="77777777" w:rsidTr="00850F80">
        <w:tc>
          <w:tcPr>
            <w:tcW w:w="3686" w:type="dxa"/>
          </w:tcPr>
          <w:p w14:paraId="59102A5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cs="Arial"/>
                <w:sz w:val="18"/>
                <w:lang w:eastAsia="ja-JP"/>
              </w:rPr>
            </w:pPr>
            <w:r w:rsidRPr="00EA6F7C">
              <w:rPr>
                <w:rFonts w:ascii="Arial" w:eastAsia="Times New Roman" w:hAnsi="Arial"/>
                <w:noProof/>
                <w:sz w:val="18"/>
                <w:lang w:eastAsia="ko-KR"/>
              </w:rPr>
              <w:t>ifReportCharacteristicsPeriodic</w:t>
            </w:r>
          </w:p>
        </w:tc>
        <w:tc>
          <w:tcPr>
            <w:tcW w:w="5670" w:type="dxa"/>
          </w:tcPr>
          <w:p w14:paraId="5C35B05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cs="Arial"/>
                <w:sz w:val="18"/>
                <w:lang w:eastAsia="ja-JP"/>
              </w:rPr>
            </w:pPr>
            <w:r w:rsidRPr="00EA6F7C">
              <w:rPr>
                <w:rFonts w:ascii="Arial" w:eastAsia="Times New Roman" w:hAnsi="Arial"/>
                <w:noProof/>
                <w:sz w:val="18"/>
                <w:lang w:eastAsia="ko-KR"/>
              </w:rPr>
              <w:t xml:space="preserve">This IE shall be present if the </w:t>
            </w:r>
            <w:r w:rsidRPr="00EA6F7C">
              <w:rPr>
                <w:rFonts w:ascii="Arial" w:eastAsia="Times New Roman" w:hAnsi="Arial"/>
                <w:i/>
                <w:iCs/>
                <w:noProof/>
                <w:sz w:val="18"/>
                <w:lang w:eastAsia="ko-KR"/>
              </w:rPr>
              <w:t xml:space="preserve">Report Characteristics </w:t>
            </w:r>
            <w:r w:rsidRPr="00EA6F7C">
              <w:rPr>
                <w:rFonts w:ascii="Arial" w:eastAsia="Times New Roman" w:hAnsi="Arial"/>
                <w:noProof/>
                <w:sz w:val="18"/>
                <w:lang w:eastAsia="ko-KR"/>
              </w:rPr>
              <w:t>IE is set to the value "Periodic".</w:t>
            </w:r>
          </w:p>
        </w:tc>
      </w:tr>
    </w:tbl>
    <w:p w14:paraId="4434FEAC" w14:textId="77777777" w:rsidR="00850F80" w:rsidRPr="00EA6F7C" w:rsidRDefault="00850F80" w:rsidP="00850F80">
      <w:pPr>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50F80" w:rsidRPr="00EA6F7C" w14:paraId="7C23E415" w14:textId="77777777" w:rsidTr="00850F80">
        <w:tc>
          <w:tcPr>
            <w:tcW w:w="3685" w:type="dxa"/>
          </w:tcPr>
          <w:p w14:paraId="401ADEC2"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noProof/>
                <w:sz w:val="18"/>
                <w:lang w:eastAsia="ko-KR"/>
              </w:rPr>
            </w:pPr>
            <w:r w:rsidRPr="00EA6F7C">
              <w:rPr>
                <w:rFonts w:ascii="Arial" w:eastAsia="Times New Roman" w:hAnsi="Arial"/>
                <w:b/>
                <w:noProof/>
                <w:sz w:val="18"/>
                <w:lang w:eastAsia="ko-KR"/>
              </w:rPr>
              <w:t>Range bound</w:t>
            </w:r>
          </w:p>
        </w:tc>
        <w:tc>
          <w:tcPr>
            <w:tcW w:w="5670" w:type="dxa"/>
          </w:tcPr>
          <w:p w14:paraId="61E07CE2"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noProof/>
                <w:sz w:val="18"/>
                <w:lang w:eastAsia="ko-KR"/>
              </w:rPr>
            </w:pPr>
            <w:r w:rsidRPr="00EA6F7C">
              <w:rPr>
                <w:rFonts w:ascii="Arial" w:eastAsia="Times New Roman" w:hAnsi="Arial"/>
                <w:b/>
                <w:noProof/>
                <w:sz w:val="18"/>
                <w:lang w:eastAsia="ko-KR"/>
              </w:rPr>
              <w:t>Explanation</w:t>
            </w:r>
          </w:p>
        </w:tc>
      </w:tr>
      <w:tr w:rsidR="00850F80" w:rsidRPr="00EA6F7C" w14:paraId="067C9E2B" w14:textId="77777777" w:rsidTr="00850F80">
        <w:tc>
          <w:tcPr>
            <w:tcW w:w="3685" w:type="dxa"/>
          </w:tcPr>
          <w:p w14:paraId="07F1EEBF"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eastAsia="ko-KR"/>
              </w:rPr>
            </w:pPr>
            <w:r w:rsidRPr="00EA6F7C">
              <w:rPr>
                <w:rFonts w:ascii="Arial" w:eastAsia="Times New Roman" w:hAnsi="Arial"/>
                <w:noProof/>
                <w:sz w:val="18"/>
                <w:lang w:eastAsia="ko-KR"/>
              </w:rPr>
              <w:t>maxnoPosMeas</w:t>
            </w:r>
          </w:p>
        </w:tc>
        <w:tc>
          <w:tcPr>
            <w:tcW w:w="5670" w:type="dxa"/>
          </w:tcPr>
          <w:p w14:paraId="6760C544"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eastAsia="ko-KR"/>
              </w:rPr>
            </w:pPr>
            <w:r w:rsidRPr="00EA6F7C">
              <w:rPr>
                <w:rFonts w:ascii="Arial" w:eastAsia="Times New Roman" w:hAnsi="Arial"/>
                <w:noProof/>
                <w:sz w:val="18"/>
                <w:lang w:eastAsia="ko-KR"/>
              </w:rPr>
              <w:t>Maximum no. of measured quantities that can be configured and reported with one positioning measurement message. Value is 16384.</w:t>
            </w:r>
          </w:p>
        </w:tc>
      </w:tr>
      <w:tr w:rsidR="00850F80" w:rsidRPr="00EA6F7C" w14:paraId="7B20D469" w14:textId="77777777" w:rsidTr="00850F80">
        <w:tc>
          <w:tcPr>
            <w:tcW w:w="3685" w:type="dxa"/>
          </w:tcPr>
          <w:p w14:paraId="75CC90A3"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eastAsia="ko-KR"/>
              </w:rPr>
            </w:pPr>
            <w:r w:rsidRPr="00EA6F7C">
              <w:rPr>
                <w:rFonts w:ascii="Arial" w:eastAsia="Times New Roman" w:hAnsi="Arial"/>
                <w:noProof/>
                <w:sz w:val="18"/>
                <w:lang w:eastAsia="zh-CN"/>
              </w:rPr>
              <w:t>maxnoof</w:t>
            </w:r>
            <w:r w:rsidRPr="00EA6F7C">
              <w:rPr>
                <w:rFonts w:ascii="Arial" w:eastAsia="Times New Roman" w:hAnsi="Arial"/>
                <w:noProof/>
                <w:sz w:val="18"/>
                <w:lang w:val="en-US" w:eastAsia="zh-CN"/>
              </w:rPr>
              <w:t>Meas</w:t>
            </w:r>
            <w:r w:rsidRPr="00EA6F7C">
              <w:rPr>
                <w:rFonts w:ascii="Arial" w:eastAsia="Times New Roman" w:hAnsi="Arial"/>
                <w:noProof/>
                <w:sz w:val="18"/>
                <w:lang w:eastAsia="zh-CN"/>
              </w:rPr>
              <w:t>TRPs</w:t>
            </w:r>
          </w:p>
        </w:tc>
        <w:tc>
          <w:tcPr>
            <w:tcW w:w="5670" w:type="dxa"/>
          </w:tcPr>
          <w:p w14:paraId="43D5C62F"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eastAsia="ko-KR"/>
              </w:rPr>
            </w:pPr>
            <w:r w:rsidRPr="00EA6F7C">
              <w:rPr>
                <w:rFonts w:ascii="Arial" w:eastAsia="Times New Roman" w:hAnsi="Arial"/>
                <w:noProof/>
                <w:sz w:val="18"/>
                <w:lang w:eastAsia="zh-CN"/>
              </w:rPr>
              <w:t xml:space="preserve">Maxmum no. of TRPs that can be included within one message. Value is 64. </w:t>
            </w:r>
          </w:p>
        </w:tc>
      </w:tr>
    </w:tbl>
    <w:p w14:paraId="3581AA18" w14:textId="77777777" w:rsidR="00850F80" w:rsidRPr="00EA6F7C" w:rsidRDefault="00850F80" w:rsidP="00850F80">
      <w:pPr>
        <w:overflowPunct w:val="0"/>
        <w:autoSpaceDE w:val="0"/>
        <w:autoSpaceDN w:val="0"/>
        <w:adjustRightInd w:val="0"/>
        <w:spacing w:after="180"/>
        <w:textAlignment w:val="baseline"/>
        <w:rPr>
          <w:rFonts w:eastAsia="Times New Roman"/>
          <w:lang w:eastAsia="ko-KR"/>
        </w:rPr>
      </w:pPr>
    </w:p>
    <w:p w14:paraId="73722DF7" w14:textId="77777777" w:rsidR="00850F80" w:rsidRPr="00572C71" w:rsidRDefault="00850F80" w:rsidP="00850F80">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F0A9FBA" w14:textId="77777777" w:rsidR="00850F80" w:rsidRPr="00EA6F7C" w:rsidRDefault="00850F80" w:rsidP="00850F80">
      <w:pPr>
        <w:keepNext/>
        <w:keepLines/>
        <w:overflowPunct w:val="0"/>
        <w:autoSpaceDE w:val="0"/>
        <w:autoSpaceDN w:val="0"/>
        <w:adjustRightInd w:val="0"/>
        <w:spacing w:before="120" w:after="180"/>
        <w:ind w:left="1418" w:hanging="1418"/>
        <w:textAlignment w:val="baseline"/>
        <w:outlineLvl w:val="3"/>
        <w:rPr>
          <w:rFonts w:ascii="Arial" w:eastAsia="Times New Roman" w:hAnsi="Arial"/>
          <w:noProof/>
          <w:sz w:val="24"/>
          <w:lang w:eastAsia="ko-KR"/>
        </w:rPr>
      </w:pPr>
      <w:bookmarkStart w:id="70" w:name="_Toc51776015"/>
      <w:bookmarkStart w:id="71" w:name="_Toc56773037"/>
      <w:bookmarkStart w:id="72" w:name="_Toc64447666"/>
      <w:bookmarkStart w:id="73" w:name="_Toc74152322"/>
      <w:r w:rsidRPr="00EA6F7C">
        <w:rPr>
          <w:rFonts w:ascii="Arial" w:eastAsia="Times New Roman" w:hAnsi="Arial"/>
          <w:noProof/>
          <w:sz w:val="24"/>
          <w:lang w:eastAsia="ko-KR"/>
        </w:rPr>
        <w:t>9.1.4.5</w:t>
      </w:r>
      <w:r w:rsidRPr="00EA6F7C">
        <w:rPr>
          <w:rFonts w:ascii="Arial" w:eastAsia="Times New Roman" w:hAnsi="Arial"/>
          <w:noProof/>
          <w:sz w:val="24"/>
          <w:lang w:eastAsia="ko-KR"/>
        </w:rPr>
        <w:tab/>
        <w:t>MEASUREMENT UPDATE</w:t>
      </w:r>
      <w:bookmarkEnd w:id="70"/>
      <w:bookmarkEnd w:id="71"/>
      <w:bookmarkEnd w:id="72"/>
      <w:bookmarkEnd w:id="73"/>
    </w:p>
    <w:p w14:paraId="159E742C" w14:textId="77777777" w:rsidR="00850F80" w:rsidRPr="00EA6F7C" w:rsidRDefault="00850F80" w:rsidP="00850F80">
      <w:pPr>
        <w:overflowPunct w:val="0"/>
        <w:autoSpaceDE w:val="0"/>
        <w:autoSpaceDN w:val="0"/>
        <w:adjustRightInd w:val="0"/>
        <w:spacing w:after="180"/>
        <w:textAlignment w:val="baseline"/>
        <w:rPr>
          <w:rFonts w:eastAsia="Times New Roman"/>
          <w:lang w:eastAsia="ko-KR"/>
        </w:rPr>
      </w:pPr>
      <w:r w:rsidRPr="00EA6F7C">
        <w:rPr>
          <w:rFonts w:eastAsia="Times New Roman"/>
          <w:lang w:eastAsia="ko-KR"/>
        </w:rPr>
        <w:t>This message is sent by the LMF to update a previously configured measurement.</w:t>
      </w:r>
    </w:p>
    <w:p w14:paraId="7ADB680A" w14:textId="77777777" w:rsidR="00850F80" w:rsidRPr="00EA6F7C" w:rsidRDefault="00850F80" w:rsidP="00850F80">
      <w:pPr>
        <w:overflowPunct w:val="0"/>
        <w:autoSpaceDE w:val="0"/>
        <w:autoSpaceDN w:val="0"/>
        <w:adjustRightInd w:val="0"/>
        <w:spacing w:after="180"/>
        <w:textAlignment w:val="baseline"/>
        <w:rPr>
          <w:rFonts w:eastAsia="Times New Roman"/>
          <w:lang w:eastAsia="ko-KR"/>
        </w:rPr>
      </w:pPr>
      <w:r w:rsidRPr="00EA6F7C">
        <w:rPr>
          <w:rFonts w:eastAsia="Times New Roman"/>
          <w:lang w:eastAsia="ko-KR"/>
        </w:rPr>
        <w:t xml:space="preserve">Direction: LMF </w:t>
      </w:r>
      <w:r w:rsidRPr="00EA6F7C">
        <w:rPr>
          <w:rFonts w:eastAsia="Times New Roman"/>
          <w:lang w:eastAsia="ko-KR"/>
        </w:rPr>
        <w:sym w:font="Symbol" w:char="F0AE"/>
      </w:r>
      <w:r w:rsidRPr="00EA6F7C">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850F80" w:rsidRPr="00EA6F7C" w14:paraId="71482FAC" w14:textId="77777777" w:rsidTr="00850F80">
        <w:tc>
          <w:tcPr>
            <w:tcW w:w="2161" w:type="dxa"/>
          </w:tcPr>
          <w:p w14:paraId="4E334057"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IE/Group Name</w:t>
            </w:r>
          </w:p>
        </w:tc>
        <w:tc>
          <w:tcPr>
            <w:tcW w:w="1078" w:type="dxa"/>
          </w:tcPr>
          <w:p w14:paraId="1F383B6D"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Presence</w:t>
            </w:r>
          </w:p>
        </w:tc>
        <w:tc>
          <w:tcPr>
            <w:tcW w:w="1078" w:type="dxa"/>
          </w:tcPr>
          <w:p w14:paraId="4B4C74B4"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Range</w:t>
            </w:r>
          </w:p>
        </w:tc>
        <w:tc>
          <w:tcPr>
            <w:tcW w:w="1515" w:type="dxa"/>
          </w:tcPr>
          <w:p w14:paraId="4F25E865"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IE type and reference</w:t>
            </w:r>
          </w:p>
        </w:tc>
        <w:tc>
          <w:tcPr>
            <w:tcW w:w="1730" w:type="dxa"/>
          </w:tcPr>
          <w:p w14:paraId="7C513DB5"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b/>
                <w:sz w:val="18"/>
                <w:lang w:eastAsia="ko-KR"/>
              </w:rPr>
            </w:pPr>
            <w:r w:rsidRPr="00EA6F7C">
              <w:rPr>
                <w:rFonts w:ascii="Arial" w:eastAsia="Times New Roman" w:hAnsi="Arial"/>
                <w:b/>
                <w:sz w:val="18"/>
                <w:lang w:eastAsia="ko-KR"/>
              </w:rPr>
              <w:t>Semantics description</w:t>
            </w:r>
          </w:p>
        </w:tc>
        <w:tc>
          <w:tcPr>
            <w:tcW w:w="1078" w:type="dxa"/>
          </w:tcPr>
          <w:p w14:paraId="53B952D9"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b/>
                <w:sz w:val="18"/>
                <w:lang w:eastAsia="ko-KR"/>
              </w:rPr>
              <w:t>Criticality</w:t>
            </w:r>
          </w:p>
        </w:tc>
        <w:tc>
          <w:tcPr>
            <w:tcW w:w="1078" w:type="dxa"/>
          </w:tcPr>
          <w:p w14:paraId="07AC1FAF"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b/>
                <w:sz w:val="18"/>
                <w:lang w:eastAsia="ko-KR"/>
              </w:rPr>
              <w:t>Assigned Criticality</w:t>
            </w:r>
          </w:p>
        </w:tc>
      </w:tr>
      <w:tr w:rsidR="00850F80" w:rsidRPr="00EA6F7C" w14:paraId="262B7AAC" w14:textId="77777777" w:rsidTr="00850F80">
        <w:tc>
          <w:tcPr>
            <w:tcW w:w="2161" w:type="dxa"/>
          </w:tcPr>
          <w:p w14:paraId="7959D50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Message Type</w:t>
            </w:r>
          </w:p>
        </w:tc>
        <w:tc>
          <w:tcPr>
            <w:tcW w:w="1078" w:type="dxa"/>
          </w:tcPr>
          <w:p w14:paraId="064ECEB5"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185CA2C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34DDD93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9.2.3</w:t>
            </w:r>
          </w:p>
        </w:tc>
        <w:tc>
          <w:tcPr>
            <w:tcW w:w="1730" w:type="dxa"/>
          </w:tcPr>
          <w:p w14:paraId="3DE3689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5830B050"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5EE8DB21"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ignore</w:t>
            </w:r>
          </w:p>
        </w:tc>
      </w:tr>
      <w:tr w:rsidR="00850F80" w:rsidRPr="00EA6F7C" w14:paraId="46ABC9A4" w14:textId="77777777" w:rsidTr="00850F80">
        <w:tc>
          <w:tcPr>
            <w:tcW w:w="2161" w:type="dxa"/>
          </w:tcPr>
          <w:p w14:paraId="6D0DF1B9"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NRPPa Transaction ID</w:t>
            </w:r>
          </w:p>
        </w:tc>
        <w:tc>
          <w:tcPr>
            <w:tcW w:w="1078" w:type="dxa"/>
          </w:tcPr>
          <w:p w14:paraId="4AFF2CD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3A68C811"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60D00D57"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9.2.4</w:t>
            </w:r>
          </w:p>
        </w:tc>
        <w:tc>
          <w:tcPr>
            <w:tcW w:w="1730" w:type="dxa"/>
          </w:tcPr>
          <w:p w14:paraId="289CA24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1C0AC900"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64CDCFDA"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p>
        </w:tc>
      </w:tr>
      <w:tr w:rsidR="00850F80" w:rsidRPr="00EA6F7C" w14:paraId="712A0901" w14:textId="77777777" w:rsidTr="00850F80">
        <w:tc>
          <w:tcPr>
            <w:tcW w:w="2161" w:type="dxa"/>
          </w:tcPr>
          <w:p w14:paraId="4763848D"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LMF Measurement ID</w:t>
            </w:r>
          </w:p>
        </w:tc>
        <w:tc>
          <w:tcPr>
            <w:tcW w:w="1078" w:type="dxa"/>
          </w:tcPr>
          <w:p w14:paraId="4FE0E53F"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01C77B6E"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5CD6E0C2"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noProof/>
                <w:sz w:val="18"/>
                <w:lang w:eastAsia="ko-KR"/>
              </w:rPr>
              <w:t xml:space="preserve">INTEGER (1..65536, …) </w:t>
            </w:r>
          </w:p>
        </w:tc>
        <w:tc>
          <w:tcPr>
            <w:tcW w:w="1730" w:type="dxa"/>
          </w:tcPr>
          <w:p w14:paraId="3A795C5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5CD8CC6C"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04274260"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280C1F1E" w14:textId="77777777" w:rsidTr="00850F80">
        <w:tc>
          <w:tcPr>
            <w:tcW w:w="2161" w:type="dxa"/>
          </w:tcPr>
          <w:p w14:paraId="74A86B0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RAN Measurement ID</w:t>
            </w:r>
          </w:p>
        </w:tc>
        <w:tc>
          <w:tcPr>
            <w:tcW w:w="1078" w:type="dxa"/>
          </w:tcPr>
          <w:p w14:paraId="7C1F4C40"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57BD2990"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0EF04BF6"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noProof/>
                <w:sz w:val="18"/>
                <w:lang w:eastAsia="ko-KR"/>
              </w:rPr>
            </w:pPr>
            <w:r w:rsidRPr="00EA6F7C">
              <w:rPr>
                <w:rFonts w:ascii="Arial" w:eastAsia="Times New Roman" w:hAnsi="Arial"/>
                <w:sz w:val="18"/>
                <w:lang w:eastAsia="ko-KR"/>
              </w:rPr>
              <w:t>INTEGER (1..65536</w:t>
            </w:r>
            <w:r w:rsidRPr="00EA6F7C">
              <w:rPr>
                <w:rFonts w:ascii="Arial" w:eastAsia="Times New Roman" w:hAnsi="Arial"/>
                <w:noProof/>
                <w:sz w:val="18"/>
                <w:lang w:eastAsia="ko-KR"/>
              </w:rPr>
              <w:t>, …</w:t>
            </w:r>
            <w:r w:rsidRPr="00EA6F7C">
              <w:rPr>
                <w:rFonts w:ascii="Arial" w:eastAsia="Times New Roman" w:hAnsi="Arial"/>
                <w:sz w:val="18"/>
                <w:lang w:eastAsia="ko-KR"/>
              </w:rPr>
              <w:t xml:space="preserve">) </w:t>
            </w:r>
          </w:p>
        </w:tc>
        <w:tc>
          <w:tcPr>
            <w:tcW w:w="1730" w:type="dxa"/>
          </w:tcPr>
          <w:p w14:paraId="339EDD42"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709AEBFD"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025C3FE6"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reject</w:t>
            </w:r>
          </w:p>
        </w:tc>
      </w:tr>
      <w:tr w:rsidR="00850F80" w:rsidRPr="00EA6F7C" w14:paraId="7576112E" w14:textId="77777777" w:rsidTr="00850F80">
        <w:tc>
          <w:tcPr>
            <w:tcW w:w="2161" w:type="dxa"/>
          </w:tcPr>
          <w:p w14:paraId="74127D17"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SRS Configuration</w:t>
            </w:r>
          </w:p>
        </w:tc>
        <w:tc>
          <w:tcPr>
            <w:tcW w:w="1078" w:type="dxa"/>
          </w:tcPr>
          <w:p w14:paraId="0455DF3C"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r w:rsidRPr="00EA6F7C">
              <w:rPr>
                <w:rFonts w:ascii="Arial" w:eastAsia="Times New Roman" w:hAnsi="Arial"/>
                <w:sz w:val="18"/>
                <w:lang w:eastAsia="ko-KR"/>
              </w:rPr>
              <w:t>O</w:t>
            </w:r>
          </w:p>
        </w:tc>
        <w:tc>
          <w:tcPr>
            <w:tcW w:w="1078" w:type="dxa"/>
          </w:tcPr>
          <w:p w14:paraId="6D61A848"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515" w:type="dxa"/>
          </w:tcPr>
          <w:p w14:paraId="5681C7CB"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napToGrid w:val="0"/>
                <w:sz w:val="18"/>
                <w:lang w:eastAsia="ko-KR"/>
              </w:rPr>
            </w:pPr>
            <w:r w:rsidRPr="00EA6F7C">
              <w:rPr>
                <w:rFonts w:ascii="Arial" w:eastAsia="Times New Roman" w:hAnsi="Arial"/>
                <w:snapToGrid w:val="0"/>
                <w:sz w:val="18"/>
                <w:lang w:eastAsia="ko-KR"/>
              </w:rPr>
              <w:t>9.2.28</w:t>
            </w:r>
          </w:p>
        </w:tc>
        <w:tc>
          <w:tcPr>
            <w:tcW w:w="1730" w:type="dxa"/>
          </w:tcPr>
          <w:p w14:paraId="4BDA977A" w14:textId="77777777" w:rsidR="00850F80" w:rsidRPr="00EA6F7C" w:rsidRDefault="00850F80" w:rsidP="00850F80">
            <w:pPr>
              <w:keepNext/>
              <w:keepLines/>
              <w:overflowPunct w:val="0"/>
              <w:autoSpaceDE w:val="0"/>
              <w:autoSpaceDN w:val="0"/>
              <w:adjustRightInd w:val="0"/>
              <w:textAlignment w:val="baseline"/>
              <w:rPr>
                <w:rFonts w:ascii="Arial" w:eastAsia="Times New Roman" w:hAnsi="Arial"/>
                <w:sz w:val="18"/>
                <w:lang w:eastAsia="ko-KR"/>
              </w:rPr>
            </w:pPr>
          </w:p>
        </w:tc>
        <w:tc>
          <w:tcPr>
            <w:tcW w:w="1078" w:type="dxa"/>
          </w:tcPr>
          <w:p w14:paraId="1BF21045"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3066DE97" w14:textId="77777777" w:rsidR="00850F80" w:rsidRPr="00EA6F7C" w:rsidRDefault="00850F80" w:rsidP="00850F80">
            <w:pPr>
              <w:keepNext/>
              <w:keepLines/>
              <w:overflowPunct w:val="0"/>
              <w:autoSpaceDE w:val="0"/>
              <w:autoSpaceDN w:val="0"/>
              <w:adjustRightInd w:val="0"/>
              <w:jc w:val="center"/>
              <w:textAlignment w:val="baseline"/>
              <w:rPr>
                <w:rFonts w:ascii="Arial" w:eastAsia="Times New Roman" w:hAnsi="Arial"/>
                <w:sz w:val="18"/>
                <w:lang w:eastAsia="ko-KR"/>
              </w:rPr>
            </w:pPr>
            <w:r w:rsidRPr="00EA6F7C">
              <w:rPr>
                <w:rFonts w:ascii="Arial" w:eastAsia="Times New Roman" w:hAnsi="Arial"/>
                <w:sz w:val="18"/>
                <w:lang w:eastAsia="ko-KR"/>
              </w:rPr>
              <w:t>ignore</w:t>
            </w:r>
          </w:p>
        </w:tc>
      </w:tr>
      <w:tr w:rsidR="00850F80" w14:paraId="3A06231D" w14:textId="77777777" w:rsidTr="00850F80">
        <w:tblPrEx>
          <w:tblLook w:val="04A0" w:firstRow="1" w:lastRow="0" w:firstColumn="1" w:lastColumn="0" w:noHBand="0" w:noVBand="1"/>
        </w:tblPrEx>
        <w:trPr>
          <w:ins w:id="74"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4D7E191B" w14:textId="77777777" w:rsidR="00850F80" w:rsidRDefault="00850F80" w:rsidP="00850F80">
            <w:pPr>
              <w:keepNext/>
              <w:keepLines/>
              <w:spacing w:line="256" w:lineRule="auto"/>
              <w:rPr>
                <w:ins w:id="75" w:author="Ericsson Rapporteur" w:date="2021-09-03T11:13:00Z"/>
                <w:rFonts w:ascii="Arial" w:eastAsia="Times New Roman" w:hAnsi="Arial" w:cs="Arial"/>
                <w:sz w:val="18"/>
                <w:lang w:eastAsia="ja-JP"/>
              </w:rPr>
            </w:pPr>
            <w:ins w:id="76" w:author="Ericsson Rapporteur" w:date="2021-09-03T11:13:00Z">
              <w:r>
                <w:rPr>
                  <w:rFonts w:ascii="Arial" w:eastAsia="Times New Roman" w:hAnsi="Arial" w:cs="Arial"/>
                  <w:b/>
                  <w:bCs/>
                  <w:sz w:val="18"/>
                  <w:lang w:eastAsia="ja-JP"/>
                </w:rPr>
                <w:t>TRP Measurement Update List</w:t>
              </w:r>
              <w:r>
                <w:rPr>
                  <w:rFonts w:ascii="Arial" w:eastAsia="Times New Roman" w:hAnsi="Arial" w:cs="Arial"/>
                  <w:sz w:val="18"/>
                  <w:lang w:eastAsia="ja-JP"/>
                </w:rPr>
                <w:t xml:space="preserve"> </w:t>
              </w:r>
              <w:del w:id="77" w:author="Huawei" w:date="2021-10-20T11:48:00Z">
                <w:r w:rsidDel="00850F80">
                  <w:rPr>
                    <w:rFonts w:ascii="Arial" w:eastAsia="Times New Roman" w:hAnsi="Arial" w:cs="Arial"/>
                    <w:sz w:val="18"/>
                    <w:highlight w:val="yellow"/>
                    <w:lang w:eastAsia="ja-JP"/>
                  </w:rPr>
                  <w:delText>(FFS)</w:delText>
                </w:r>
              </w:del>
            </w:ins>
          </w:p>
        </w:tc>
        <w:tc>
          <w:tcPr>
            <w:tcW w:w="1079" w:type="dxa"/>
            <w:tcBorders>
              <w:top w:val="single" w:sz="4" w:space="0" w:color="auto"/>
              <w:left w:val="single" w:sz="4" w:space="0" w:color="auto"/>
              <w:bottom w:val="single" w:sz="4" w:space="0" w:color="auto"/>
              <w:right w:val="single" w:sz="4" w:space="0" w:color="auto"/>
            </w:tcBorders>
            <w:hideMark/>
          </w:tcPr>
          <w:p w14:paraId="79960356" w14:textId="77777777" w:rsidR="00850F80" w:rsidRDefault="00850F80" w:rsidP="00850F80">
            <w:pPr>
              <w:rPr>
                <w:ins w:id="78"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B0AF4FA" w14:textId="77777777" w:rsidR="00850F80" w:rsidRDefault="00850F80" w:rsidP="00850F80">
            <w:pPr>
              <w:keepNext/>
              <w:keepLines/>
              <w:spacing w:line="256" w:lineRule="auto"/>
              <w:rPr>
                <w:ins w:id="79" w:author="Ericsson Rapporteur" w:date="2021-09-03T11:13:00Z"/>
                <w:rFonts w:ascii="Arial" w:eastAsia="Times New Roman" w:hAnsi="Arial" w:cs="Arial"/>
                <w:i/>
                <w:iCs/>
                <w:sz w:val="18"/>
                <w:lang w:eastAsia="ja-JP"/>
              </w:rPr>
            </w:pPr>
            <w:ins w:id="80" w:author="Ericsson Rapporteur" w:date="2021-09-03T11:13:00Z">
              <w:r>
                <w:rPr>
                  <w:rFonts w:ascii="Arial" w:eastAsia="Times New Roman" w:hAnsi="Arial" w:cs="Arial"/>
                  <w:i/>
                  <w:iCs/>
                  <w:sz w:val="18"/>
                  <w:lang w:eastAsia="ja-JP"/>
                </w:rPr>
                <w:t>0..1</w:t>
              </w:r>
            </w:ins>
          </w:p>
        </w:tc>
        <w:tc>
          <w:tcPr>
            <w:tcW w:w="1515" w:type="dxa"/>
            <w:tcBorders>
              <w:top w:val="single" w:sz="4" w:space="0" w:color="auto"/>
              <w:left w:val="single" w:sz="4" w:space="0" w:color="auto"/>
              <w:bottom w:val="single" w:sz="4" w:space="0" w:color="auto"/>
              <w:right w:val="single" w:sz="4" w:space="0" w:color="auto"/>
            </w:tcBorders>
            <w:hideMark/>
          </w:tcPr>
          <w:p w14:paraId="3E64E2AD" w14:textId="77777777" w:rsidR="00850F80" w:rsidRDefault="00850F80" w:rsidP="00850F80">
            <w:pPr>
              <w:rPr>
                <w:ins w:id="81" w:author="Ericsson Rapporteur" w:date="2021-09-03T11:13:00Z"/>
                <w:rFonts w:ascii="Arial" w:eastAsia="Times New Roman" w:hAnsi="Arial" w:cs="Arial"/>
                <w:i/>
                <w:iCs/>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3F58E81B" w14:textId="77777777" w:rsidR="00850F80" w:rsidRDefault="00850F80" w:rsidP="00850F80">
            <w:pPr>
              <w:keepNext/>
              <w:keepLines/>
              <w:spacing w:line="256" w:lineRule="auto"/>
              <w:rPr>
                <w:ins w:id="82"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0CD24CE" w14:textId="77777777" w:rsidR="00850F80" w:rsidRDefault="00850F80" w:rsidP="00850F80">
            <w:pPr>
              <w:keepNext/>
              <w:keepLines/>
              <w:spacing w:line="256" w:lineRule="auto"/>
              <w:jc w:val="center"/>
              <w:rPr>
                <w:ins w:id="83" w:author="Ericsson Rapporteur" w:date="2021-09-03T11:13:00Z"/>
                <w:rFonts w:ascii="Arial" w:eastAsia="Malgun Gothic" w:hAnsi="Arial" w:cs="Arial"/>
                <w:sz w:val="18"/>
              </w:rPr>
            </w:pPr>
            <w:ins w:id="84" w:author="Ericsson Rapporteur" w:date="2021-09-03T11:13:00Z">
              <w:r>
                <w:rPr>
                  <w:rFonts w:ascii="Arial" w:eastAsia="Malgun Gothic" w:hAnsi="Arial" w:cs="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6909DA3C" w14:textId="77777777" w:rsidR="00850F80" w:rsidRDefault="00850F80" w:rsidP="00850F80">
            <w:pPr>
              <w:keepNext/>
              <w:keepLines/>
              <w:spacing w:line="256" w:lineRule="auto"/>
              <w:jc w:val="center"/>
              <w:rPr>
                <w:ins w:id="85" w:author="Ericsson Rapporteur" w:date="2021-09-03T11:13:00Z"/>
                <w:rFonts w:ascii="Arial" w:eastAsia="Malgun Gothic" w:hAnsi="Arial" w:cs="Arial"/>
                <w:sz w:val="18"/>
              </w:rPr>
            </w:pPr>
            <w:ins w:id="86" w:author="Ericsson Rapporteur" w:date="2021-09-03T11:13:00Z">
              <w:r>
                <w:rPr>
                  <w:rFonts w:ascii="Arial" w:eastAsia="Malgun Gothic" w:hAnsi="Arial" w:cs="Arial"/>
                  <w:sz w:val="18"/>
                </w:rPr>
                <w:t>reject</w:t>
              </w:r>
            </w:ins>
          </w:p>
        </w:tc>
      </w:tr>
      <w:tr w:rsidR="00850F80" w14:paraId="76048F32" w14:textId="77777777" w:rsidTr="00850F80">
        <w:tblPrEx>
          <w:tblLook w:val="04A0" w:firstRow="1" w:lastRow="0" w:firstColumn="1" w:lastColumn="0" w:noHBand="0" w:noVBand="1"/>
        </w:tblPrEx>
        <w:trPr>
          <w:ins w:id="87"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187DD7EB" w14:textId="77777777" w:rsidR="00850F80" w:rsidRDefault="00850F80" w:rsidP="00850F80">
            <w:pPr>
              <w:pStyle w:val="TAL"/>
              <w:spacing w:line="256" w:lineRule="auto"/>
              <w:ind w:left="227"/>
              <w:rPr>
                <w:ins w:id="88" w:author="Ericsson Rapporteur" w:date="2021-09-03T11:13:00Z"/>
                <w:rFonts w:eastAsia="Times New Roman"/>
                <w:b/>
                <w:bCs/>
                <w:lang w:eastAsia="ja-JP"/>
              </w:rPr>
            </w:pPr>
            <w:ins w:id="89" w:author="Ericsson Rapporteur" w:date="2021-09-03T11:13:00Z">
              <w:r>
                <w:rPr>
                  <w:b/>
                  <w:bCs/>
                  <w:szCs w:val="18"/>
                </w:rPr>
                <w:t>&gt;TRP Measurement Update Item</w:t>
              </w:r>
              <w:r>
                <w:rPr>
                  <w:rFonts w:eastAsia="Times New Roman"/>
                  <w:b/>
                  <w:bCs/>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2ED117AE" w14:textId="77777777" w:rsidR="00850F80" w:rsidRDefault="00850F80" w:rsidP="00850F80">
            <w:pPr>
              <w:rPr>
                <w:ins w:id="90" w:author="Ericsson Rapporteur" w:date="2021-09-03T11:13:00Z"/>
                <w:rFonts w:eastAsia="Times New Roman"/>
                <w:b/>
                <w:b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68648BA" w14:textId="77777777" w:rsidR="00850F80" w:rsidRDefault="00850F80" w:rsidP="00850F80">
            <w:pPr>
              <w:keepNext/>
              <w:keepLines/>
              <w:spacing w:line="256" w:lineRule="auto"/>
              <w:rPr>
                <w:ins w:id="91" w:author="Ericsson Rapporteur" w:date="2021-09-03T11:13:00Z"/>
                <w:rFonts w:ascii="Arial" w:eastAsia="Times New Roman" w:hAnsi="Arial" w:cs="Arial"/>
                <w:sz w:val="18"/>
                <w:lang w:eastAsia="ja-JP"/>
              </w:rPr>
            </w:pPr>
            <w:ins w:id="92" w:author="Ericsson Rapporteur" w:date="2021-09-03T11:13:00Z">
              <w:r>
                <w:rPr>
                  <w:rFonts w:ascii="Arial" w:eastAsia="Times New Roman" w:hAnsi="Arial" w:cs="Arial"/>
                  <w:sz w:val="18"/>
                  <w:lang w:eastAsia="ja-JP"/>
                </w:rPr>
                <w:t>1..&lt;</w:t>
              </w:r>
              <w:r>
                <w:rPr>
                  <w:rFonts w:ascii="Arial" w:eastAsia="Times New Roman" w:hAnsi="Arial" w:cs="Arial"/>
                  <w:i/>
                  <w:iCs/>
                  <w:sz w:val="18"/>
                  <w:lang w:eastAsia="ja-JP"/>
                </w:rPr>
                <w:t>maxnoofMeasTRPs</w:t>
              </w:r>
              <w:r>
                <w:rPr>
                  <w:rFonts w:ascii="Arial" w:eastAsia="Times New Roman" w:hAnsi="Arial" w:cs="Arial"/>
                  <w:sz w:val="18"/>
                  <w:lang w:eastAsia="ja-JP"/>
                </w:rPr>
                <w:t>&gt;</w:t>
              </w:r>
            </w:ins>
          </w:p>
        </w:tc>
        <w:tc>
          <w:tcPr>
            <w:tcW w:w="1515" w:type="dxa"/>
            <w:tcBorders>
              <w:top w:val="single" w:sz="4" w:space="0" w:color="auto"/>
              <w:left w:val="single" w:sz="4" w:space="0" w:color="auto"/>
              <w:bottom w:val="single" w:sz="4" w:space="0" w:color="auto"/>
              <w:right w:val="single" w:sz="4" w:space="0" w:color="auto"/>
            </w:tcBorders>
            <w:hideMark/>
          </w:tcPr>
          <w:p w14:paraId="08A0CB3C" w14:textId="77777777" w:rsidR="00850F80" w:rsidRDefault="00850F80" w:rsidP="00850F80">
            <w:pPr>
              <w:rPr>
                <w:ins w:id="93" w:author="Ericsson Rapporteur" w:date="2021-09-03T11:13:00Z"/>
                <w:rFonts w:ascii="Arial" w:eastAsia="Times New Roman" w:hAnsi="Arial" w:cs="Arial"/>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BA17119" w14:textId="77777777" w:rsidR="00850F80" w:rsidRDefault="00850F80" w:rsidP="00850F80">
            <w:pPr>
              <w:keepNext/>
              <w:keepLines/>
              <w:spacing w:line="256" w:lineRule="auto"/>
              <w:rPr>
                <w:ins w:id="94"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B7C9DAE" w14:textId="77777777" w:rsidR="00850F80" w:rsidRDefault="00850F80" w:rsidP="00850F80">
            <w:pPr>
              <w:keepNext/>
              <w:keepLines/>
              <w:spacing w:line="256" w:lineRule="auto"/>
              <w:jc w:val="center"/>
              <w:rPr>
                <w:ins w:id="95" w:author="Ericsson Rapporteur" w:date="2021-09-03T11:13:00Z"/>
                <w:rFonts w:ascii="Arial" w:eastAsia="Malgun Gothic" w:hAnsi="Arial" w:cs="Arial"/>
                <w:sz w:val="18"/>
              </w:rPr>
            </w:pPr>
            <w:ins w:id="96" w:author="Ericsson Rapporteur" w:date="2021-09-03T11:13:00Z">
              <w:r>
                <w:rPr>
                  <w:rFonts w:ascii="Arial" w:eastAsia="Malgun Gothic" w:hAnsi="Arial" w:cs="Arial"/>
                  <w:sz w:val="18"/>
                </w:rPr>
                <w:t>EACH</w:t>
              </w:r>
            </w:ins>
          </w:p>
        </w:tc>
        <w:tc>
          <w:tcPr>
            <w:tcW w:w="1078" w:type="dxa"/>
            <w:tcBorders>
              <w:top w:val="single" w:sz="4" w:space="0" w:color="auto"/>
              <w:left w:val="single" w:sz="4" w:space="0" w:color="auto"/>
              <w:bottom w:val="single" w:sz="4" w:space="0" w:color="auto"/>
              <w:right w:val="single" w:sz="4" w:space="0" w:color="auto"/>
            </w:tcBorders>
            <w:hideMark/>
          </w:tcPr>
          <w:p w14:paraId="16B9EEA3" w14:textId="77777777" w:rsidR="00850F80" w:rsidRDefault="00850F80" w:rsidP="00850F80">
            <w:pPr>
              <w:keepNext/>
              <w:keepLines/>
              <w:spacing w:line="256" w:lineRule="auto"/>
              <w:jc w:val="center"/>
              <w:rPr>
                <w:ins w:id="97" w:author="Ericsson Rapporteur" w:date="2021-09-03T11:13:00Z"/>
                <w:rFonts w:ascii="Arial" w:eastAsia="Malgun Gothic" w:hAnsi="Arial" w:cs="Arial"/>
                <w:sz w:val="18"/>
              </w:rPr>
            </w:pPr>
            <w:ins w:id="98" w:author="Ericsson Rapporteur" w:date="2021-09-03T11:13:00Z">
              <w:r>
                <w:rPr>
                  <w:rFonts w:ascii="Arial" w:eastAsia="Malgun Gothic" w:hAnsi="Arial" w:cs="Arial"/>
                  <w:sz w:val="18"/>
                </w:rPr>
                <w:t>reject</w:t>
              </w:r>
            </w:ins>
          </w:p>
        </w:tc>
      </w:tr>
      <w:tr w:rsidR="00850F80" w14:paraId="4DC7EE78" w14:textId="77777777" w:rsidTr="00850F80">
        <w:tblPrEx>
          <w:tblLook w:val="04A0" w:firstRow="1" w:lastRow="0" w:firstColumn="1" w:lastColumn="0" w:noHBand="0" w:noVBand="1"/>
        </w:tblPrEx>
        <w:trPr>
          <w:ins w:id="99"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27F662E8" w14:textId="77777777" w:rsidR="00850F80" w:rsidRDefault="00850F80" w:rsidP="00850F80">
            <w:pPr>
              <w:pStyle w:val="TAL"/>
              <w:spacing w:line="256" w:lineRule="auto"/>
              <w:ind w:left="284"/>
              <w:rPr>
                <w:ins w:id="100" w:author="Ericsson Rapporteur" w:date="2021-09-03T11:13:00Z"/>
                <w:rFonts w:eastAsia="Times New Roman"/>
                <w:lang w:eastAsia="ja-JP"/>
              </w:rPr>
            </w:pPr>
            <w:ins w:id="101" w:author="Ericsson Rapporteur" w:date="2021-09-03T11:13:00Z">
              <w:r>
                <w:rPr>
                  <w:lang w:eastAsia="zh-CN"/>
                </w:rPr>
                <w:t>&gt;&gt;TRP ID</w:t>
              </w:r>
            </w:ins>
          </w:p>
        </w:tc>
        <w:tc>
          <w:tcPr>
            <w:tcW w:w="1079" w:type="dxa"/>
            <w:tcBorders>
              <w:top w:val="single" w:sz="4" w:space="0" w:color="auto"/>
              <w:left w:val="single" w:sz="4" w:space="0" w:color="auto"/>
              <w:bottom w:val="single" w:sz="4" w:space="0" w:color="auto"/>
              <w:right w:val="single" w:sz="4" w:space="0" w:color="auto"/>
            </w:tcBorders>
            <w:hideMark/>
          </w:tcPr>
          <w:p w14:paraId="323D2DEE" w14:textId="77777777" w:rsidR="00850F80" w:rsidRDefault="00850F80" w:rsidP="00850F80">
            <w:pPr>
              <w:keepNext/>
              <w:keepLines/>
              <w:spacing w:line="256" w:lineRule="auto"/>
              <w:rPr>
                <w:ins w:id="102" w:author="Ericsson Rapporteur" w:date="2021-09-03T11:13:00Z"/>
                <w:rFonts w:ascii="Arial" w:eastAsia="Times New Roman" w:hAnsi="Arial" w:cs="Arial"/>
                <w:sz w:val="18"/>
                <w:lang w:eastAsia="ja-JP"/>
              </w:rPr>
            </w:pPr>
            <w:ins w:id="103" w:author="Ericsson Rapporteur" w:date="2021-09-03T11:13:00Z">
              <w:r>
                <w:rPr>
                  <w:rFonts w:ascii="Arial" w:eastAsia="Times New Roman" w:hAnsi="Arial" w:cs="Arial"/>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7017E085" w14:textId="77777777" w:rsidR="00850F80" w:rsidRDefault="00850F80" w:rsidP="00850F80">
            <w:pPr>
              <w:keepNext/>
              <w:keepLines/>
              <w:spacing w:line="256" w:lineRule="auto"/>
              <w:rPr>
                <w:ins w:id="104" w:author="Ericsson Rapporteur" w:date="2021-09-03T11:13:00Z"/>
                <w:rFonts w:ascii="Arial" w:eastAsia="Times New Roman" w:hAnsi="Arial" w:cs="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5F0D3F15" w14:textId="77777777" w:rsidR="00850F80" w:rsidRDefault="00850F80" w:rsidP="00850F80">
            <w:pPr>
              <w:keepNext/>
              <w:keepLines/>
              <w:spacing w:line="256" w:lineRule="auto"/>
              <w:rPr>
                <w:ins w:id="105" w:author="Ericsson Rapporteur" w:date="2021-09-03T11:13:00Z"/>
                <w:rFonts w:ascii="Arial" w:eastAsia="Times New Roman" w:hAnsi="Arial" w:cs="Arial"/>
                <w:snapToGrid w:val="0"/>
                <w:sz w:val="18"/>
                <w:lang w:eastAsia="ja-JP"/>
              </w:rPr>
            </w:pPr>
            <w:ins w:id="106" w:author="Ericsson Rapporteur" w:date="2021-09-03T11:13:00Z">
              <w:r>
                <w:rPr>
                  <w:rFonts w:ascii="Arial" w:eastAsia="Times New Roman" w:hAnsi="Arial" w:cs="Arial"/>
                  <w:snapToGrid w:val="0"/>
                  <w:sz w:val="18"/>
                  <w:lang w:eastAsia="ja-JP"/>
                </w:rPr>
                <w:t>9.2.24</w:t>
              </w:r>
            </w:ins>
          </w:p>
        </w:tc>
        <w:tc>
          <w:tcPr>
            <w:tcW w:w="1730" w:type="dxa"/>
            <w:tcBorders>
              <w:top w:val="single" w:sz="4" w:space="0" w:color="auto"/>
              <w:left w:val="single" w:sz="4" w:space="0" w:color="auto"/>
              <w:bottom w:val="single" w:sz="4" w:space="0" w:color="auto"/>
              <w:right w:val="single" w:sz="4" w:space="0" w:color="auto"/>
            </w:tcBorders>
          </w:tcPr>
          <w:p w14:paraId="1A39F0B5" w14:textId="77777777" w:rsidR="00850F80" w:rsidRDefault="00850F80" w:rsidP="00850F80">
            <w:pPr>
              <w:keepNext/>
              <w:keepLines/>
              <w:spacing w:line="256" w:lineRule="auto"/>
              <w:rPr>
                <w:ins w:id="107"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BD40EB2" w14:textId="77777777" w:rsidR="00850F80" w:rsidRDefault="00850F80" w:rsidP="00850F80">
            <w:pPr>
              <w:keepNext/>
              <w:keepLines/>
              <w:spacing w:line="256" w:lineRule="auto"/>
              <w:jc w:val="center"/>
              <w:rPr>
                <w:ins w:id="108" w:author="Ericsson Rapporteur" w:date="2021-09-03T11:13:00Z"/>
                <w:rFonts w:ascii="Arial" w:eastAsia="Malgun Gothic" w:hAnsi="Arial" w:cs="Arial"/>
                <w:sz w:val="18"/>
              </w:rPr>
            </w:pPr>
            <w:ins w:id="109" w:author="Ericsson Rapporteur" w:date="2021-09-03T11:13:00Z">
              <w:r>
                <w:rPr>
                  <w:rFonts w:ascii="Arial" w:eastAsia="Malgun Gothic" w:hAnsi="Arial" w:cs="Arial"/>
                  <w:sz w:val="18"/>
                </w:rPr>
                <w:t>-</w:t>
              </w:r>
            </w:ins>
          </w:p>
        </w:tc>
        <w:tc>
          <w:tcPr>
            <w:tcW w:w="1078" w:type="dxa"/>
            <w:tcBorders>
              <w:top w:val="single" w:sz="4" w:space="0" w:color="auto"/>
              <w:left w:val="single" w:sz="4" w:space="0" w:color="auto"/>
              <w:bottom w:val="single" w:sz="4" w:space="0" w:color="auto"/>
              <w:right w:val="single" w:sz="4" w:space="0" w:color="auto"/>
            </w:tcBorders>
            <w:hideMark/>
          </w:tcPr>
          <w:p w14:paraId="51448C51" w14:textId="77777777" w:rsidR="00850F80" w:rsidRDefault="00850F80" w:rsidP="00850F80">
            <w:pPr>
              <w:rPr>
                <w:ins w:id="110" w:author="Ericsson Rapporteur" w:date="2021-09-03T11:13:00Z"/>
                <w:rFonts w:ascii="Arial" w:eastAsia="Malgun Gothic" w:hAnsi="Arial" w:cs="Arial"/>
                <w:sz w:val="18"/>
              </w:rPr>
            </w:pPr>
          </w:p>
        </w:tc>
      </w:tr>
      <w:tr w:rsidR="00850F80" w14:paraId="2B61D0FA" w14:textId="77777777" w:rsidTr="00850F80">
        <w:tblPrEx>
          <w:tblLook w:val="04A0" w:firstRow="1" w:lastRow="0" w:firstColumn="1" w:lastColumn="0" w:noHBand="0" w:noVBand="1"/>
        </w:tblPrEx>
        <w:trPr>
          <w:ins w:id="111"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0A1452C8" w14:textId="77777777" w:rsidR="00850F80" w:rsidRDefault="00850F80" w:rsidP="00850F80">
            <w:pPr>
              <w:pStyle w:val="TAL"/>
              <w:spacing w:line="256" w:lineRule="auto"/>
              <w:ind w:left="284"/>
              <w:rPr>
                <w:ins w:id="112" w:author="Ericsson Rapporteur" w:date="2021-09-03T11:13:00Z"/>
                <w:rFonts w:eastAsiaTheme="minorHAnsi"/>
                <w:szCs w:val="18"/>
              </w:rPr>
            </w:pPr>
            <w:ins w:id="113" w:author="Ericsson Rapporteur" w:date="2021-09-03T11:13:00Z">
              <w:r>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48B86652" w14:textId="77777777" w:rsidR="00850F80" w:rsidRDefault="00850F80" w:rsidP="00850F80">
            <w:pPr>
              <w:pStyle w:val="TAL"/>
              <w:spacing w:line="256" w:lineRule="auto"/>
              <w:rPr>
                <w:ins w:id="114" w:author="Ericsson Rapporteur" w:date="2021-09-03T11:13:00Z"/>
                <w:bCs/>
              </w:rPr>
            </w:pPr>
            <w:ins w:id="115" w:author="Ericsson Rapporteur" w:date="2021-09-03T11:13:00Z">
              <w:r>
                <w:t>O</w:t>
              </w:r>
            </w:ins>
          </w:p>
        </w:tc>
        <w:tc>
          <w:tcPr>
            <w:tcW w:w="1078" w:type="dxa"/>
            <w:tcBorders>
              <w:top w:val="single" w:sz="4" w:space="0" w:color="auto"/>
              <w:left w:val="single" w:sz="4" w:space="0" w:color="auto"/>
              <w:bottom w:val="single" w:sz="4" w:space="0" w:color="auto"/>
              <w:right w:val="single" w:sz="4" w:space="0" w:color="auto"/>
            </w:tcBorders>
          </w:tcPr>
          <w:p w14:paraId="653A434F" w14:textId="77777777" w:rsidR="00850F80" w:rsidRDefault="00850F80" w:rsidP="00850F80">
            <w:pPr>
              <w:pStyle w:val="TAL"/>
              <w:spacing w:line="256" w:lineRule="auto"/>
              <w:rPr>
                <w:ins w:id="116"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hideMark/>
          </w:tcPr>
          <w:p w14:paraId="073520A5" w14:textId="77777777" w:rsidR="00850F80" w:rsidRPr="00DC65FF" w:rsidRDefault="00850F80" w:rsidP="00850F80">
            <w:pPr>
              <w:pStyle w:val="TAL"/>
              <w:spacing w:line="256" w:lineRule="auto"/>
              <w:rPr>
                <w:ins w:id="117" w:author="Ericsson Rapporteur" w:date="2021-09-03T11:13:00Z"/>
                <w:lang w:val="fr-FR"/>
              </w:rPr>
            </w:pPr>
            <w:ins w:id="118" w:author="Ericsson Rapporteur" w:date="2021-09-03T11:13:00Z">
              <w:r w:rsidRPr="00DC65FF">
                <w:rPr>
                  <w:lang w:val="fr-FR" w:eastAsia="zh-CN"/>
                </w:rPr>
                <w:t>UL-AoA Assistance Information</w:t>
              </w:r>
              <w:r w:rsidRPr="00DC65FF">
                <w:rPr>
                  <w:lang w:val="fr-FR"/>
                </w:rP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1C31FF7C" w14:textId="77777777" w:rsidR="00850F80" w:rsidRPr="00DC65FF" w:rsidRDefault="00850F80" w:rsidP="00850F80">
            <w:pPr>
              <w:pStyle w:val="TAL"/>
              <w:spacing w:line="256" w:lineRule="auto"/>
              <w:rPr>
                <w:ins w:id="119" w:author="Ericsson Rapporteur" w:date="2021-09-03T11:13:00Z"/>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4522EB99" w14:textId="77777777" w:rsidR="00850F80" w:rsidRDefault="00850F80" w:rsidP="00850F80">
            <w:pPr>
              <w:pStyle w:val="TAC"/>
              <w:spacing w:line="256" w:lineRule="auto"/>
              <w:rPr>
                <w:ins w:id="120" w:author="Ericsson Rapporteur" w:date="2021-09-03T11:13:00Z"/>
              </w:rPr>
            </w:pPr>
            <w:ins w:id="121" w:author="Ericsson Rapporteur" w:date="2021-09-03T11:13:00Z">
              <w:r>
                <w:t>YES</w:t>
              </w:r>
            </w:ins>
          </w:p>
        </w:tc>
        <w:tc>
          <w:tcPr>
            <w:tcW w:w="1078" w:type="dxa"/>
            <w:tcBorders>
              <w:top w:val="single" w:sz="4" w:space="0" w:color="auto"/>
              <w:left w:val="single" w:sz="4" w:space="0" w:color="auto"/>
              <w:bottom w:val="single" w:sz="4" w:space="0" w:color="auto"/>
              <w:right w:val="single" w:sz="4" w:space="0" w:color="auto"/>
            </w:tcBorders>
            <w:hideMark/>
          </w:tcPr>
          <w:p w14:paraId="67B52538" w14:textId="77777777" w:rsidR="00850F80" w:rsidRDefault="00850F80" w:rsidP="00850F80">
            <w:pPr>
              <w:pStyle w:val="TAC"/>
              <w:spacing w:line="256" w:lineRule="auto"/>
              <w:rPr>
                <w:ins w:id="122" w:author="Ericsson Rapporteur" w:date="2021-09-03T11:13:00Z"/>
              </w:rPr>
            </w:pPr>
            <w:ins w:id="123" w:author="Ericsson Rapporteur" w:date="2021-09-03T11:13:00Z">
              <w:r>
                <w:t>ignore</w:t>
              </w:r>
            </w:ins>
          </w:p>
        </w:tc>
      </w:tr>
    </w:tbl>
    <w:p w14:paraId="629AD56B" w14:textId="77777777" w:rsidR="00850F80" w:rsidRDefault="00850F80" w:rsidP="00850F80">
      <w:pPr>
        <w:rPr>
          <w:ins w:id="124" w:author="Ericsson Rapporteur" w:date="2021-09-03T11:13:00Z"/>
          <w:b/>
          <w:bCs/>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850F80" w14:paraId="6B4BA87C" w14:textId="77777777" w:rsidTr="00850F80">
        <w:trPr>
          <w:ins w:id="125" w:author="Ericsson Rapporteur" w:date="2021-09-03T11:13:00Z"/>
        </w:trPr>
        <w:tc>
          <w:tcPr>
            <w:tcW w:w="3685" w:type="dxa"/>
            <w:tcBorders>
              <w:top w:val="single" w:sz="4" w:space="0" w:color="auto"/>
              <w:left w:val="single" w:sz="4" w:space="0" w:color="auto"/>
              <w:bottom w:val="single" w:sz="4" w:space="0" w:color="auto"/>
              <w:right w:val="single" w:sz="4" w:space="0" w:color="auto"/>
            </w:tcBorders>
            <w:hideMark/>
          </w:tcPr>
          <w:p w14:paraId="68FA5877" w14:textId="77777777" w:rsidR="00850F80" w:rsidRDefault="00850F80" w:rsidP="00850F80">
            <w:pPr>
              <w:keepNext/>
              <w:keepLines/>
              <w:spacing w:line="256" w:lineRule="auto"/>
              <w:rPr>
                <w:ins w:id="126" w:author="Ericsson Rapporteur" w:date="2021-09-03T11:13:00Z"/>
                <w:rFonts w:ascii="Arial" w:eastAsia="Times New Roman" w:hAnsi="Arial"/>
                <w:noProof/>
                <w:sz w:val="18"/>
                <w:lang w:eastAsia="ko-KR"/>
              </w:rPr>
            </w:pPr>
            <w:ins w:id="127" w:author="Ericsson Rapporteur" w:date="2021-09-03T11:13:00Z">
              <w:r>
                <w:rPr>
                  <w:rFonts w:ascii="Arial" w:eastAsia="Times New Roman" w:hAnsi="Arial"/>
                  <w:noProof/>
                  <w:sz w:val="18"/>
                  <w:lang w:eastAsia="zh-CN"/>
                </w:rPr>
                <w:t>maxnoof</w:t>
              </w:r>
              <w:r>
                <w:rPr>
                  <w:rFonts w:ascii="Arial" w:eastAsia="Times New Roman" w:hAnsi="Arial"/>
                  <w:noProof/>
                  <w:sz w:val="18"/>
                  <w:lang w:val="en-US" w:eastAsia="zh-CN"/>
                </w:rPr>
                <w:t>Meas</w:t>
              </w:r>
              <w:r>
                <w:rPr>
                  <w:rFonts w:ascii="Arial" w:eastAsia="Times New Roman"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6720AAF7" w14:textId="77777777" w:rsidR="00850F80" w:rsidRDefault="00850F80" w:rsidP="00850F80">
            <w:pPr>
              <w:keepNext/>
              <w:keepLines/>
              <w:spacing w:line="256" w:lineRule="auto"/>
              <w:rPr>
                <w:ins w:id="128" w:author="Ericsson Rapporteur" w:date="2021-09-03T11:13:00Z"/>
                <w:rFonts w:ascii="Arial" w:eastAsia="Times New Roman" w:hAnsi="Arial"/>
                <w:noProof/>
                <w:sz w:val="18"/>
                <w:lang w:eastAsia="ko-KR"/>
              </w:rPr>
            </w:pPr>
            <w:ins w:id="129" w:author="Ericsson Rapporteur" w:date="2021-09-03T11:13:00Z">
              <w:r>
                <w:rPr>
                  <w:rFonts w:ascii="Arial" w:eastAsia="Times New Roman" w:hAnsi="Arial"/>
                  <w:noProof/>
                  <w:sz w:val="18"/>
                  <w:lang w:eastAsia="zh-CN"/>
                </w:rPr>
                <w:t xml:space="preserve">Maxmum no. of TRPs that can be included within one message. Value is 64. </w:t>
              </w:r>
            </w:ins>
          </w:p>
        </w:tc>
      </w:tr>
    </w:tbl>
    <w:p w14:paraId="508B8652" w14:textId="77777777" w:rsidR="00850F80" w:rsidRPr="00EA6F7C" w:rsidRDefault="00850F80" w:rsidP="00850F80">
      <w:pPr>
        <w:overflowPunct w:val="0"/>
        <w:autoSpaceDE w:val="0"/>
        <w:autoSpaceDN w:val="0"/>
        <w:adjustRightInd w:val="0"/>
        <w:spacing w:after="180"/>
        <w:textAlignment w:val="baseline"/>
        <w:rPr>
          <w:rFonts w:eastAsia="Times New Roman"/>
          <w:lang w:eastAsia="ko-KR"/>
        </w:rPr>
      </w:pPr>
    </w:p>
    <w:p w14:paraId="69239173" w14:textId="77777777" w:rsidR="00850F80" w:rsidRPr="00572C71" w:rsidRDefault="00850F80" w:rsidP="00850F80">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B700615" w14:textId="77777777" w:rsidR="00850F80" w:rsidRPr="00DC65FF" w:rsidRDefault="00850F80" w:rsidP="00850F80">
      <w:pPr>
        <w:keepNext/>
        <w:keepLines/>
        <w:spacing w:before="120"/>
        <w:ind w:left="1134" w:hanging="1134"/>
        <w:outlineLvl w:val="2"/>
        <w:rPr>
          <w:ins w:id="130" w:author="Ericsson Rapporteur" w:date="2021-09-03T11:13:00Z"/>
          <w:rFonts w:ascii="Arial" w:eastAsia="Malgun Gothic" w:hAnsi="Arial"/>
          <w:sz w:val="28"/>
          <w:lang w:val="fr-FR"/>
        </w:rPr>
      </w:pPr>
      <w:ins w:id="131" w:author="Ericsson Rapporteur" w:date="2021-09-03T11:13:00Z">
        <w:r w:rsidRPr="00DC65FF">
          <w:rPr>
            <w:rFonts w:ascii="Arial" w:eastAsia="Malgun Gothic" w:hAnsi="Arial"/>
            <w:sz w:val="28"/>
            <w:lang w:val="fr-FR"/>
          </w:rPr>
          <w:t>9.2.x4</w:t>
        </w:r>
        <w:r w:rsidRPr="00DC65FF">
          <w:rPr>
            <w:rFonts w:ascii="Arial" w:eastAsia="Malgun Gothic" w:hAnsi="Arial"/>
            <w:sz w:val="28"/>
            <w:lang w:val="fr-FR"/>
          </w:rPr>
          <w:tab/>
          <w:t>UL-AoA assistance information</w:t>
        </w:r>
        <w:del w:id="132" w:author="Huawei" w:date="2021-10-20T15:33:00Z">
          <w:r w:rsidRPr="00DC65FF" w:rsidDel="0060532F">
            <w:rPr>
              <w:rFonts w:ascii="Arial" w:eastAsia="Malgun Gothic" w:hAnsi="Arial"/>
              <w:sz w:val="28"/>
              <w:lang w:val="fr-FR"/>
            </w:rPr>
            <w:delText xml:space="preserve"> (FFS</w:delText>
          </w:r>
        </w:del>
        <w:del w:id="133" w:author="Huawei" w:date="2021-10-20T15:32:00Z">
          <w:r w:rsidRPr="00DC65FF" w:rsidDel="0060532F">
            <w:rPr>
              <w:rFonts w:ascii="Arial" w:eastAsia="Malgun Gothic" w:hAnsi="Arial"/>
              <w:sz w:val="28"/>
              <w:lang w:val="fr-FR"/>
            </w:rPr>
            <w:delText>)</w:delText>
          </w:r>
        </w:del>
      </w:ins>
    </w:p>
    <w:p w14:paraId="63A5FF3C" w14:textId="77777777" w:rsidR="00850F80" w:rsidRPr="0024596E" w:rsidRDefault="00850F80" w:rsidP="00850F80">
      <w:pPr>
        <w:overflowPunct w:val="0"/>
        <w:autoSpaceDE w:val="0"/>
        <w:autoSpaceDN w:val="0"/>
        <w:adjustRightInd w:val="0"/>
        <w:spacing w:after="180" w:line="0" w:lineRule="atLeast"/>
        <w:rPr>
          <w:ins w:id="134" w:author="Ericsson Rapporteur" w:date="2021-09-03T11:13:00Z"/>
          <w:rFonts w:eastAsia="Times New Roman"/>
          <w:lang w:eastAsia="ko-KR"/>
        </w:rPr>
      </w:pPr>
      <w:ins w:id="135" w:author="Ericsson Rapporteur" w:date="2021-09-03T11:13:00Z">
        <w:r w:rsidRPr="0024596E">
          <w:rPr>
            <w:rFonts w:eastAsia="Times New Roman"/>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50F80" w:rsidRPr="0024596E" w14:paraId="0653D9AB" w14:textId="77777777" w:rsidTr="00850F80">
        <w:trPr>
          <w:ins w:id="136"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23D960F" w14:textId="77777777" w:rsidR="00850F80" w:rsidRPr="0024596E" w:rsidRDefault="00850F80" w:rsidP="00850F80">
            <w:pPr>
              <w:keepNext/>
              <w:keepLines/>
              <w:overflowPunct w:val="0"/>
              <w:autoSpaceDE w:val="0"/>
              <w:autoSpaceDN w:val="0"/>
              <w:adjustRightInd w:val="0"/>
              <w:spacing w:line="256" w:lineRule="auto"/>
              <w:jc w:val="center"/>
              <w:rPr>
                <w:ins w:id="137" w:author="Ericsson Rapporteur" w:date="2021-09-03T11:13:00Z"/>
                <w:rFonts w:ascii="Arial" w:eastAsia="Times New Roman" w:hAnsi="Arial"/>
                <w:b/>
                <w:sz w:val="18"/>
                <w:lang w:eastAsia="ko-KR"/>
              </w:rPr>
            </w:pPr>
            <w:ins w:id="138" w:author="Ericsson Rapporteur" w:date="2021-09-03T11:13:00Z">
              <w:r w:rsidRPr="0024596E">
                <w:rPr>
                  <w:rFonts w:ascii="Arial" w:eastAsia="Times New Roman" w:hAnsi="Arial"/>
                  <w:b/>
                  <w:sz w:val="18"/>
                  <w:lang w:eastAsia="ko-KR"/>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FB2A18E" w14:textId="77777777" w:rsidR="00850F80" w:rsidRPr="0024596E" w:rsidRDefault="00850F80" w:rsidP="00850F80">
            <w:pPr>
              <w:keepNext/>
              <w:keepLines/>
              <w:overflowPunct w:val="0"/>
              <w:autoSpaceDE w:val="0"/>
              <w:autoSpaceDN w:val="0"/>
              <w:adjustRightInd w:val="0"/>
              <w:spacing w:line="256" w:lineRule="auto"/>
              <w:jc w:val="center"/>
              <w:rPr>
                <w:ins w:id="139" w:author="Ericsson Rapporteur" w:date="2021-09-03T11:13:00Z"/>
                <w:rFonts w:ascii="Arial" w:eastAsia="Times New Roman" w:hAnsi="Arial"/>
                <w:b/>
                <w:sz w:val="18"/>
                <w:lang w:eastAsia="ko-KR"/>
              </w:rPr>
            </w:pPr>
            <w:ins w:id="140" w:author="Ericsson Rapporteur" w:date="2021-09-03T11:13:00Z">
              <w:r w:rsidRPr="0024596E">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2EC91D6" w14:textId="77777777" w:rsidR="00850F80" w:rsidRPr="0024596E" w:rsidRDefault="00850F80" w:rsidP="00850F80">
            <w:pPr>
              <w:keepNext/>
              <w:keepLines/>
              <w:overflowPunct w:val="0"/>
              <w:autoSpaceDE w:val="0"/>
              <w:autoSpaceDN w:val="0"/>
              <w:adjustRightInd w:val="0"/>
              <w:spacing w:line="256" w:lineRule="auto"/>
              <w:jc w:val="center"/>
              <w:rPr>
                <w:ins w:id="141" w:author="Ericsson Rapporteur" w:date="2021-09-03T11:13:00Z"/>
                <w:rFonts w:ascii="Arial" w:eastAsia="Times New Roman" w:hAnsi="Arial"/>
                <w:b/>
                <w:sz w:val="18"/>
                <w:lang w:eastAsia="ko-KR"/>
              </w:rPr>
            </w:pPr>
            <w:ins w:id="142" w:author="Ericsson Rapporteur" w:date="2021-09-03T11:13:00Z">
              <w:r w:rsidRPr="0024596E">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08A3A300" w14:textId="77777777" w:rsidR="00850F80" w:rsidRPr="0024596E" w:rsidRDefault="00850F80" w:rsidP="00850F80">
            <w:pPr>
              <w:keepNext/>
              <w:keepLines/>
              <w:overflowPunct w:val="0"/>
              <w:autoSpaceDE w:val="0"/>
              <w:autoSpaceDN w:val="0"/>
              <w:adjustRightInd w:val="0"/>
              <w:spacing w:line="256" w:lineRule="auto"/>
              <w:jc w:val="center"/>
              <w:rPr>
                <w:ins w:id="143" w:author="Ericsson Rapporteur" w:date="2021-09-03T11:13:00Z"/>
                <w:rFonts w:ascii="Arial" w:eastAsia="Times New Roman" w:hAnsi="Arial"/>
                <w:b/>
                <w:sz w:val="18"/>
                <w:lang w:eastAsia="ko-KR"/>
              </w:rPr>
            </w:pPr>
            <w:ins w:id="144" w:author="Ericsson Rapporteur" w:date="2021-09-03T11:13:00Z">
              <w:r w:rsidRPr="0024596E">
                <w:rPr>
                  <w:rFonts w:ascii="Arial" w:eastAsia="Times New Roman"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8B0EBD4" w14:textId="77777777" w:rsidR="00850F80" w:rsidRPr="0024596E" w:rsidRDefault="00850F80" w:rsidP="00850F80">
            <w:pPr>
              <w:keepNext/>
              <w:keepLines/>
              <w:overflowPunct w:val="0"/>
              <w:autoSpaceDE w:val="0"/>
              <w:autoSpaceDN w:val="0"/>
              <w:adjustRightInd w:val="0"/>
              <w:spacing w:line="256" w:lineRule="auto"/>
              <w:jc w:val="center"/>
              <w:rPr>
                <w:ins w:id="145" w:author="Ericsson Rapporteur" w:date="2021-09-03T11:13:00Z"/>
                <w:rFonts w:ascii="Arial" w:eastAsia="Times New Roman" w:hAnsi="Arial"/>
                <w:b/>
                <w:sz w:val="18"/>
                <w:lang w:eastAsia="ko-KR"/>
              </w:rPr>
            </w:pPr>
            <w:ins w:id="146" w:author="Ericsson Rapporteur" w:date="2021-09-03T11:13:00Z">
              <w:r w:rsidRPr="0024596E">
                <w:rPr>
                  <w:rFonts w:ascii="Arial" w:eastAsia="Times New Roman" w:hAnsi="Arial"/>
                  <w:b/>
                  <w:sz w:val="18"/>
                  <w:lang w:eastAsia="ko-KR"/>
                </w:rPr>
                <w:t>Semantics Description</w:t>
              </w:r>
            </w:ins>
          </w:p>
        </w:tc>
      </w:tr>
      <w:tr w:rsidR="00850F80" w:rsidRPr="0024596E" w14:paraId="252FA1EC" w14:textId="77777777" w:rsidTr="00850F80">
        <w:trPr>
          <w:ins w:id="147"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9D22AB2" w14:textId="77777777" w:rsidR="00850F80" w:rsidRPr="0024596E" w:rsidRDefault="00850F80" w:rsidP="00850F80">
            <w:pPr>
              <w:keepNext/>
              <w:keepLines/>
              <w:overflowPunct w:val="0"/>
              <w:autoSpaceDE w:val="0"/>
              <w:autoSpaceDN w:val="0"/>
              <w:adjustRightInd w:val="0"/>
              <w:spacing w:line="256" w:lineRule="auto"/>
              <w:rPr>
                <w:ins w:id="148" w:author="Ericsson Rapporteur" w:date="2021-09-03T11:13:00Z"/>
                <w:rFonts w:ascii="Arial" w:eastAsia="Times New Roman" w:hAnsi="Arial"/>
                <w:b/>
                <w:sz w:val="18"/>
                <w:lang w:eastAsia="ko-KR"/>
              </w:rPr>
            </w:pPr>
            <w:ins w:id="149" w:author="Ericsson Rapporteur" w:date="2021-09-03T11:13:00Z">
              <w:r w:rsidRPr="0024596E">
                <w:rPr>
                  <w:rFonts w:ascii="Arial" w:eastAsia="Times New Roman" w:hAnsi="Arial" w:cs="Arial"/>
                  <w:bCs/>
                  <w:sz w:val="18"/>
                  <w:lang w:eastAsia="en-GB"/>
                </w:rPr>
                <w:t xml:space="preserve">CHOICE </w:t>
              </w:r>
              <w:r w:rsidRPr="0024596E">
                <w:rPr>
                  <w:rFonts w:ascii="Arial" w:eastAsia="Times New Roman" w:hAnsi="Arial" w:cs="Arial"/>
                  <w:bCs/>
                  <w:i/>
                  <w:iCs/>
                  <w:sz w:val="18"/>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hideMark/>
          </w:tcPr>
          <w:p w14:paraId="6EBCC3A1" w14:textId="77777777" w:rsidR="00850F80" w:rsidRPr="0024596E" w:rsidRDefault="00850F80" w:rsidP="00850F80">
            <w:pPr>
              <w:keepNext/>
              <w:keepLines/>
              <w:overflowPunct w:val="0"/>
              <w:autoSpaceDE w:val="0"/>
              <w:autoSpaceDN w:val="0"/>
              <w:adjustRightInd w:val="0"/>
              <w:spacing w:line="256" w:lineRule="auto"/>
              <w:rPr>
                <w:ins w:id="150" w:author="Ericsson Rapporteur" w:date="2021-09-03T11:13:00Z"/>
                <w:rFonts w:ascii="Arial" w:eastAsia="Times New Roman" w:hAnsi="Arial"/>
                <w:b/>
                <w:sz w:val="18"/>
                <w:lang w:eastAsia="ko-KR"/>
              </w:rPr>
            </w:pPr>
            <w:ins w:id="151" w:author="Ericsson Rapporteur" w:date="2021-09-03T11:13:00Z">
              <w:r w:rsidRPr="0024596E">
                <w:rPr>
                  <w:rFonts w:ascii="Arial" w:eastAsia="Times New Roman" w:hAnsi="Arial" w:cs="Arial"/>
                  <w:bCs/>
                  <w:sz w:val="18"/>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5AA9F6F1" w14:textId="77777777" w:rsidR="00850F80" w:rsidRPr="0024596E" w:rsidRDefault="00850F80" w:rsidP="00850F80">
            <w:pPr>
              <w:keepNext/>
              <w:keepLines/>
              <w:overflowPunct w:val="0"/>
              <w:autoSpaceDE w:val="0"/>
              <w:autoSpaceDN w:val="0"/>
              <w:adjustRightInd w:val="0"/>
              <w:spacing w:line="256" w:lineRule="auto"/>
              <w:jc w:val="center"/>
              <w:rPr>
                <w:ins w:id="152" w:author="Ericsson Rapporteur" w:date="2021-09-03T11:13:00Z"/>
                <w:rFonts w:ascii="Arial" w:eastAsia="Times New Roman" w:hAnsi="Arial"/>
                <w:b/>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5735457" w14:textId="77777777" w:rsidR="00850F80" w:rsidRPr="0024596E" w:rsidRDefault="00850F80" w:rsidP="00850F80">
            <w:pPr>
              <w:keepNext/>
              <w:keepLines/>
              <w:overflowPunct w:val="0"/>
              <w:autoSpaceDE w:val="0"/>
              <w:autoSpaceDN w:val="0"/>
              <w:adjustRightInd w:val="0"/>
              <w:spacing w:line="256" w:lineRule="auto"/>
              <w:jc w:val="center"/>
              <w:rPr>
                <w:ins w:id="153" w:author="Ericsson Rapporteur" w:date="2021-09-03T11:13:00Z"/>
                <w:rFonts w:ascii="Arial" w:eastAsia="Times New Roman" w:hAnsi="Arial"/>
                <w:b/>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747770CF" w14:textId="77777777" w:rsidR="00850F80" w:rsidRPr="0024596E" w:rsidRDefault="00850F80" w:rsidP="00850F80">
            <w:pPr>
              <w:keepNext/>
              <w:keepLines/>
              <w:overflowPunct w:val="0"/>
              <w:autoSpaceDE w:val="0"/>
              <w:autoSpaceDN w:val="0"/>
              <w:adjustRightInd w:val="0"/>
              <w:spacing w:line="256" w:lineRule="auto"/>
              <w:jc w:val="center"/>
              <w:rPr>
                <w:ins w:id="154" w:author="Ericsson Rapporteur" w:date="2021-09-03T11:13:00Z"/>
                <w:rFonts w:ascii="Arial" w:eastAsia="Times New Roman" w:hAnsi="Arial"/>
                <w:b/>
                <w:sz w:val="18"/>
                <w:lang w:eastAsia="ko-KR"/>
              </w:rPr>
            </w:pPr>
          </w:p>
        </w:tc>
      </w:tr>
      <w:tr w:rsidR="00850F80" w:rsidRPr="0024596E" w14:paraId="2AB58A21" w14:textId="77777777" w:rsidTr="00850F80">
        <w:trPr>
          <w:ins w:id="155"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2F63A3CA" w14:textId="77777777" w:rsidR="00850F80" w:rsidRPr="0024596E" w:rsidRDefault="00850F80" w:rsidP="00850F80">
            <w:pPr>
              <w:keepNext/>
              <w:keepLines/>
              <w:overflowPunct w:val="0"/>
              <w:autoSpaceDE w:val="0"/>
              <w:autoSpaceDN w:val="0"/>
              <w:adjustRightInd w:val="0"/>
              <w:spacing w:line="256" w:lineRule="auto"/>
              <w:ind w:left="142"/>
              <w:rPr>
                <w:ins w:id="156" w:author="Ericsson Rapporteur" w:date="2021-09-03T11:13:00Z"/>
                <w:rFonts w:ascii="Arial" w:eastAsia="Times New Roman" w:hAnsi="Arial"/>
                <w:sz w:val="18"/>
                <w:lang w:eastAsia="zh-CN"/>
              </w:rPr>
            </w:pPr>
            <w:ins w:id="157" w:author="Ericsson Rapporteur" w:date="2021-09-03T11:13:00Z">
              <w:r w:rsidRPr="0024596E">
                <w:rPr>
                  <w:rFonts w:ascii="Arial" w:eastAsia="Times New Roman" w:hAnsi="Arial"/>
                  <w:sz w:val="18"/>
                  <w:lang w:eastAsia="ko-KR"/>
                </w:rPr>
                <w:t>&gt;</w:t>
              </w:r>
              <w:r w:rsidRPr="0024596E">
                <w:rPr>
                  <w:rFonts w:ascii="Arial" w:eastAsia="Times New Roman" w:hAnsi="Arial"/>
                  <w:i/>
                  <w:iCs/>
                  <w:sz w:val="18"/>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1C8F5A0C" w14:textId="77777777" w:rsidR="00850F80" w:rsidRPr="0024596E" w:rsidRDefault="00850F80" w:rsidP="00850F80">
            <w:pPr>
              <w:keepNext/>
              <w:keepLines/>
              <w:overflowPunct w:val="0"/>
              <w:autoSpaceDE w:val="0"/>
              <w:autoSpaceDN w:val="0"/>
              <w:adjustRightInd w:val="0"/>
              <w:spacing w:line="256" w:lineRule="auto"/>
              <w:rPr>
                <w:ins w:id="158" w:author="Ericsson Rapporteur" w:date="2021-09-03T11:13:00Z"/>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27E33C9" w14:textId="77777777" w:rsidR="00850F80" w:rsidRPr="0024596E" w:rsidRDefault="00850F80" w:rsidP="00850F80">
            <w:pPr>
              <w:overflowPunct w:val="0"/>
              <w:autoSpaceDE w:val="0"/>
              <w:autoSpaceDN w:val="0"/>
              <w:adjustRightInd w:val="0"/>
              <w:spacing w:after="180"/>
              <w:rPr>
                <w:ins w:id="159" w:author="Ericsson Rapporteur" w:date="2021-09-03T11:1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E956D0C" w14:textId="77777777" w:rsidR="00850F80" w:rsidRPr="0024596E" w:rsidRDefault="00850F80" w:rsidP="00850F80">
            <w:pPr>
              <w:keepNext/>
              <w:keepLines/>
              <w:overflowPunct w:val="0"/>
              <w:autoSpaceDE w:val="0"/>
              <w:autoSpaceDN w:val="0"/>
              <w:adjustRightInd w:val="0"/>
              <w:spacing w:line="256" w:lineRule="auto"/>
              <w:rPr>
                <w:ins w:id="160"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5856D0E" w14:textId="77777777" w:rsidR="00850F80" w:rsidRPr="0024596E" w:rsidRDefault="00850F80" w:rsidP="00850F80">
            <w:pPr>
              <w:overflowPunct w:val="0"/>
              <w:autoSpaceDE w:val="0"/>
              <w:autoSpaceDN w:val="0"/>
              <w:adjustRightInd w:val="0"/>
              <w:spacing w:after="180"/>
              <w:rPr>
                <w:ins w:id="161" w:author="Ericsson Rapporteur" w:date="2021-09-03T11:13:00Z"/>
                <w:rFonts w:ascii="Arial" w:eastAsia="Times New Roman" w:hAnsi="Arial"/>
                <w:sz w:val="18"/>
                <w:lang w:eastAsia="zh-CN"/>
              </w:rPr>
            </w:pPr>
          </w:p>
        </w:tc>
      </w:tr>
      <w:tr w:rsidR="00850F80" w:rsidRPr="0024596E" w14:paraId="430A94B1" w14:textId="77777777" w:rsidTr="00850F80">
        <w:trPr>
          <w:ins w:id="16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180D7E0" w14:textId="77777777" w:rsidR="00850F80" w:rsidRPr="0024596E" w:rsidRDefault="00850F80" w:rsidP="00850F80">
            <w:pPr>
              <w:keepNext/>
              <w:keepLines/>
              <w:overflowPunct w:val="0"/>
              <w:autoSpaceDE w:val="0"/>
              <w:autoSpaceDN w:val="0"/>
              <w:adjustRightInd w:val="0"/>
              <w:spacing w:line="256" w:lineRule="auto"/>
              <w:ind w:left="283"/>
              <w:rPr>
                <w:ins w:id="163" w:author="Ericsson Rapporteur" w:date="2021-09-03T11:13:00Z"/>
                <w:rFonts w:ascii="Arial" w:eastAsia="Times New Roman" w:hAnsi="Arial"/>
                <w:b/>
                <w:bCs/>
                <w:sz w:val="18"/>
                <w:lang w:eastAsia="ko-KR"/>
              </w:rPr>
            </w:pPr>
            <w:ins w:id="164" w:author="Ericsson Rapporteur" w:date="2021-09-03T11:13:00Z">
              <w:r w:rsidRPr="0024596E">
                <w:rPr>
                  <w:rFonts w:ascii="Arial" w:eastAsia="Times New Roman" w:hAnsi="Arial"/>
                  <w:b/>
                  <w:bCs/>
                  <w:sz w:val="18"/>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16E67595" w14:textId="77777777" w:rsidR="00850F80" w:rsidRPr="0024596E" w:rsidRDefault="00850F80" w:rsidP="00850F80">
            <w:pPr>
              <w:keepNext/>
              <w:keepLines/>
              <w:overflowPunct w:val="0"/>
              <w:autoSpaceDE w:val="0"/>
              <w:autoSpaceDN w:val="0"/>
              <w:adjustRightInd w:val="0"/>
              <w:spacing w:line="256" w:lineRule="auto"/>
              <w:rPr>
                <w:ins w:id="165" w:author="Ericsson Rapporteur" w:date="2021-09-03T11:13:00Z"/>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399A5D" w14:textId="77777777" w:rsidR="00850F80" w:rsidRPr="0024596E" w:rsidRDefault="00850F80" w:rsidP="00850F80">
            <w:pPr>
              <w:keepNext/>
              <w:keepLines/>
              <w:overflowPunct w:val="0"/>
              <w:autoSpaceDE w:val="0"/>
              <w:autoSpaceDN w:val="0"/>
              <w:adjustRightInd w:val="0"/>
              <w:spacing w:line="256" w:lineRule="auto"/>
              <w:rPr>
                <w:ins w:id="166" w:author="Ericsson Rapporteur" w:date="2021-09-03T11:13:00Z"/>
                <w:rFonts w:ascii="Arial" w:eastAsia="Times New Roman" w:hAnsi="Arial"/>
                <w:i/>
                <w:iCs/>
                <w:sz w:val="18"/>
                <w:lang w:eastAsia="ko-KR"/>
              </w:rPr>
            </w:pPr>
            <w:ins w:id="167" w:author="Ericsson Rapporteur" w:date="2021-09-03T11:13:00Z">
              <w:r w:rsidRPr="0024596E">
                <w:rPr>
                  <w:rFonts w:ascii="Arial" w:eastAsia="Times New Roman" w:hAnsi="Arial"/>
                  <w:i/>
                  <w:iCs/>
                  <w:sz w:val="18"/>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16E3B555" w14:textId="77777777" w:rsidR="00850F80" w:rsidRPr="0024596E" w:rsidRDefault="00850F80" w:rsidP="00850F80">
            <w:pPr>
              <w:keepNext/>
              <w:keepLines/>
              <w:overflowPunct w:val="0"/>
              <w:autoSpaceDE w:val="0"/>
              <w:autoSpaceDN w:val="0"/>
              <w:adjustRightInd w:val="0"/>
              <w:spacing w:line="256" w:lineRule="auto"/>
              <w:rPr>
                <w:ins w:id="168"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8B045A9" w14:textId="77777777" w:rsidR="00850F80" w:rsidRPr="0024596E" w:rsidRDefault="00850F80" w:rsidP="00850F80">
            <w:pPr>
              <w:keepNext/>
              <w:keepLines/>
              <w:overflowPunct w:val="0"/>
              <w:autoSpaceDE w:val="0"/>
              <w:autoSpaceDN w:val="0"/>
              <w:adjustRightInd w:val="0"/>
              <w:spacing w:line="256" w:lineRule="auto"/>
              <w:rPr>
                <w:ins w:id="169" w:author="Ericsson Rapporteur" w:date="2021-09-03T11:13:00Z"/>
                <w:rFonts w:ascii="Arial" w:eastAsia="Times New Roman" w:hAnsi="Arial"/>
                <w:sz w:val="18"/>
              </w:rPr>
            </w:pPr>
            <w:ins w:id="170" w:author="Ericsson Rapporteur" w:date="2021-09-03T11:13:00Z">
              <w:r w:rsidRPr="0024596E">
                <w:rPr>
                  <w:rFonts w:ascii="Arial" w:eastAsia="Times New Roman" w:hAnsi="Arial"/>
                  <w:sz w:val="18"/>
                  <w:lang w:eastAsia="ko-KR"/>
                </w:rPr>
                <w:t>Defined as</w:t>
              </w:r>
            </w:ins>
          </w:p>
          <w:p w14:paraId="5D6D3EAF" w14:textId="77777777" w:rsidR="00850F80" w:rsidRPr="0024596E" w:rsidRDefault="00850F80" w:rsidP="00850F80">
            <w:pPr>
              <w:keepNext/>
              <w:keepLines/>
              <w:overflowPunct w:val="0"/>
              <w:autoSpaceDE w:val="0"/>
              <w:autoSpaceDN w:val="0"/>
              <w:adjustRightInd w:val="0"/>
              <w:spacing w:line="256" w:lineRule="auto"/>
              <w:rPr>
                <w:ins w:id="171" w:author="Ericsson Rapporteur" w:date="2021-09-03T11:13:00Z"/>
                <w:rFonts w:ascii="Arial" w:eastAsia="Times New Roman" w:hAnsi="Arial"/>
                <w:sz w:val="18"/>
                <w:lang w:eastAsia="ko-KR"/>
              </w:rPr>
            </w:pPr>
            <w:ins w:id="172" w:author="Ericsson Rapporteur" w:date="2021-09-03T11:13:00Z">
              <w:r w:rsidRPr="0024596E">
                <w:rPr>
                  <w:rFonts w:ascii="Arial" w:eastAsia="Times New Roman" w:hAnsi="Arial"/>
                  <w:sz w:val="18"/>
                  <w:lang w:eastAsia="ko-KR"/>
                </w:rPr>
                <w:t>(φ</w:t>
              </w:r>
              <w:r w:rsidRPr="0024596E">
                <w:rPr>
                  <w:rFonts w:ascii="Arial" w:eastAsia="Times New Roman" w:hAnsi="Arial"/>
                  <w:sz w:val="18"/>
                  <w:vertAlign w:val="subscript"/>
                  <w:lang w:eastAsia="ko-KR"/>
                </w:rPr>
                <w:t>AOA</w:t>
              </w:r>
              <w:r w:rsidRPr="0024596E">
                <w:rPr>
                  <w:rFonts w:ascii="Arial" w:eastAsia="Times New Roman" w:hAnsi="Arial"/>
                  <w:sz w:val="18"/>
                  <w:lang w:eastAsia="ko-KR"/>
                </w:rPr>
                <w:t xml:space="preserve"> - Δφ</w:t>
              </w:r>
              <w:r w:rsidRPr="0024596E">
                <w:rPr>
                  <w:rFonts w:ascii="Arial" w:eastAsia="Times New Roman" w:hAnsi="Arial"/>
                  <w:sz w:val="18"/>
                  <w:vertAlign w:val="subscript"/>
                  <w:lang w:eastAsia="ko-KR"/>
                </w:rPr>
                <w:t>AOA</w:t>
              </w:r>
              <w:r w:rsidRPr="0024596E">
                <w:rPr>
                  <w:rFonts w:ascii="Arial" w:eastAsia="Times New Roman" w:hAnsi="Arial"/>
                  <w:sz w:val="18"/>
                  <w:lang w:eastAsia="ko-KR"/>
                </w:rPr>
                <w:t>/2, φ</w:t>
              </w:r>
              <w:r w:rsidRPr="0024596E">
                <w:rPr>
                  <w:rFonts w:ascii="Arial" w:eastAsia="Times New Roman" w:hAnsi="Arial"/>
                  <w:sz w:val="18"/>
                  <w:vertAlign w:val="subscript"/>
                  <w:lang w:eastAsia="ko-KR"/>
                </w:rPr>
                <w:t>AOA</w:t>
              </w:r>
              <w:r w:rsidRPr="0024596E">
                <w:rPr>
                  <w:rFonts w:ascii="Arial" w:eastAsia="Times New Roman" w:hAnsi="Arial"/>
                  <w:sz w:val="18"/>
                  <w:lang w:eastAsia="ko-KR"/>
                </w:rPr>
                <w:t xml:space="preserve"> + Δφ</w:t>
              </w:r>
              <w:r w:rsidRPr="0024596E">
                <w:rPr>
                  <w:rFonts w:ascii="Arial" w:eastAsia="Times New Roman" w:hAnsi="Arial"/>
                  <w:sz w:val="18"/>
                  <w:vertAlign w:val="subscript"/>
                  <w:lang w:eastAsia="ko-KR"/>
                </w:rPr>
                <w:t>AOA</w:t>
              </w:r>
              <w:r w:rsidRPr="0024596E">
                <w:rPr>
                  <w:rFonts w:ascii="Arial" w:eastAsia="Times New Roman" w:hAnsi="Arial"/>
                  <w:sz w:val="18"/>
                  <w:lang w:eastAsia="ko-KR"/>
                </w:rPr>
                <w:t>/2)</w:t>
              </w:r>
            </w:ins>
          </w:p>
        </w:tc>
      </w:tr>
      <w:tr w:rsidR="00850F80" w:rsidRPr="0024596E" w14:paraId="3678D9DE" w14:textId="77777777" w:rsidTr="00850F80">
        <w:trPr>
          <w:ins w:id="17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07F73155" w14:textId="77777777" w:rsidR="00850F80" w:rsidRPr="0024596E" w:rsidRDefault="00850F80" w:rsidP="00850F80">
            <w:pPr>
              <w:keepNext/>
              <w:keepLines/>
              <w:overflowPunct w:val="0"/>
              <w:autoSpaceDE w:val="0"/>
              <w:autoSpaceDN w:val="0"/>
              <w:adjustRightInd w:val="0"/>
              <w:spacing w:line="256" w:lineRule="auto"/>
              <w:ind w:left="430"/>
              <w:rPr>
                <w:ins w:id="174" w:author="Ericsson Rapporteur" w:date="2021-09-03T11:13:00Z"/>
                <w:rFonts w:ascii="Arial" w:eastAsia="Times New Roman" w:hAnsi="Arial"/>
                <w:sz w:val="18"/>
                <w:lang w:eastAsia="ko-KR"/>
              </w:rPr>
            </w:pPr>
            <w:ins w:id="175" w:author="Ericsson Rapporteur" w:date="2021-09-03T11:13:00Z">
              <w:r w:rsidRPr="0024596E">
                <w:rPr>
                  <w:rFonts w:ascii="Arial" w:eastAsia="Times New Roman" w:hAnsi="Arial"/>
                  <w:sz w:val="18"/>
                  <w:lang w:eastAsia="ko-KR"/>
                </w:rPr>
                <w:t>&gt;&gt;</w:t>
              </w:r>
              <w:r>
                <w:rPr>
                  <w:rFonts w:ascii="Arial" w:eastAsia="Times New Roman" w:hAnsi="Arial"/>
                  <w:sz w:val="18"/>
                  <w:lang w:eastAsia="ko-KR"/>
                </w:rPr>
                <w:t>&gt;</w:t>
              </w:r>
              <w:r w:rsidRPr="0024596E">
                <w:rPr>
                  <w:rFonts w:ascii="Arial" w:eastAsia="Times New Roman" w:hAnsi="Arial"/>
                  <w:sz w:val="18"/>
                  <w:lang w:eastAsia="ko-KR"/>
                </w:rPr>
                <w:t>Expected Azimuth AoA Value</w:t>
              </w:r>
            </w:ins>
          </w:p>
        </w:tc>
        <w:tc>
          <w:tcPr>
            <w:tcW w:w="1077" w:type="dxa"/>
            <w:tcBorders>
              <w:top w:val="single" w:sz="4" w:space="0" w:color="auto"/>
              <w:left w:val="single" w:sz="4" w:space="0" w:color="auto"/>
              <w:bottom w:val="single" w:sz="4" w:space="0" w:color="auto"/>
              <w:right w:val="single" w:sz="4" w:space="0" w:color="auto"/>
            </w:tcBorders>
            <w:hideMark/>
          </w:tcPr>
          <w:p w14:paraId="312C33FD" w14:textId="77777777" w:rsidR="00850F80" w:rsidRPr="0024596E" w:rsidRDefault="00850F80" w:rsidP="00850F80">
            <w:pPr>
              <w:keepNext/>
              <w:keepLines/>
              <w:overflowPunct w:val="0"/>
              <w:autoSpaceDE w:val="0"/>
              <w:autoSpaceDN w:val="0"/>
              <w:adjustRightInd w:val="0"/>
              <w:spacing w:line="256" w:lineRule="auto"/>
              <w:rPr>
                <w:ins w:id="176" w:author="Ericsson Rapporteur" w:date="2021-09-03T11:13:00Z"/>
                <w:rFonts w:ascii="Arial" w:eastAsia="Times New Roman" w:hAnsi="Arial"/>
                <w:sz w:val="18"/>
                <w:lang w:eastAsia="ko-KR"/>
              </w:rPr>
            </w:pPr>
            <w:ins w:id="177"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7D34DE6" w14:textId="77777777" w:rsidR="00850F80" w:rsidRPr="0024596E" w:rsidRDefault="00850F80" w:rsidP="00850F80">
            <w:pPr>
              <w:keepNext/>
              <w:keepLines/>
              <w:overflowPunct w:val="0"/>
              <w:autoSpaceDE w:val="0"/>
              <w:autoSpaceDN w:val="0"/>
              <w:adjustRightInd w:val="0"/>
              <w:spacing w:line="256" w:lineRule="auto"/>
              <w:rPr>
                <w:ins w:id="178"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506033FD" w14:textId="77777777" w:rsidR="00850F80" w:rsidRPr="0024596E" w:rsidRDefault="00850F80" w:rsidP="00850F80">
            <w:pPr>
              <w:keepNext/>
              <w:keepLines/>
              <w:overflowPunct w:val="0"/>
              <w:autoSpaceDE w:val="0"/>
              <w:autoSpaceDN w:val="0"/>
              <w:adjustRightInd w:val="0"/>
              <w:spacing w:line="256" w:lineRule="auto"/>
              <w:rPr>
                <w:ins w:id="179" w:author="Ericsson Rapporteur" w:date="2021-09-03T11:13:00Z"/>
                <w:rFonts w:ascii="Arial" w:eastAsia="Times New Roman" w:hAnsi="Arial"/>
                <w:sz w:val="18"/>
                <w:lang w:eastAsia="ko-KR"/>
              </w:rPr>
            </w:pPr>
            <w:ins w:id="180" w:author="Ericsson Rapporteur" w:date="2021-09-03T11:13:00Z">
              <w:r w:rsidRPr="0024596E">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15B75D09" w14:textId="77777777" w:rsidR="00850F80" w:rsidRPr="0024596E" w:rsidRDefault="00850F80" w:rsidP="00850F80">
            <w:pPr>
              <w:keepNext/>
              <w:keepLines/>
              <w:overflowPunct w:val="0"/>
              <w:autoSpaceDE w:val="0"/>
              <w:autoSpaceDN w:val="0"/>
              <w:adjustRightInd w:val="0"/>
              <w:spacing w:line="256" w:lineRule="auto"/>
              <w:rPr>
                <w:ins w:id="181" w:author="Ericsson Rapporteur" w:date="2021-09-03T11:13:00Z"/>
                <w:rFonts w:ascii="Arial" w:eastAsia="Times New Roman" w:hAnsi="Arial"/>
                <w:sz w:val="18"/>
                <w:lang w:eastAsia="ko-KR"/>
              </w:rPr>
            </w:pPr>
            <w:ins w:id="182" w:author="Ericsson Rapporteur" w:date="2021-09-03T11:13:00Z">
              <w:r w:rsidRPr="0024596E">
                <w:rPr>
                  <w:rFonts w:ascii="Arial" w:eastAsia="Times New Roman" w:hAnsi="Arial"/>
                  <w:sz w:val="18"/>
                </w:rPr>
                <w:t>φ</w:t>
              </w:r>
              <w:r w:rsidRPr="0024596E">
                <w:rPr>
                  <w:rFonts w:ascii="Arial" w:eastAsia="Times New Roman" w:hAnsi="Arial"/>
                  <w:sz w:val="18"/>
                  <w:vertAlign w:val="subscript"/>
                </w:rPr>
                <w:t>AOA</w:t>
              </w:r>
              <w:r w:rsidRPr="0024596E">
                <w:rPr>
                  <w:rFonts w:ascii="Arial" w:eastAsia="Times New Roman" w:hAnsi="Arial"/>
                  <w:sz w:val="18"/>
                  <w:lang w:eastAsia="ko-KR"/>
                </w:rPr>
                <w:t xml:space="preserve"> component of Expected Azimuth AoA</w:t>
              </w:r>
            </w:ins>
          </w:p>
        </w:tc>
      </w:tr>
      <w:tr w:rsidR="00850F80" w:rsidRPr="0024596E" w14:paraId="5CFB6064" w14:textId="77777777" w:rsidTr="00850F80">
        <w:trPr>
          <w:ins w:id="18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54AEAF2" w14:textId="77777777" w:rsidR="00850F80" w:rsidRPr="0024596E" w:rsidRDefault="00850F80" w:rsidP="00850F80">
            <w:pPr>
              <w:keepNext/>
              <w:keepLines/>
              <w:overflowPunct w:val="0"/>
              <w:autoSpaceDE w:val="0"/>
              <w:autoSpaceDN w:val="0"/>
              <w:adjustRightInd w:val="0"/>
              <w:spacing w:line="256" w:lineRule="auto"/>
              <w:ind w:left="430"/>
              <w:rPr>
                <w:ins w:id="184" w:author="Ericsson Rapporteur" w:date="2021-09-03T11:13:00Z"/>
                <w:rFonts w:ascii="Arial" w:eastAsia="Times New Roman" w:hAnsi="Arial"/>
                <w:sz w:val="18"/>
                <w:lang w:eastAsia="ko-KR"/>
              </w:rPr>
            </w:pPr>
            <w:ins w:id="185" w:author="Ericsson Rapporteur" w:date="2021-09-03T11:13:00Z">
              <w:r w:rsidRPr="0024596E">
                <w:rPr>
                  <w:rFonts w:ascii="Arial" w:eastAsia="Times New Roman" w:hAnsi="Arial"/>
                  <w:sz w:val="18"/>
                  <w:lang w:eastAsia="ko-KR"/>
                </w:rPr>
                <w:t>&gt;&gt;</w:t>
              </w:r>
              <w:r>
                <w:rPr>
                  <w:rFonts w:ascii="Arial" w:eastAsia="Times New Roman" w:hAnsi="Arial"/>
                  <w:sz w:val="18"/>
                  <w:lang w:eastAsia="ko-KR"/>
                </w:rPr>
                <w:t>&gt;</w:t>
              </w:r>
              <w:r w:rsidRPr="0024596E">
                <w:rPr>
                  <w:rFonts w:ascii="Arial" w:eastAsia="Times New Roman" w:hAnsi="Arial"/>
                  <w:sz w:val="18"/>
                  <w:lang w:eastAsia="ko-KR"/>
                </w:rPr>
                <w:t>Expected Azimuth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362422D3" w14:textId="6EC89D5F" w:rsidR="00850F80" w:rsidRPr="0024596E" w:rsidRDefault="00850F80" w:rsidP="00850F80">
            <w:pPr>
              <w:keepNext/>
              <w:keepLines/>
              <w:overflowPunct w:val="0"/>
              <w:autoSpaceDE w:val="0"/>
              <w:autoSpaceDN w:val="0"/>
              <w:adjustRightInd w:val="0"/>
              <w:spacing w:line="256" w:lineRule="auto"/>
              <w:rPr>
                <w:ins w:id="186" w:author="Ericsson Rapporteur" w:date="2021-09-03T11:13:00Z"/>
                <w:rFonts w:ascii="Arial" w:eastAsia="Times New Roman" w:hAnsi="Arial"/>
                <w:sz w:val="18"/>
                <w:lang w:eastAsia="ko-KR"/>
              </w:rPr>
            </w:pPr>
            <w:ins w:id="187" w:author="Ericsson Rapporteur" w:date="2021-09-03T11:13:00Z">
              <w:del w:id="188" w:author="Huawei" w:date="2021-10-20T11:48:00Z">
                <w:r w:rsidRPr="0024596E" w:rsidDel="00850F80">
                  <w:rPr>
                    <w:rFonts w:ascii="Arial" w:eastAsia="Times New Roman" w:hAnsi="Arial"/>
                    <w:sz w:val="18"/>
                    <w:lang w:eastAsia="ko-KR"/>
                  </w:rPr>
                  <w:delText xml:space="preserve">O </w:delText>
                </w:r>
                <w:r w:rsidRPr="0024596E" w:rsidDel="00850F80">
                  <w:rPr>
                    <w:rFonts w:ascii="Arial" w:eastAsia="Times New Roman" w:hAnsi="Arial"/>
                    <w:sz w:val="18"/>
                    <w:highlight w:val="yellow"/>
                    <w:lang w:eastAsia="ko-KR"/>
                  </w:rPr>
                  <w:delText>[FFS]</w:delText>
                </w:r>
              </w:del>
            </w:ins>
            <w:ins w:id="189" w:author="Huawei" w:date="2021-10-20T11:48: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358DB7C" w14:textId="77777777" w:rsidR="00850F80" w:rsidRPr="0024596E" w:rsidRDefault="00850F80" w:rsidP="00850F80">
            <w:pPr>
              <w:keepNext/>
              <w:keepLines/>
              <w:overflowPunct w:val="0"/>
              <w:autoSpaceDE w:val="0"/>
              <w:autoSpaceDN w:val="0"/>
              <w:adjustRightInd w:val="0"/>
              <w:spacing w:line="256" w:lineRule="auto"/>
              <w:rPr>
                <w:ins w:id="190"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2E8EDEE" w14:textId="77777777" w:rsidR="00850F80" w:rsidRPr="0024596E" w:rsidRDefault="00850F80" w:rsidP="00850F80">
            <w:pPr>
              <w:keepNext/>
              <w:keepLines/>
              <w:overflowPunct w:val="0"/>
              <w:autoSpaceDE w:val="0"/>
              <w:autoSpaceDN w:val="0"/>
              <w:adjustRightInd w:val="0"/>
              <w:spacing w:line="256" w:lineRule="auto"/>
              <w:rPr>
                <w:ins w:id="191" w:author="Ericsson Rapporteur" w:date="2021-09-03T11:13:00Z"/>
                <w:rFonts w:ascii="Arial" w:eastAsia="Times New Roman" w:hAnsi="Arial"/>
                <w:sz w:val="18"/>
                <w:lang w:eastAsia="ko-KR"/>
              </w:rPr>
            </w:pPr>
            <w:ins w:id="192" w:author="Ericsson Rapporteur" w:date="2021-09-03T11:13:00Z">
              <w:r w:rsidRPr="0024596E">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5CFC7AAF" w14:textId="77777777" w:rsidR="00850F80" w:rsidRPr="0024596E" w:rsidRDefault="00850F80" w:rsidP="00850F80">
            <w:pPr>
              <w:keepNext/>
              <w:keepLines/>
              <w:overflowPunct w:val="0"/>
              <w:autoSpaceDE w:val="0"/>
              <w:autoSpaceDN w:val="0"/>
              <w:adjustRightInd w:val="0"/>
              <w:spacing w:line="256" w:lineRule="auto"/>
              <w:rPr>
                <w:ins w:id="193" w:author="Ericsson Rapporteur" w:date="2021-09-03T11:13:00Z"/>
                <w:rFonts w:ascii="Arial" w:eastAsia="Times New Roman" w:hAnsi="Arial"/>
                <w:sz w:val="18"/>
                <w:lang w:eastAsia="ko-KR"/>
              </w:rPr>
            </w:pPr>
            <w:ins w:id="194" w:author="Ericsson Rapporteur" w:date="2021-09-03T11:13:00Z">
              <w:r w:rsidRPr="0024596E">
                <w:rPr>
                  <w:rFonts w:ascii="Arial" w:eastAsia="Times New Roman" w:hAnsi="Arial"/>
                  <w:sz w:val="18"/>
                </w:rPr>
                <w:t>Δφ</w:t>
              </w:r>
              <w:r w:rsidRPr="0024596E">
                <w:rPr>
                  <w:rFonts w:ascii="Arial" w:eastAsia="Times New Roman" w:hAnsi="Arial"/>
                  <w:sz w:val="18"/>
                  <w:vertAlign w:val="subscript"/>
                </w:rPr>
                <w:t>AOA</w:t>
              </w:r>
              <w:r w:rsidRPr="0024596E">
                <w:rPr>
                  <w:rFonts w:ascii="Arial" w:eastAsia="Times New Roman" w:hAnsi="Arial"/>
                  <w:sz w:val="18"/>
                  <w:lang w:eastAsia="ko-KR"/>
                </w:rPr>
                <w:t xml:space="preserve"> component of Expected Azimuth AoA</w:t>
              </w:r>
            </w:ins>
          </w:p>
        </w:tc>
      </w:tr>
      <w:tr w:rsidR="00850F80" w:rsidRPr="0024596E" w14:paraId="18C0F368" w14:textId="77777777" w:rsidTr="00850F80">
        <w:trPr>
          <w:ins w:id="195"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2ADCDD8" w14:textId="77777777" w:rsidR="00850F80" w:rsidRPr="0024596E" w:rsidRDefault="00850F80" w:rsidP="00850F80">
            <w:pPr>
              <w:keepNext/>
              <w:keepLines/>
              <w:overflowPunct w:val="0"/>
              <w:autoSpaceDE w:val="0"/>
              <w:autoSpaceDN w:val="0"/>
              <w:adjustRightInd w:val="0"/>
              <w:spacing w:line="256" w:lineRule="auto"/>
              <w:ind w:left="283"/>
              <w:rPr>
                <w:ins w:id="196" w:author="Ericsson Rapporteur" w:date="2021-09-03T11:13:00Z"/>
                <w:rFonts w:ascii="Arial" w:eastAsia="Times New Roman" w:hAnsi="Arial"/>
                <w:b/>
                <w:bCs/>
                <w:sz w:val="18"/>
                <w:lang w:eastAsia="ko-KR"/>
              </w:rPr>
            </w:pPr>
            <w:ins w:id="197" w:author="Ericsson Rapporteur" w:date="2021-09-03T11:13:00Z">
              <w:r w:rsidRPr="0024596E">
                <w:rPr>
                  <w:rFonts w:ascii="Arial" w:eastAsia="Times New Roman" w:hAnsi="Arial"/>
                  <w:b/>
                  <w:bCs/>
                  <w:sz w:val="18"/>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50BEB86D" w14:textId="77777777" w:rsidR="00850F80" w:rsidRPr="0024596E" w:rsidRDefault="00850F80" w:rsidP="00850F80">
            <w:pPr>
              <w:keepNext/>
              <w:keepLines/>
              <w:overflowPunct w:val="0"/>
              <w:autoSpaceDE w:val="0"/>
              <w:autoSpaceDN w:val="0"/>
              <w:adjustRightInd w:val="0"/>
              <w:spacing w:line="256" w:lineRule="auto"/>
              <w:rPr>
                <w:ins w:id="198" w:author="Ericsson Rapporteur" w:date="2021-09-03T11:13:00Z"/>
                <w:rFonts w:ascii="Arial" w:eastAsia="Times New Roman"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FB60916" w14:textId="77777777" w:rsidR="00850F80" w:rsidRPr="0024596E" w:rsidRDefault="00850F80" w:rsidP="00850F80">
            <w:pPr>
              <w:keepNext/>
              <w:keepLines/>
              <w:overflowPunct w:val="0"/>
              <w:autoSpaceDE w:val="0"/>
              <w:autoSpaceDN w:val="0"/>
              <w:adjustRightInd w:val="0"/>
              <w:spacing w:line="256" w:lineRule="auto"/>
              <w:rPr>
                <w:ins w:id="199" w:author="Ericsson Rapporteur" w:date="2021-09-03T11:13:00Z"/>
                <w:rFonts w:ascii="Arial" w:eastAsia="Times New Roman" w:hAnsi="Arial"/>
                <w:i/>
                <w:iCs/>
                <w:sz w:val="18"/>
                <w:lang w:eastAsia="ko-KR"/>
              </w:rPr>
            </w:pPr>
            <w:ins w:id="200" w:author="Ericsson Rapporteur" w:date="2021-09-03T11:13:00Z">
              <w:r w:rsidRPr="0024596E">
                <w:rPr>
                  <w:rFonts w:ascii="Arial" w:eastAsia="Times New Roman" w:hAnsi="Arial"/>
                  <w:i/>
                  <w:iCs/>
                  <w:sz w:val="18"/>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45876284" w14:textId="77777777" w:rsidR="00850F80" w:rsidRPr="0024596E" w:rsidRDefault="00850F80" w:rsidP="00850F80">
            <w:pPr>
              <w:keepNext/>
              <w:keepLines/>
              <w:overflowPunct w:val="0"/>
              <w:autoSpaceDE w:val="0"/>
              <w:autoSpaceDN w:val="0"/>
              <w:adjustRightInd w:val="0"/>
              <w:spacing w:line="256" w:lineRule="auto"/>
              <w:rPr>
                <w:ins w:id="201"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5DB2D67" w14:textId="77777777" w:rsidR="00850F80" w:rsidRPr="0024596E" w:rsidRDefault="00850F80" w:rsidP="00850F80">
            <w:pPr>
              <w:keepNext/>
              <w:keepLines/>
              <w:overflowPunct w:val="0"/>
              <w:autoSpaceDE w:val="0"/>
              <w:autoSpaceDN w:val="0"/>
              <w:adjustRightInd w:val="0"/>
              <w:spacing w:line="256" w:lineRule="auto"/>
              <w:rPr>
                <w:ins w:id="202" w:author="Ericsson Rapporteur" w:date="2021-09-03T11:13:00Z"/>
                <w:rFonts w:ascii="Arial" w:eastAsia="Times New Roman" w:hAnsi="Arial"/>
                <w:sz w:val="18"/>
              </w:rPr>
            </w:pPr>
            <w:ins w:id="203" w:author="Ericsson Rapporteur" w:date="2021-09-03T11:13:00Z">
              <w:r w:rsidRPr="0024596E">
                <w:rPr>
                  <w:rFonts w:ascii="Arial" w:eastAsia="Times New Roman" w:hAnsi="Arial"/>
                  <w:sz w:val="18"/>
                  <w:lang w:eastAsia="ko-KR"/>
                </w:rPr>
                <w:t>Defined as</w:t>
              </w:r>
            </w:ins>
          </w:p>
          <w:p w14:paraId="7469C53F" w14:textId="77777777" w:rsidR="00850F80" w:rsidRPr="0024596E" w:rsidRDefault="00850F80" w:rsidP="00850F80">
            <w:pPr>
              <w:keepNext/>
              <w:keepLines/>
              <w:overflowPunct w:val="0"/>
              <w:autoSpaceDE w:val="0"/>
              <w:autoSpaceDN w:val="0"/>
              <w:adjustRightInd w:val="0"/>
              <w:spacing w:line="256" w:lineRule="auto"/>
              <w:rPr>
                <w:ins w:id="204" w:author="Ericsson Rapporteur" w:date="2021-09-03T11:13:00Z"/>
                <w:rFonts w:ascii="Arial" w:eastAsia="Times New Roman" w:hAnsi="Arial"/>
                <w:sz w:val="18"/>
              </w:rPr>
            </w:pPr>
            <w:ins w:id="205" w:author="Ericsson Rapporteur" w:date="2021-09-03T11:13:00Z">
              <w:r w:rsidRPr="0024596E">
                <w:rPr>
                  <w:rFonts w:ascii="Arial" w:eastAsia="Times New Roman" w:hAnsi="Arial"/>
                  <w:sz w:val="18"/>
                  <w:lang w:eastAsia="ko-KR"/>
                </w:rPr>
                <w:t>(θ</w:t>
              </w:r>
              <w:r w:rsidRPr="0024596E">
                <w:rPr>
                  <w:rFonts w:ascii="Arial" w:eastAsia="Times New Roman" w:hAnsi="Arial"/>
                  <w:sz w:val="18"/>
                  <w:vertAlign w:val="subscript"/>
                  <w:lang w:eastAsia="ko-KR"/>
                </w:rPr>
                <w:t>ZOA</w:t>
              </w:r>
              <w:r w:rsidRPr="0024596E">
                <w:rPr>
                  <w:rFonts w:ascii="Arial" w:eastAsia="Times New Roman" w:hAnsi="Arial"/>
                  <w:sz w:val="18"/>
                  <w:lang w:eastAsia="ko-KR"/>
                </w:rPr>
                <w:t xml:space="preserve"> – Δθ</w:t>
              </w:r>
              <w:r w:rsidRPr="0024596E">
                <w:rPr>
                  <w:rFonts w:ascii="Arial" w:eastAsia="Times New Roman" w:hAnsi="Arial"/>
                  <w:sz w:val="18"/>
                  <w:vertAlign w:val="subscript"/>
                  <w:lang w:eastAsia="ko-KR"/>
                </w:rPr>
                <w:t>ZOA</w:t>
              </w:r>
              <w:r w:rsidRPr="0024596E">
                <w:rPr>
                  <w:rFonts w:ascii="Arial" w:eastAsia="Times New Roman" w:hAnsi="Arial"/>
                  <w:sz w:val="18"/>
                  <w:lang w:eastAsia="ko-KR"/>
                </w:rPr>
                <w:t>/2, θ</w:t>
              </w:r>
              <w:r w:rsidRPr="0024596E">
                <w:rPr>
                  <w:rFonts w:ascii="Arial" w:eastAsia="Times New Roman" w:hAnsi="Arial"/>
                  <w:sz w:val="18"/>
                  <w:vertAlign w:val="subscript"/>
                  <w:lang w:eastAsia="ko-KR"/>
                </w:rPr>
                <w:t>ZOA</w:t>
              </w:r>
              <w:r w:rsidRPr="0024596E">
                <w:rPr>
                  <w:rFonts w:ascii="Arial" w:eastAsia="Times New Roman" w:hAnsi="Arial"/>
                  <w:sz w:val="18"/>
                  <w:lang w:eastAsia="ko-KR"/>
                </w:rPr>
                <w:t xml:space="preserve"> + Δθ</w:t>
              </w:r>
              <w:r w:rsidRPr="0024596E">
                <w:rPr>
                  <w:rFonts w:ascii="Arial" w:eastAsia="Times New Roman" w:hAnsi="Arial"/>
                  <w:sz w:val="18"/>
                  <w:vertAlign w:val="subscript"/>
                  <w:lang w:eastAsia="ko-KR"/>
                </w:rPr>
                <w:t>ZOA</w:t>
              </w:r>
              <w:r w:rsidRPr="0024596E">
                <w:rPr>
                  <w:rFonts w:ascii="Arial" w:eastAsia="Times New Roman" w:hAnsi="Arial"/>
                  <w:sz w:val="18"/>
                  <w:lang w:eastAsia="ko-KR"/>
                </w:rPr>
                <w:t>/2)</w:t>
              </w:r>
            </w:ins>
          </w:p>
        </w:tc>
      </w:tr>
      <w:tr w:rsidR="00850F80" w:rsidRPr="0024596E" w14:paraId="5ED5111F" w14:textId="77777777" w:rsidTr="00850F80">
        <w:trPr>
          <w:ins w:id="206"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D469773" w14:textId="77777777" w:rsidR="00850F80" w:rsidRPr="0024596E" w:rsidRDefault="00850F80" w:rsidP="00850F80">
            <w:pPr>
              <w:keepNext/>
              <w:keepLines/>
              <w:overflowPunct w:val="0"/>
              <w:autoSpaceDE w:val="0"/>
              <w:autoSpaceDN w:val="0"/>
              <w:adjustRightInd w:val="0"/>
              <w:spacing w:line="256" w:lineRule="auto"/>
              <w:ind w:left="430"/>
              <w:rPr>
                <w:ins w:id="207" w:author="Ericsson Rapporteur" w:date="2021-09-03T11:13:00Z"/>
                <w:rFonts w:ascii="Arial" w:eastAsia="Times New Roman" w:hAnsi="Arial"/>
                <w:sz w:val="18"/>
                <w:lang w:eastAsia="ko-KR"/>
              </w:rPr>
            </w:pPr>
            <w:ins w:id="208" w:author="Ericsson Rapporteur" w:date="2021-09-03T11:13:00Z">
              <w:r w:rsidRPr="0024596E">
                <w:rPr>
                  <w:rFonts w:ascii="Arial" w:eastAsia="Times New Roman" w:hAnsi="Arial"/>
                  <w:sz w:val="18"/>
                  <w:lang w:eastAsia="ko-KR"/>
                </w:rPr>
                <w:t>&gt;&gt;</w:t>
              </w:r>
              <w:r>
                <w:rPr>
                  <w:rFonts w:ascii="Arial" w:eastAsia="Times New Roman" w:hAnsi="Arial"/>
                  <w:sz w:val="18"/>
                  <w:lang w:eastAsia="ko-KR"/>
                </w:rPr>
                <w:t>&gt;</w:t>
              </w:r>
              <w:r w:rsidRPr="0024596E">
                <w:rPr>
                  <w:rFonts w:ascii="Arial" w:eastAsia="Times New Roman" w:hAnsi="Arial"/>
                  <w:sz w:val="18"/>
                  <w:lang w:eastAsia="ko-KR"/>
                </w:rPr>
                <w: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582CF93B" w14:textId="77777777" w:rsidR="00850F80" w:rsidRPr="0024596E" w:rsidRDefault="00850F80" w:rsidP="00850F80">
            <w:pPr>
              <w:keepNext/>
              <w:keepLines/>
              <w:overflowPunct w:val="0"/>
              <w:autoSpaceDE w:val="0"/>
              <w:autoSpaceDN w:val="0"/>
              <w:adjustRightInd w:val="0"/>
              <w:spacing w:line="256" w:lineRule="auto"/>
              <w:rPr>
                <w:ins w:id="209" w:author="Ericsson Rapporteur" w:date="2021-09-03T11:13:00Z"/>
                <w:rFonts w:ascii="Arial" w:eastAsia="Times New Roman" w:hAnsi="Arial"/>
                <w:sz w:val="18"/>
                <w:lang w:eastAsia="ko-KR"/>
              </w:rPr>
            </w:pPr>
            <w:ins w:id="210"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0624032" w14:textId="77777777" w:rsidR="00850F80" w:rsidRPr="0024596E" w:rsidRDefault="00850F80" w:rsidP="00850F80">
            <w:pPr>
              <w:keepNext/>
              <w:keepLines/>
              <w:overflowPunct w:val="0"/>
              <w:autoSpaceDE w:val="0"/>
              <w:autoSpaceDN w:val="0"/>
              <w:adjustRightInd w:val="0"/>
              <w:spacing w:line="256" w:lineRule="auto"/>
              <w:rPr>
                <w:ins w:id="211"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445B05A" w14:textId="77777777" w:rsidR="00850F80" w:rsidRPr="0024596E" w:rsidRDefault="00850F80" w:rsidP="00850F80">
            <w:pPr>
              <w:keepNext/>
              <w:keepLines/>
              <w:overflowPunct w:val="0"/>
              <w:autoSpaceDE w:val="0"/>
              <w:autoSpaceDN w:val="0"/>
              <w:adjustRightInd w:val="0"/>
              <w:spacing w:line="256" w:lineRule="auto"/>
              <w:rPr>
                <w:ins w:id="212" w:author="Ericsson Rapporteur" w:date="2021-09-03T11:13:00Z"/>
                <w:rFonts w:ascii="Arial" w:eastAsia="Times New Roman" w:hAnsi="Arial"/>
                <w:sz w:val="18"/>
                <w:lang w:eastAsia="zh-CN"/>
              </w:rPr>
            </w:pPr>
            <w:ins w:id="213" w:author="Ericsson Rapporteur" w:date="2021-09-03T11:13:00Z">
              <w:r w:rsidRPr="0024596E">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608B6601" w14:textId="77777777" w:rsidR="00850F80" w:rsidRPr="0024596E" w:rsidRDefault="00850F80" w:rsidP="00850F80">
            <w:pPr>
              <w:keepNext/>
              <w:keepLines/>
              <w:overflowPunct w:val="0"/>
              <w:autoSpaceDE w:val="0"/>
              <w:autoSpaceDN w:val="0"/>
              <w:adjustRightInd w:val="0"/>
              <w:spacing w:line="256" w:lineRule="auto"/>
              <w:rPr>
                <w:ins w:id="214" w:author="Ericsson Rapporteur" w:date="2021-09-03T11:13:00Z"/>
                <w:rFonts w:ascii="Arial" w:eastAsia="Times New Roman" w:hAnsi="Arial"/>
                <w:sz w:val="18"/>
              </w:rPr>
            </w:pPr>
            <w:ins w:id="215" w:author="Ericsson Rapporteur" w:date="2021-09-03T11:13:00Z">
              <w:r w:rsidRPr="0024596E">
                <w:rPr>
                  <w:rFonts w:ascii="Arial" w:eastAsia="Times New Roman" w:hAnsi="Arial"/>
                  <w:sz w:val="18"/>
                </w:rPr>
                <w:t>θ</w:t>
              </w:r>
              <w:r w:rsidRPr="0024596E">
                <w:rPr>
                  <w:rFonts w:ascii="Arial" w:eastAsia="Times New Roman" w:hAnsi="Arial"/>
                  <w:sz w:val="18"/>
                  <w:vertAlign w:val="subscript"/>
                </w:rPr>
                <w:t>ZOA</w:t>
              </w:r>
              <w:r w:rsidRPr="0024596E">
                <w:rPr>
                  <w:rFonts w:ascii="Arial" w:eastAsia="Times New Roman" w:hAnsi="Arial"/>
                  <w:sz w:val="18"/>
                  <w:lang w:eastAsia="ko-KR"/>
                </w:rPr>
                <w:t xml:space="preserve"> component of Expected Zenith AoA</w:t>
              </w:r>
            </w:ins>
          </w:p>
        </w:tc>
      </w:tr>
      <w:tr w:rsidR="00850F80" w:rsidRPr="0024596E" w14:paraId="1D80D885" w14:textId="77777777" w:rsidTr="00850F80">
        <w:trPr>
          <w:ins w:id="216"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2EFECD85" w14:textId="77777777" w:rsidR="00850F80" w:rsidRPr="0024596E" w:rsidRDefault="00850F80" w:rsidP="00850F80">
            <w:pPr>
              <w:keepNext/>
              <w:keepLines/>
              <w:overflowPunct w:val="0"/>
              <w:autoSpaceDE w:val="0"/>
              <w:autoSpaceDN w:val="0"/>
              <w:adjustRightInd w:val="0"/>
              <w:spacing w:line="256" w:lineRule="auto"/>
              <w:ind w:left="430"/>
              <w:rPr>
                <w:ins w:id="217" w:author="Ericsson Rapporteur" w:date="2021-09-03T11:13:00Z"/>
                <w:rFonts w:ascii="Arial" w:eastAsia="Times New Roman" w:hAnsi="Arial"/>
                <w:sz w:val="18"/>
                <w:lang w:eastAsia="ko-KR"/>
              </w:rPr>
            </w:pPr>
            <w:ins w:id="218" w:author="Ericsson Rapporteur" w:date="2021-09-03T11:13:00Z">
              <w:r w:rsidRPr="0024596E">
                <w:rPr>
                  <w:rFonts w:ascii="Arial" w:eastAsia="Times New Roman" w:hAnsi="Arial"/>
                  <w:sz w:val="18"/>
                  <w:lang w:eastAsia="ko-KR"/>
                </w:rPr>
                <w:t>&gt;</w:t>
              </w:r>
              <w:r>
                <w:rPr>
                  <w:rFonts w:ascii="Arial" w:eastAsia="Times New Roman" w:hAnsi="Arial"/>
                  <w:sz w:val="18"/>
                  <w:lang w:eastAsia="ko-KR"/>
                </w:rPr>
                <w:t>&gt;</w:t>
              </w:r>
              <w:r w:rsidRPr="0024596E">
                <w:rPr>
                  <w:rFonts w:ascii="Arial" w:eastAsia="Times New Roman" w:hAnsi="Arial"/>
                  <w:sz w:val="18"/>
                  <w:lang w:eastAsia="ko-KR"/>
                </w:rPr>
                <w: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001F3971" w14:textId="214A4857" w:rsidR="00850F80" w:rsidRPr="0024596E" w:rsidRDefault="00850F80" w:rsidP="00850F80">
            <w:pPr>
              <w:keepNext/>
              <w:keepLines/>
              <w:overflowPunct w:val="0"/>
              <w:autoSpaceDE w:val="0"/>
              <w:autoSpaceDN w:val="0"/>
              <w:adjustRightInd w:val="0"/>
              <w:spacing w:line="256" w:lineRule="auto"/>
              <w:rPr>
                <w:ins w:id="219" w:author="Ericsson Rapporteur" w:date="2021-09-03T11:13:00Z"/>
                <w:rFonts w:ascii="Arial" w:eastAsia="Times New Roman" w:hAnsi="Arial"/>
                <w:sz w:val="18"/>
                <w:lang w:eastAsia="ko-KR"/>
              </w:rPr>
            </w:pPr>
            <w:ins w:id="220" w:author="Ericsson Rapporteur" w:date="2021-09-03T11:13:00Z">
              <w:del w:id="221" w:author="Huawei" w:date="2021-10-20T11:49:00Z">
                <w:r w:rsidRPr="0024596E" w:rsidDel="00850F80">
                  <w:rPr>
                    <w:rFonts w:ascii="Arial" w:eastAsia="Times New Roman" w:hAnsi="Arial"/>
                    <w:sz w:val="18"/>
                    <w:lang w:eastAsia="zh-CN"/>
                  </w:rPr>
                  <w:delText xml:space="preserve">O </w:delText>
                </w:r>
                <w:r w:rsidRPr="0024596E" w:rsidDel="00850F80">
                  <w:rPr>
                    <w:rFonts w:ascii="Arial" w:eastAsia="Times New Roman" w:hAnsi="Arial"/>
                    <w:sz w:val="18"/>
                    <w:highlight w:val="yellow"/>
                    <w:lang w:eastAsia="zh-CN"/>
                  </w:rPr>
                  <w:delText>[FFS]</w:delText>
                </w:r>
              </w:del>
            </w:ins>
            <w:ins w:id="222" w:author="Huawei" w:date="2021-10-20T11:49:00Z">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8EB5A86" w14:textId="77777777" w:rsidR="00850F80" w:rsidRPr="0024596E" w:rsidRDefault="00850F80" w:rsidP="00850F80">
            <w:pPr>
              <w:keepNext/>
              <w:keepLines/>
              <w:overflowPunct w:val="0"/>
              <w:autoSpaceDE w:val="0"/>
              <w:autoSpaceDN w:val="0"/>
              <w:adjustRightInd w:val="0"/>
              <w:spacing w:line="256" w:lineRule="auto"/>
              <w:rPr>
                <w:ins w:id="223"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7FCA28C" w14:textId="77777777" w:rsidR="00850F80" w:rsidRPr="0024596E" w:rsidRDefault="00850F80" w:rsidP="00850F80">
            <w:pPr>
              <w:keepNext/>
              <w:keepLines/>
              <w:overflowPunct w:val="0"/>
              <w:autoSpaceDE w:val="0"/>
              <w:autoSpaceDN w:val="0"/>
              <w:adjustRightInd w:val="0"/>
              <w:spacing w:line="256" w:lineRule="auto"/>
              <w:rPr>
                <w:ins w:id="224" w:author="Ericsson Rapporteur" w:date="2021-09-03T11:13:00Z"/>
                <w:rFonts w:ascii="Arial" w:eastAsia="Times New Roman" w:hAnsi="Arial"/>
                <w:sz w:val="18"/>
                <w:lang w:eastAsia="zh-CN"/>
              </w:rPr>
            </w:pPr>
            <w:ins w:id="225" w:author="Ericsson Rapporteur" w:date="2021-09-03T11:13:00Z">
              <w:r w:rsidRPr="0024596E">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01F48AE3" w14:textId="77777777" w:rsidR="00850F80" w:rsidRPr="0024596E" w:rsidRDefault="00850F80" w:rsidP="00850F80">
            <w:pPr>
              <w:keepNext/>
              <w:keepLines/>
              <w:overflowPunct w:val="0"/>
              <w:autoSpaceDE w:val="0"/>
              <w:autoSpaceDN w:val="0"/>
              <w:adjustRightInd w:val="0"/>
              <w:spacing w:line="256" w:lineRule="auto"/>
              <w:rPr>
                <w:ins w:id="226" w:author="Ericsson Rapporteur" w:date="2021-09-03T11:13:00Z"/>
                <w:rFonts w:ascii="Arial" w:eastAsia="Times New Roman" w:hAnsi="Arial"/>
                <w:sz w:val="18"/>
              </w:rPr>
            </w:pPr>
            <w:ins w:id="227" w:author="Ericsson Rapporteur" w:date="2021-09-03T11:13:00Z">
              <w:r w:rsidRPr="0024596E">
                <w:rPr>
                  <w:rFonts w:ascii="Arial" w:eastAsia="Times New Roman" w:hAnsi="Arial"/>
                  <w:sz w:val="18"/>
                </w:rPr>
                <w:t>Δθ</w:t>
              </w:r>
              <w:r w:rsidRPr="0024596E">
                <w:rPr>
                  <w:rFonts w:ascii="Arial" w:eastAsia="Times New Roman" w:hAnsi="Arial"/>
                  <w:sz w:val="18"/>
                  <w:vertAlign w:val="subscript"/>
                </w:rPr>
                <w:t>ZOA</w:t>
              </w:r>
              <w:r w:rsidRPr="0024596E">
                <w:rPr>
                  <w:rFonts w:ascii="Arial" w:eastAsia="Times New Roman" w:hAnsi="Arial"/>
                  <w:sz w:val="18"/>
                  <w:lang w:eastAsia="ko-KR"/>
                </w:rPr>
                <w:t xml:space="preserve"> component of Expected Zenith AoA</w:t>
              </w:r>
            </w:ins>
          </w:p>
        </w:tc>
      </w:tr>
      <w:tr w:rsidR="00850F80" w:rsidRPr="0024596E" w14:paraId="615CAB48" w14:textId="77777777" w:rsidTr="00850F80">
        <w:trPr>
          <w:ins w:id="228"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2FF26AE" w14:textId="77777777" w:rsidR="00850F80" w:rsidRPr="0024596E" w:rsidRDefault="00850F80" w:rsidP="00850F80">
            <w:pPr>
              <w:keepNext/>
              <w:keepLines/>
              <w:overflowPunct w:val="0"/>
              <w:autoSpaceDE w:val="0"/>
              <w:autoSpaceDN w:val="0"/>
              <w:adjustRightInd w:val="0"/>
              <w:spacing w:line="256" w:lineRule="auto"/>
              <w:ind w:left="142"/>
              <w:rPr>
                <w:ins w:id="229" w:author="Ericsson Rapporteur" w:date="2021-09-03T11:13:00Z"/>
                <w:rFonts w:ascii="Arial" w:eastAsia="Times New Roman" w:hAnsi="Arial"/>
                <w:sz w:val="18"/>
                <w:lang w:eastAsia="zh-CN"/>
              </w:rPr>
            </w:pPr>
            <w:ins w:id="230" w:author="Ericsson Rapporteur" w:date="2021-09-03T11:13:00Z">
              <w:r w:rsidRPr="0024596E">
                <w:rPr>
                  <w:rFonts w:ascii="Arial" w:eastAsia="Times New Roman" w:hAnsi="Arial"/>
                  <w:sz w:val="18"/>
                  <w:lang w:eastAsia="ko-KR"/>
                </w:rPr>
                <w:t>&gt;</w:t>
              </w:r>
              <w:r w:rsidRPr="0024596E">
                <w:rPr>
                  <w:rFonts w:ascii="Arial" w:eastAsia="Times New Roman" w:hAnsi="Arial"/>
                  <w:i/>
                  <w:iCs/>
                  <w:sz w:val="18"/>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417BD32D" w14:textId="77777777" w:rsidR="00850F80" w:rsidRPr="0024596E" w:rsidRDefault="00850F80" w:rsidP="00850F80">
            <w:pPr>
              <w:keepNext/>
              <w:keepLines/>
              <w:overflowPunct w:val="0"/>
              <w:autoSpaceDE w:val="0"/>
              <w:autoSpaceDN w:val="0"/>
              <w:adjustRightInd w:val="0"/>
              <w:spacing w:line="256" w:lineRule="auto"/>
              <w:rPr>
                <w:ins w:id="231" w:author="Ericsson Rapporteur" w:date="2021-09-03T11:13:00Z"/>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66149D4" w14:textId="77777777" w:rsidR="00850F80" w:rsidRPr="0024596E" w:rsidRDefault="00850F80" w:rsidP="00850F80">
            <w:pPr>
              <w:overflowPunct w:val="0"/>
              <w:autoSpaceDE w:val="0"/>
              <w:autoSpaceDN w:val="0"/>
              <w:adjustRightInd w:val="0"/>
              <w:spacing w:after="180"/>
              <w:rPr>
                <w:ins w:id="232" w:author="Ericsson Rapporteur" w:date="2021-09-03T11:1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1D5A13BF" w14:textId="77777777" w:rsidR="00850F80" w:rsidRPr="0024596E" w:rsidRDefault="00850F80" w:rsidP="00850F80">
            <w:pPr>
              <w:keepNext/>
              <w:keepLines/>
              <w:overflowPunct w:val="0"/>
              <w:autoSpaceDE w:val="0"/>
              <w:autoSpaceDN w:val="0"/>
              <w:adjustRightInd w:val="0"/>
              <w:spacing w:line="256" w:lineRule="auto"/>
              <w:rPr>
                <w:ins w:id="233"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3B4560A" w14:textId="77777777" w:rsidR="00850F80" w:rsidRPr="0024596E" w:rsidRDefault="00850F80" w:rsidP="00850F80">
            <w:pPr>
              <w:keepNext/>
              <w:keepLines/>
              <w:overflowPunct w:val="0"/>
              <w:autoSpaceDE w:val="0"/>
              <w:autoSpaceDN w:val="0"/>
              <w:adjustRightInd w:val="0"/>
              <w:spacing w:line="256" w:lineRule="auto"/>
              <w:rPr>
                <w:ins w:id="234" w:author="Ericsson Rapporteur" w:date="2021-09-03T11:13:00Z"/>
                <w:rFonts w:ascii="Arial" w:eastAsia="Times New Roman" w:hAnsi="Arial"/>
                <w:sz w:val="18"/>
              </w:rPr>
            </w:pPr>
            <w:ins w:id="235" w:author="Ericsson Rapporteur" w:date="2021-09-03T11:13:00Z">
              <w:r w:rsidRPr="0024596E">
                <w:rPr>
                  <w:rFonts w:ascii="Arial" w:eastAsia="Times New Roman" w:hAnsi="Arial"/>
                  <w:sz w:val="18"/>
                  <w:lang w:eastAsia="ko-KR"/>
                </w:rPr>
                <w:t>Defined as</w:t>
              </w:r>
            </w:ins>
          </w:p>
          <w:p w14:paraId="58557454" w14:textId="77777777" w:rsidR="00850F80" w:rsidRPr="0024596E" w:rsidRDefault="00850F80" w:rsidP="00850F80">
            <w:pPr>
              <w:keepNext/>
              <w:keepLines/>
              <w:overflowPunct w:val="0"/>
              <w:autoSpaceDE w:val="0"/>
              <w:autoSpaceDN w:val="0"/>
              <w:adjustRightInd w:val="0"/>
              <w:spacing w:line="256" w:lineRule="auto"/>
              <w:rPr>
                <w:ins w:id="236" w:author="Ericsson Rapporteur" w:date="2021-09-03T11:13:00Z"/>
                <w:rFonts w:ascii="Arial" w:eastAsia="Times New Roman" w:hAnsi="Arial"/>
                <w:sz w:val="18"/>
                <w:lang w:eastAsia="ko-KR"/>
              </w:rPr>
            </w:pPr>
            <w:ins w:id="237" w:author="Ericsson Rapporteur" w:date="2021-09-03T11:13:00Z">
              <w:r w:rsidRPr="0024596E">
                <w:rPr>
                  <w:rFonts w:ascii="Arial" w:eastAsia="Times New Roman" w:hAnsi="Arial"/>
                  <w:sz w:val="18"/>
                  <w:lang w:eastAsia="ko-KR"/>
                </w:rPr>
                <w:t>(θ</w:t>
              </w:r>
              <w:r w:rsidRPr="0024596E">
                <w:rPr>
                  <w:rFonts w:ascii="Arial" w:eastAsia="Times New Roman" w:hAnsi="Arial"/>
                  <w:sz w:val="18"/>
                  <w:vertAlign w:val="subscript"/>
                  <w:lang w:eastAsia="ko-KR"/>
                </w:rPr>
                <w:t>ZOA</w:t>
              </w:r>
              <w:r w:rsidRPr="0024596E">
                <w:rPr>
                  <w:rFonts w:ascii="Arial" w:eastAsia="Times New Roman" w:hAnsi="Arial"/>
                  <w:sz w:val="18"/>
                  <w:lang w:eastAsia="ko-KR"/>
                </w:rPr>
                <w:t xml:space="preserve"> – Δθ</w:t>
              </w:r>
              <w:r w:rsidRPr="0024596E">
                <w:rPr>
                  <w:rFonts w:ascii="Arial" w:eastAsia="Times New Roman" w:hAnsi="Arial"/>
                  <w:sz w:val="18"/>
                  <w:vertAlign w:val="subscript"/>
                  <w:lang w:eastAsia="ko-KR"/>
                </w:rPr>
                <w:t>ZOA</w:t>
              </w:r>
              <w:r w:rsidRPr="0024596E">
                <w:rPr>
                  <w:rFonts w:ascii="Arial" w:eastAsia="Times New Roman" w:hAnsi="Arial"/>
                  <w:sz w:val="18"/>
                  <w:lang w:eastAsia="ko-KR"/>
                </w:rPr>
                <w:t>/2, θ</w:t>
              </w:r>
              <w:r w:rsidRPr="0024596E">
                <w:rPr>
                  <w:rFonts w:ascii="Arial" w:eastAsia="Times New Roman" w:hAnsi="Arial"/>
                  <w:sz w:val="18"/>
                  <w:vertAlign w:val="subscript"/>
                  <w:lang w:eastAsia="ko-KR"/>
                </w:rPr>
                <w:t>ZOA</w:t>
              </w:r>
              <w:r w:rsidRPr="0024596E">
                <w:rPr>
                  <w:rFonts w:ascii="Arial" w:eastAsia="Times New Roman" w:hAnsi="Arial"/>
                  <w:sz w:val="18"/>
                  <w:lang w:eastAsia="ko-KR"/>
                </w:rPr>
                <w:t xml:space="preserve"> + Δθ</w:t>
              </w:r>
              <w:r w:rsidRPr="0024596E">
                <w:rPr>
                  <w:rFonts w:ascii="Arial" w:eastAsia="Times New Roman" w:hAnsi="Arial"/>
                  <w:sz w:val="18"/>
                  <w:vertAlign w:val="subscript"/>
                  <w:lang w:eastAsia="ko-KR"/>
                </w:rPr>
                <w:t>ZOA</w:t>
              </w:r>
              <w:r w:rsidRPr="0024596E">
                <w:rPr>
                  <w:rFonts w:ascii="Arial" w:eastAsia="Times New Roman" w:hAnsi="Arial"/>
                  <w:sz w:val="18"/>
                  <w:lang w:eastAsia="ko-KR"/>
                </w:rPr>
                <w:t>/2)</w:t>
              </w:r>
            </w:ins>
          </w:p>
        </w:tc>
      </w:tr>
      <w:tr w:rsidR="00850F80" w:rsidRPr="0024596E" w14:paraId="1C7C2466" w14:textId="77777777" w:rsidTr="00850F80">
        <w:trPr>
          <w:ins w:id="238"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B23D128" w14:textId="77777777" w:rsidR="00850F80" w:rsidRPr="0024596E" w:rsidRDefault="00850F80" w:rsidP="00850F80">
            <w:pPr>
              <w:keepNext/>
              <w:keepLines/>
              <w:overflowPunct w:val="0"/>
              <w:autoSpaceDE w:val="0"/>
              <w:autoSpaceDN w:val="0"/>
              <w:adjustRightInd w:val="0"/>
              <w:spacing w:line="256" w:lineRule="auto"/>
              <w:ind w:left="283"/>
              <w:rPr>
                <w:ins w:id="239" w:author="Ericsson Rapporteur" w:date="2021-09-03T11:13:00Z"/>
                <w:rFonts w:ascii="Arial" w:eastAsia="Times New Roman" w:hAnsi="Arial"/>
                <w:sz w:val="18"/>
                <w:lang w:eastAsia="ko-KR"/>
              </w:rPr>
            </w:pPr>
            <w:ins w:id="240" w:author="Ericsson Rapporteur" w:date="2021-09-03T11:13:00Z">
              <w:r w:rsidRPr="0024596E">
                <w:rPr>
                  <w:rFonts w:ascii="Arial" w:eastAsia="Times New Roman" w:hAnsi="Arial"/>
                  <w:sz w:val="18"/>
                  <w:lang w:eastAsia="ko-KR"/>
                </w:rPr>
                <w:t>&gt;&gt;Expected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681BC9DD" w14:textId="77777777" w:rsidR="00850F80" w:rsidRPr="0024596E" w:rsidRDefault="00850F80" w:rsidP="00850F80">
            <w:pPr>
              <w:keepNext/>
              <w:keepLines/>
              <w:overflowPunct w:val="0"/>
              <w:autoSpaceDE w:val="0"/>
              <w:autoSpaceDN w:val="0"/>
              <w:adjustRightInd w:val="0"/>
              <w:spacing w:line="256" w:lineRule="auto"/>
              <w:rPr>
                <w:ins w:id="241" w:author="Ericsson Rapporteur" w:date="2021-09-03T11:13:00Z"/>
                <w:rFonts w:ascii="Arial" w:eastAsia="Times New Roman" w:hAnsi="Arial"/>
                <w:sz w:val="18"/>
                <w:lang w:eastAsia="zh-CN"/>
              </w:rPr>
            </w:pPr>
            <w:ins w:id="242"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D1C176D" w14:textId="77777777" w:rsidR="00850F80" w:rsidRPr="0024596E" w:rsidRDefault="00850F80" w:rsidP="00850F80">
            <w:pPr>
              <w:keepNext/>
              <w:keepLines/>
              <w:overflowPunct w:val="0"/>
              <w:autoSpaceDE w:val="0"/>
              <w:autoSpaceDN w:val="0"/>
              <w:adjustRightInd w:val="0"/>
              <w:spacing w:line="256" w:lineRule="auto"/>
              <w:rPr>
                <w:ins w:id="243" w:author="Ericsson Rapporteur" w:date="2021-09-03T11:13:00Z"/>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09BB78E8" w14:textId="77777777" w:rsidR="00850F80" w:rsidRPr="0024596E" w:rsidRDefault="00850F80" w:rsidP="00850F80">
            <w:pPr>
              <w:keepNext/>
              <w:keepLines/>
              <w:overflowPunct w:val="0"/>
              <w:autoSpaceDE w:val="0"/>
              <w:autoSpaceDN w:val="0"/>
              <w:adjustRightInd w:val="0"/>
              <w:spacing w:line="256" w:lineRule="auto"/>
              <w:rPr>
                <w:ins w:id="244" w:author="Ericsson Rapporteur" w:date="2021-09-03T11:13:00Z"/>
                <w:rFonts w:ascii="Arial" w:eastAsia="Times New Roman" w:hAnsi="Arial"/>
                <w:sz w:val="18"/>
                <w:lang w:eastAsia="zh-CN"/>
              </w:rPr>
            </w:pPr>
            <w:ins w:id="245" w:author="Ericsson Rapporteur" w:date="2021-09-03T11:13:00Z">
              <w:r w:rsidRPr="0024596E">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781A1A9E" w14:textId="77777777" w:rsidR="00850F80" w:rsidRPr="0024596E" w:rsidRDefault="00850F80" w:rsidP="00850F80">
            <w:pPr>
              <w:keepNext/>
              <w:keepLines/>
              <w:overflowPunct w:val="0"/>
              <w:autoSpaceDE w:val="0"/>
              <w:autoSpaceDN w:val="0"/>
              <w:adjustRightInd w:val="0"/>
              <w:spacing w:line="256" w:lineRule="auto"/>
              <w:rPr>
                <w:ins w:id="246" w:author="Ericsson Rapporteur" w:date="2021-09-03T11:13:00Z"/>
                <w:rFonts w:ascii="Arial" w:eastAsia="Times New Roman" w:hAnsi="Arial"/>
                <w:sz w:val="18"/>
              </w:rPr>
            </w:pPr>
            <w:ins w:id="247" w:author="Ericsson Rapporteur" w:date="2021-09-03T11:13:00Z">
              <w:r w:rsidRPr="0024596E">
                <w:rPr>
                  <w:rFonts w:ascii="Arial" w:eastAsia="Times New Roman" w:hAnsi="Arial"/>
                  <w:sz w:val="18"/>
                </w:rPr>
                <w:t>θ</w:t>
              </w:r>
              <w:r w:rsidRPr="0024596E">
                <w:rPr>
                  <w:rFonts w:ascii="Arial" w:eastAsia="Times New Roman" w:hAnsi="Arial"/>
                  <w:sz w:val="18"/>
                  <w:vertAlign w:val="subscript"/>
                </w:rPr>
                <w:t>ZOA</w:t>
              </w:r>
              <w:r w:rsidRPr="0024596E">
                <w:rPr>
                  <w:rFonts w:ascii="Arial" w:eastAsia="Times New Roman" w:hAnsi="Arial"/>
                  <w:sz w:val="18"/>
                  <w:lang w:eastAsia="ko-KR"/>
                </w:rPr>
                <w:t xml:space="preserve"> component of Expected Zenith AoA</w:t>
              </w:r>
            </w:ins>
          </w:p>
        </w:tc>
      </w:tr>
      <w:tr w:rsidR="00850F80" w:rsidRPr="0024596E" w14:paraId="6C7DF4F7" w14:textId="77777777" w:rsidTr="00850F80">
        <w:trPr>
          <w:ins w:id="248"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618D206A" w14:textId="77777777" w:rsidR="00850F80" w:rsidRPr="0024596E" w:rsidRDefault="00850F80" w:rsidP="00850F80">
            <w:pPr>
              <w:keepNext/>
              <w:keepLines/>
              <w:overflowPunct w:val="0"/>
              <w:autoSpaceDE w:val="0"/>
              <w:autoSpaceDN w:val="0"/>
              <w:adjustRightInd w:val="0"/>
              <w:spacing w:line="256" w:lineRule="auto"/>
              <w:ind w:left="283"/>
              <w:rPr>
                <w:ins w:id="249" w:author="Ericsson Rapporteur" w:date="2021-09-03T11:13:00Z"/>
                <w:rFonts w:ascii="Arial" w:eastAsia="Times New Roman" w:hAnsi="Arial"/>
                <w:sz w:val="18"/>
                <w:lang w:eastAsia="ko-KR"/>
              </w:rPr>
            </w:pPr>
            <w:ins w:id="250" w:author="Ericsson Rapporteur" w:date="2021-09-03T11:13:00Z">
              <w:r w:rsidRPr="0024596E">
                <w:rPr>
                  <w:rFonts w:ascii="Arial" w:eastAsia="Times New Roman" w:hAnsi="Arial"/>
                  <w:sz w:val="18"/>
                  <w:lang w:eastAsia="ko-KR"/>
                </w:rPr>
                <w:t>&gt;&gt;Expected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E2167A8" w14:textId="5CE85B0D" w:rsidR="00850F80" w:rsidRPr="0024596E" w:rsidRDefault="00850F80" w:rsidP="00850F80">
            <w:pPr>
              <w:keepNext/>
              <w:keepLines/>
              <w:overflowPunct w:val="0"/>
              <w:autoSpaceDE w:val="0"/>
              <w:autoSpaceDN w:val="0"/>
              <w:adjustRightInd w:val="0"/>
              <w:spacing w:line="256" w:lineRule="auto"/>
              <w:rPr>
                <w:ins w:id="251" w:author="Ericsson Rapporteur" w:date="2021-09-03T11:13:00Z"/>
                <w:rFonts w:ascii="Arial" w:eastAsia="Times New Roman" w:hAnsi="Arial"/>
                <w:sz w:val="18"/>
                <w:lang w:eastAsia="zh-CN"/>
              </w:rPr>
            </w:pPr>
            <w:ins w:id="252" w:author="Ericsson Rapporteur" w:date="2021-09-03T11:13:00Z">
              <w:del w:id="253" w:author="Huawei" w:date="2021-10-20T11:49:00Z">
                <w:r w:rsidRPr="0024596E" w:rsidDel="00850F80">
                  <w:rPr>
                    <w:rFonts w:ascii="Arial" w:eastAsia="Times New Roman" w:hAnsi="Arial"/>
                    <w:sz w:val="18"/>
                    <w:lang w:eastAsia="zh-CN"/>
                  </w:rPr>
                  <w:delText xml:space="preserve">O </w:delText>
                </w:r>
                <w:r w:rsidRPr="0024596E" w:rsidDel="00850F80">
                  <w:rPr>
                    <w:rFonts w:ascii="Arial" w:eastAsia="Times New Roman" w:hAnsi="Arial"/>
                    <w:sz w:val="18"/>
                    <w:highlight w:val="yellow"/>
                    <w:lang w:eastAsia="zh-CN"/>
                  </w:rPr>
                  <w:delText>[FFS]</w:delText>
                </w:r>
              </w:del>
            </w:ins>
            <w:ins w:id="254" w:author="Huawei" w:date="2021-10-20T11:49:00Z">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92A079" w14:textId="77777777" w:rsidR="00850F80" w:rsidRPr="0024596E" w:rsidRDefault="00850F80" w:rsidP="00850F80">
            <w:pPr>
              <w:keepNext/>
              <w:keepLines/>
              <w:overflowPunct w:val="0"/>
              <w:autoSpaceDE w:val="0"/>
              <w:autoSpaceDN w:val="0"/>
              <w:adjustRightInd w:val="0"/>
              <w:spacing w:line="256" w:lineRule="auto"/>
              <w:rPr>
                <w:ins w:id="255" w:author="Ericsson Rapporteur" w:date="2021-09-03T11:13:00Z"/>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2E233952" w14:textId="77777777" w:rsidR="00850F80" w:rsidRPr="0024596E" w:rsidRDefault="00850F80" w:rsidP="00850F80">
            <w:pPr>
              <w:keepNext/>
              <w:keepLines/>
              <w:overflowPunct w:val="0"/>
              <w:autoSpaceDE w:val="0"/>
              <w:autoSpaceDN w:val="0"/>
              <w:adjustRightInd w:val="0"/>
              <w:spacing w:line="256" w:lineRule="auto"/>
              <w:rPr>
                <w:ins w:id="256" w:author="Ericsson Rapporteur" w:date="2021-09-03T11:13:00Z"/>
                <w:rFonts w:ascii="Arial" w:eastAsia="Times New Roman" w:hAnsi="Arial"/>
                <w:sz w:val="18"/>
                <w:lang w:eastAsia="zh-CN"/>
              </w:rPr>
            </w:pPr>
            <w:ins w:id="257" w:author="Ericsson Rapporteur" w:date="2021-09-03T11:13:00Z">
              <w:r w:rsidRPr="0024596E">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185ABFD4" w14:textId="77777777" w:rsidR="00850F80" w:rsidRPr="0024596E" w:rsidRDefault="00850F80" w:rsidP="00850F80">
            <w:pPr>
              <w:keepNext/>
              <w:keepLines/>
              <w:overflowPunct w:val="0"/>
              <w:autoSpaceDE w:val="0"/>
              <w:autoSpaceDN w:val="0"/>
              <w:adjustRightInd w:val="0"/>
              <w:spacing w:line="256" w:lineRule="auto"/>
              <w:rPr>
                <w:ins w:id="258" w:author="Ericsson Rapporteur" w:date="2021-09-03T11:13:00Z"/>
                <w:rFonts w:ascii="Arial" w:eastAsia="Times New Roman" w:hAnsi="Arial"/>
                <w:sz w:val="18"/>
              </w:rPr>
            </w:pPr>
            <w:ins w:id="259" w:author="Ericsson Rapporteur" w:date="2021-09-03T11:13:00Z">
              <w:r w:rsidRPr="0024596E">
                <w:rPr>
                  <w:rFonts w:ascii="Arial" w:eastAsia="Times New Roman" w:hAnsi="Arial"/>
                  <w:sz w:val="18"/>
                </w:rPr>
                <w:t>Δθ</w:t>
              </w:r>
              <w:r w:rsidRPr="0024596E">
                <w:rPr>
                  <w:rFonts w:ascii="Arial" w:eastAsia="Times New Roman" w:hAnsi="Arial"/>
                  <w:sz w:val="18"/>
                  <w:vertAlign w:val="subscript"/>
                </w:rPr>
                <w:t>ZOA</w:t>
              </w:r>
              <w:r w:rsidRPr="0024596E">
                <w:rPr>
                  <w:rFonts w:ascii="Arial" w:eastAsia="Times New Roman" w:hAnsi="Arial"/>
                  <w:sz w:val="18"/>
                  <w:lang w:eastAsia="ko-KR"/>
                </w:rPr>
                <w:t xml:space="preserve"> component of Expected Zenith AoA</w:t>
              </w:r>
            </w:ins>
          </w:p>
        </w:tc>
      </w:tr>
      <w:tr w:rsidR="00850F80" w:rsidRPr="0024596E" w14:paraId="7BBD9ABF" w14:textId="77777777" w:rsidTr="00850F80">
        <w:trPr>
          <w:ins w:id="260"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72B967A" w14:textId="77777777" w:rsidR="00850F80" w:rsidRPr="0024596E" w:rsidRDefault="00850F80" w:rsidP="00850F80">
            <w:pPr>
              <w:keepNext/>
              <w:keepLines/>
              <w:overflowPunct w:val="0"/>
              <w:autoSpaceDE w:val="0"/>
              <w:autoSpaceDN w:val="0"/>
              <w:adjustRightInd w:val="0"/>
              <w:spacing w:line="256" w:lineRule="auto"/>
              <w:rPr>
                <w:ins w:id="261" w:author="Ericsson Rapporteur" w:date="2021-09-03T11:13:00Z"/>
                <w:rFonts w:ascii="Arial" w:eastAsia="Times New Roman" w:hAnsi="Arial"/>
                <w:sz w:val="18"/>
                <w:lang w:eastAsia="zh-CN"/>
              </w:rPr>
            </w:pPr>
            <w:ins w:id="262" w:author="Ericsson Rapporteur" w:date="2021-09-03T11:13:00Z">
              <w:r w:rsidRPr="0024596E">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1E388BC8" w14:textId="77777777" w:rsidR="00850F80" w:rsidRPr="0024596E" w:rsidRDefault="00850F80" w:rsidP="00850F80">
            <w:pPr>
              <w:keepNext/>
              <w:keepLines/>
              <w:overflowPunct w:val="0"/>
              <w:autoSpaceDE w:val="0"/>
              <w:autoSpaceDN w:val="0"/>
              <w:adjustRightInd w:val="0"/>
              <w:spacing w:line="256" w:lineRule="auto"/>
              <w:rPr>
                <w:ins w:id="263" w:author="Ericsson Rapporteur" w:date="2021-09-03T11:13:00Z"/>
                <w:rFonts w:ascii="Arial" w:eastAsia="Times New Roman"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A5739BD" w14:textId="77777777" w:rsidR="00850F80" w:rsidRPr="0024596E" w:rsidRDefault="00850F80" w:rsidP="00850F80">
            <w:pPr>
              <w:keepNext/>
              <w:keepLines/>
              <w:overflowPunct w:val="0"/>
              <w:autoSpaceDE w:val="0"/>
              <w:autoSpaceDN w:val="0"/>
              <w:adjustRightInd w:val="0"/>
              <w:spacing w:line="256" w:lineRule="auto"/>
              <w:rPr>
                <w:ins w:id="264" w:author="Ericsson Rapporteur" w:date="2021-09-03T11:13:00Z"/>
                <w:rFonts w:ascii="Arial" w:eastAsia="Times New Roman" w:hAnsi="Arial"/>
                <w:sz w:val="18"/>
                <w:lang w:eastAsia="ko-KR"/>
              </w:rPr>
            </w:pPr>
            <w:ins w:id="265" w:author="Ericsson Rapporteur" w:date="2021-09-03T11:13:00Z">
              <w:r w:rsidRPr="0024596E">
                <w:rPr>
                  <w:rFonts w:ascii="Arial" w:eastAsia="Times New Roman" w:hAnsi="Arial"/>
                  <w:i/>
                  <w:iCs/>
                  <w:noProof/>
                  <w:sz w:val="18"/>
                  <w:lang w:eastAsia="zh-CN"/>
                </w:rPr>
                <w:t>0..1</w:t>
              </w:r>
            </w:ins>
          </w:p>
        </w:tc>
        <w:tc>
          <w:tcPr>
            <w:tcW w:w="2234" w:type="dxa"/>
            <w:tcBorders>
              <w:top w:val="single" w:sz="4" w:space="0" w:color="auto"/>
              <w:left w:val="single" w:sz="4" w:space="0" w:color="auto"/>
              <w:bottom w:val="single" w:sz="4" w:space="0" w:color="auto"/>
              <w:right w:val="single" w:sz="4" w:space="0" w:color="auto"/>
            </w:tcBorders>
          </w:tcPr>
          <w:p w14:paraId="7F4F0FCD" w14:textId="77777777" w:rsidR="00850F80" w:rsidRPr="0024596E" w:rsidRDefault="00850F80" w:rsidP="00850F80">
            <w:pPr>
              <w:keepNext/>
              <w:keepLines/>
              <w:overflowPunct w:val="0"/>
              <w:autoSpaceDE w:val="0"/>
              <w:autoSpaceDN w:val="0"/>
              <w:adjustRightInd w:val="0"/>
              <w:spacing w:line="256" w:lineRule="auto"/>
              <w:rPr>
                <w:ins w:id="266"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71E2D54" w14:textId="77777777" w:rsidR="00850F80" w:rsidRPr="0024596E" w:rsidRDefault="00850F80" w:rsidP="00850F80">
            <w:pPr>
              <w:keepNext/>
              <w:keepLines/>
              <w:overflowPunct w:val="0"/>
              <w:autoSpaceDE w:val="0"/>
              <w:autoSpaceDN w:val="0"/>
              <w:adjustRightInd w:val="0"/>
              <w:spacing w:line="256" w:lineRule="auto"/>
              <w:rPr>
                <w:ins w:id="267" w:author="Ericsson Rapporteur" w:date="2021-09-03T11:13:00Z"/>
                <w:rFonts w:ascii="Arial" w:eastAsia="Times New Roman" w:hAnsi="Arial"/>
                <w:sz w:val="18"/>
              </w:rPr>
            </w:pPr>
            <w:ins w:id="268" w:author="Ericsson Rapporteur" w:date="2021-09-03T11:13:00Z">
              <w:r w:rsidRPr="0024596E">
                <w:rPr>
                  <w:rFonts w:ascii="Arial" w:eastAsia="Times New Roman" w:hAnsi="Arial"/>
                  <w:sz w:val="18"/>
                </w:rPr>
                <w:t xml:space="preserve">If absent, the </w:t>
              </w:r>
              <w:r w:rsidRPr="0024596E">
                <w:rPr>
                  <w:rFonts w:ascii="Arial" w:eastAsia="Times New Roman" w:hAnsi="Arial"/>
                  <w:noProof/>
                  <w:sz w:val="18"/>
                </w:rPr>
                <w:t>azimuth and zenith are provided in GCS.</w:t>
              </w:r>
            </w:ins>
          </w:p>
        </w:tc>
      </w:tr>
      <w:tr w:rsidR="00850F80" w:rsidRPr="0024596E" w14:paraId="08D1C210" w14:textId="77777777" w:rsidTr="00850F80">
        <w:trPr>
          <w:ins w:id="269"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3E68A2C" w14:textId="77777777" w:rsidR="00850F80" w:rsidRPr="0024596E" w:rsidRDefault="00850F80" w:rsidP="00850F80">
            <w:pPr>
              <w:keepNext/>
              <w:keepLines/>
              <w:overflowPunct w:val="0"/>
              <w:autoSpaceDE w:val="0"/>
              <w:autoSpaceDN w:val="0"/>
              <w:adjustRightInd w:val="0"/>
              <w:spacing w:line="256" w:lineRule="auto"/>
              <w:ind w:left="142"/>
              <w:rPr>
                <w:ins w:id="270" w:author="Ericsson Rapporteur" w:date="2021-09-03T11:13:00Z"/>
                <w:rFonts w:ascii="Arial" w:eastAsia="Times New Roman" w:hAnsi="Arial"/>
                <w:sz w:val="18"/>
                <w:lang w:eastAsia="zh-CN"/>
              </w:rPr>
            </w:pPr>
            <w:ins w:id="271" w:author="Ericsson Rapporteur" w:date="2021-09-03T11:13:00Z">
              <w:r w:rsidRPr="0024596E">
                <w:rPr>
                  <w:rFonts w:ascii="Arial" w:eastAsia="Times New Roman" w:hAnsi="Arial"/>
                  <w:sz w:val="18"/>
                  <w:lang w:eastAsia="ko-KR"/>
                </w:rPr>
                <w:t>&gt;Alpha</w:t>
              </w:r>
            </w:ins>
          </w:p>
        </w:tc>
        <w:tc>
          <w:tcPr>
            <w:tcW w:w="1077" w:type="dxa"/>
            <w:tcBorders>
              <w:top w:val="single" w:sz="4" w:space="0" w:color="auto"/>
              <w:left w:val="single" w:sz="4" w:space="0" w:color="auto"/>
              <w:bottom w:val="single" w:sz="4" w:space="0" w:color="auto"/>
              <w:right w:val="single" w:sz="4" w:space="0" w:color="auto"/>
            </w:tcBorders>
            <w:hideMark/>
          </w:tcPr>
          <w:p w14:paraId="2E4F8C55" w14:textId="77777777" w:rsidR="00850F80" w:rsidRPr="0024596E" w:rsidRDefault="00850F80" w:rsidP="00850F80">
            <w:pPr>
              <w:keepNext/>
              <w:keepLines/>
              <w:overflowPunct w:val="0"/>
              <w:autoSpaceDE w:val="0"/>
              <w:autoSpaceDN w:val="0"/>
              <w:adjustRightInd w:val="0"/>
              <w:spacing w:line="256" w:lineRule="auto"/>
              <w:rPr>
                <w:ins w:id="272" w:author="Ericsson Rapporteur" w:date="2021-09-03T11:13:00Z"/>
                <w:rFonts w:ascii="Arial" w:eastAsia="Times New Roman" w:hAnsi="Arial"/>
                <w:sz w:val="18"/>
              </w:rPr>
            </w:pPr>
            <w:ins w:id="273"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CC76442" w14:textId="77777777" w:rsidR="00850F80" w:rsidRPr="0024596E" w:rsidRDefault="00850F80" w:rsidP="00850F80">
            <w:pPr>
              <w:keepNext/>
              <w:keepLines/>
              <w:overflowPunct w:val="0"/>
              <w:autoSpaceDE w:val="0"/>
              <w:autoSpaceDN w:val="0"/>
              <w:adjustRightInd w:val="0"/>
              <w:spacing w:line="256" w:lineRule="auto"/>
              <w:rPr>
                <w:ins w:id="274"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85E077A" w14:textId="77777777" w:rsidR="00850F80" w:rsidRPr="0024596E" w:rsidRDefault="00850F80" w:rsidP="00850F80">
            <w:pPr>
              <w:keepNext/>
              <w:keepLines/>
              <w:overflowPunct w:val="0"/>
              <w:autoSpaceDE w:val="0"/>
              <w:autoSpaceDN w:val="0"/>
              <w:adjustRightInd w:val="0"/>
              <w:spacing w:line="256" w:lineRule="auto"/>
              <w:rPr>
                <w:ins w:id="275" w:author="Ericsson Rapporteur" w:date="2021-09-03T11:13:00Z"/>
                <w:rFonts w:ascii="Arial" w:eastAsia="Times New Roman" w:hAnsi="Arial"/>
                <w:sz w:val="18"/>
                <w:lang w:eastAsia="zh-CN"/>
              </w:rPr>
            </w:pPr>
            <w:ins w:id="276" w:author="Ericsson Rapporteur" w:date="2021-09-03T11:13:00Z">
              <w:r w:rsidRPr="0024596E">
                <w:rPr>
                  <w:rFonts w:ascii="Arial" w:eastAsia="Times New Roman" w:hAnsi="Arial"/>
                  <w:sz w:val="18"/>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5A51A271" w14:textId="77777777" w:rsidR="00850F80" w:rsidRPr="0024596E" w:rsidRDefault="00850F80" w:rsidP="00850F80">
            <w:pPr>
              <w:keepNext/>
              <w:keepLines/>
              <w:overflowPunct w:val="0"/>
              <w:autoSpaceDE w:val="0"/>
              <w:autoSpaceDN w:val="0"/>
              <w:adjustRightInd w:val="0"/>
              <w:spacing w:line="256" w:lineRule="auto"/>
              <w:rPr>
                <w:ins w:id="277" w:author="Ericsson Rapporteur" w:date="2021-09-03T11:13:00Z"/>
                <w:rFonts w:ascii="Arial" w:eastAsia="Times New Roman" w:hAnsi="Arial"/>
                <w:bCs/>
                <w:sz w:val="18"/>
                <w:lang w:eastAsia="zh-CN"/>
              </w:rPr>
            </w:pPr>
          </w:p>
        </w:tc>
      </w:tr>
      <w:tr w:rsidR="00850F80" w:rsidRPr="0024596E" w14:paraId="321DC0F8" w14:textId="77777777" w:rsidTr="00850F80">
        <w:trPr>
          <w:ins w:id="278"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20EA0B3" w14:textId="77777777" w:rsidR="00850F80" w:rsidRPr="0024596E" w:rsidRDefault="00850F80" w:rsidP="00850F80">
            <w:pPr>
              <w:keepNext/>
              <w:keepLines/>
              <w:overflowPunct w:val="0"/>
              <w:autoSpaceDE w:val="0"/>
              <w:autoSpaceDN w:val="0"/>
              <w:adjustRightInd w:val="0"/>
              <w:spacing w:line="256" w:lineRule="auto"/>
              <w:ind w:left="142"/>
              <w:rPr>
                <w:ins w:id="279" w:author="Ericsson Rapporteur" w:date="2021-09-03T11:13:00Z"/>
                <w:rFonts w:ascii="Arial" w:eastAsia="Times New Roman" w:hAnsi="Arial"/>
                <w:sz w:val="18"/>
                <w:lang w:eastAsia="zh-CN"/>
              </w:rPr>
            </w:pPr>
            <w:ins w:id="280" w:author="Ericsson Rapporteur" w:date="2021-09-03T11:13:00Z">
              <w:r w:rsidRPr="0024596E">
                <w:rPr>
                  <w:rFonts w:ascii="Arial" w:eastAsia="Times New Roman" w:hAnsi="Arial"/>
                  <w:sz w:val="18"/>
                  <w:lang w:eastAsia="ko-KR"/>
                </w:rPr>
                <w:t>&gt;Beta</w:t>
              </w:r>
            </w:ins>
          </w:p>
        </w:tc>
        <w:tc>
          <w:tcPr>
            <w:tcW w:w="1077" w:type="dxa"/>
            <w:tcBorders>
              <w:top w:val="single" w:sz="4" w:space="0" w:color="auto"/>
              <w:left w:val="single" w:sz="4" w:space="0" w:color="auto"/>
              <w:bottom w:val="single" w:sz="4" w:space="0" w:color="auto"/>
              <w:right w:val="single" w:sz="4" w:space="0" w:color="auto"/>
            </w:tcBorders>
            <w:hideMark/>
          </w:tcPr>
          <w:p w14:paraId="3637D868" w14:textId="77777777" w:rsidR="00850F80" w:rsidRPr="0024596E" w:rsidRDefault="00850F80" w:rsidP="00850F80">
            <w:pPr>
              <w:keepNext/>
              <w:keepLines/>
              <w:overflowPunct w:val="0"/>
              <w:autoSpaceDE w:val="0"/>
              <w:autoSpaceDN w:val="0"/>
              <w:adjustRightInd w:val="0"/>
              <w:spacing w:line="256" w:lineRule="auto"/>
              <w:rPr>
                <w:ins w:id="281" w:author="Ericsson Rapporteur" w:date="2021-09-03T11:13:00Z"/>
                <w:rFonts w:ascii="Arial" w:eastAsia="Times New Roman" w:hAnsi="Arial"/>
                <w:sz w:val="18"/>
              </w:rPr>
            </w:pPr>
            <w:ins w:id="282"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775DE7B" w14:textId="77777777" w:rsidR="00850F80" w:rsidRPr="0024596E" w:rsidRDefault="00850F80" w:rsidP="00850F80">
            <w:pPr>
              <w:keepNext/>
              <w:keepLines/>
              <w:overflowPunct w:val="0"/>
              <w:autoSpaceDE w:val="0"/>
              <w:autoSpaceDN w:val="0"/>
              <w:adjustRightInd w:val="0"/>
              <w:spacing w:line="256" w:lineRule="auto"/>
              <w:rPr>
                <w:ins w:id="283"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FE4E037" w14:textId="77777777" w:rsidR="00850F80" w:rsidRPr="0024596E" w:rsidRDefault="00850F80" w:rsidP="00850F80">
            <w:pPr>
              <w:keepNext/>
              <w:keepLines/>
              <w:overflowPunct w:val="0"/>
              <w:autoSpaceDE w:val="0"/>
              <w:autoSpaceDN w:val="0"/>
              <w:adjustRightInd w:val="0"/>
              <w:spacing w:line="256" w:lineRule="auto"/>
              <w:rPr>
                <w:ins w:id="284" w:author="Ericsson Rapporteur" w:date="2021-09-03T11:13:00Z"/>
                <w:rFonts w:ascii="Arial" w:eastAsia="Times New Roman" w:hAnsi="Arial"/>
                <w:sz w:val="18"/>
                <w:lang w:eastAsia="zh-CN"/>
              </w:rPr>
            </w:pPr>
            <w:ins w:id="285" w:author="Ericsson Rapporteur" w:date="2021-09-03T11:13:00Z">
              <w:r w:rsidRPr="0024596E">
                <w:rPr>
                  <w:rFonts w:ascii="Arial" w:eastAsia="Times New Roman" w:hAnsi="Arial"/>
                  <w:sz w:val="18"/>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2A7A550E" w14:textId="77777777" w:rsidR="00850F80" w:rsidRPr="0024596E" w:rsidRDefault="00850F80" w:rsidP="00850F80">
            <w:pPr>
              <w:keepNext/>
              <w:keepLines/>
              <w:overflowPunct w:val="0"/>
              <w:autoSpaceDE w:val="0"/>
              <w:autoSpaceDN w:val="0"/>
              <w:adjustRightInd w:val="0"/>
              <w:spacing w:line="256" w:lineRule="auto"/>
              <w:rPr>
                <w:ins w:id="286" w:author="Ericsson Rapporteur" w:date="2021-09-03T11:13:00Z"/>
                <w:rFonts w:ascii="Arial" w:eastAsia="Times New Roman" w:hAnsi="Arial"/>
                <w:bCs/>
                <w:sz w:val="18"/>
                <w:lang w:eastAsia="zh-CN"/>
              </w:rPr>
            </w:pPr>
          </w:p>
        </w:tc>
      </w:tr>
      <w:tr w:rsidR="00850F80" w:rsidRPr="0024596E" w14:paraId="0DD2CD35" w14:textId="77777777" w:rsidTr="00850F80">
        <w:trPr>
          <w:ins w:id="287"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A80BD7D" w14:textId="77777777" w:rsidR="00850F80" w:rsidRPr="0024596E" w:rsidRDefault="00850F80" w:rsidP="00850F80">
            <w:pPr>
              <w:keepNext/>
              <w:keepLines/>
              <w:overflowPunct w:val="0"/>
              <w:autoSpaceDE w:val="0"/>
              <w:autoSpaceDN w:val="0"/>
              <w:adjustRightInd w:val="0"/>
              <w:spacing w:line="256" w:lineRule="auto"/>
              <w:ind w:left="142"/>
              <w:rPr>
                <w:ins w:id="288" w:author="Ericsson Rapporteur" w:date="2021-09-03T11:13:00Z"/>
                <w:rFonts w:ascii="Arial" w:eastAsia="Times New Roman" w:hAnsi="Arial"/>
                <w:sz w:val="18"/>
                <w:lang w:eastAsia="zh-CN"/>
              </w:rPr>
            </w:pPr>
            <w:ins w:id="289" w:author="Ericsson Rapporteur" w:date="2021-09-03T11:13:00Z">
              <w:r w:rsidRPr="0024596E">
                <w:rPr>
                  <w:rFonts w:ascii="Arial" w:eastAsia="Times New Roman" w:hAnsi="Arial"/>
                  <w:sz w:val="18"/>
                  <w:lang w:eastAsia="ko-KR"/>
                </w:rPr>
                <w:t>&gt;Gamma</w:t>
              </w:r>
            </w:ins>
          </w:p>
        </w:tc>
        <w:tc>
          <w:tcPr>
            <w:tcW w:w="1077" w:type="dxa"/>
            <w:tcBorders>
              <w:top w:val="single" w:sz="4" w:space="0" w:color="auto"/>
              <w:left w:val="single" w:sz="4" w:space="0" w:color="auto"/>
              <w:bottom w:val="single" w:sz="4" w:space="0" w:color="auto"/>
              <w:right w:val="single" w:sz="4" w:space="0" w:color="auto"/>
            </w:tcBorders>
            <w:hideMark/>
          </w:tcPr>
          <w:p w14:paraId="77F2449D" w14:textId="77777777" w:rsidR="00850F80" w:rsidRPr="0024596E" w:rsidRDefault="00850F80" w:rsidP="00850F80">
            <w:pPr>
              <w:keepNext/>
              <w:keepLines/>
              <w:overflowPunct w:val="0"/>
              <w:autoSpaceDE w:val="0"/>
              <w:autoSpaceDN w:val="0"/>
              <w:adjustRightInd w:val="0"/>
              <w:spacing w:line="256" w:lineRule="auto"/>
              <w:rPr>
                <w:ins w:id="290" w:author="Ericsson Rapporteur" w:date="2021-09-03T11:13:00Z"/>
                <w:rFonts w:ascii="Arial" w:eastAsia="Times New Roman" w:hAnsi="Arial"/>
                <w:sz w:val="18"/>
              </w:rPr>
            </w:pPr>
            <w:ins w:id="291"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43F43EE" w14:textId="77777777" w:rsidR="00850F80" w:rsidRPr="0024596E" w:rsidRDefault="00850F80" w:rsidP="00850F80">
            <w:pPr>
              <w:keepNext/>
              <w:keepLines/>
              <w:overflowPunct w:val="0"/>
              <w:autoSpaceDE w:val="0"/>
              <w:autoSpaceDN w:val="0"/>
              <w:adjustRightInd w:val="0"/>
              <w:spacing w:line="256" w:lineRule="auto"/>
              <w:rPr>
                <w:ins w:id="292"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A1DD5E8" w14:textId="77777777" w:rsidR="00850F80" w:rsidRPr="0024596E" w:rsidRDefault="00850F80" w:rsidP="00850F80">
            <w:pPr>
              <w:keepNext/>
              <w:keepLines/>
              <w:overflowPunct w:val="0"/>
              <w:autoSpaceDE w:val="0"/>
              <w:autoSpaceDN w:val="0"/>
              <w:adjustRightInd w:val="0"/>
              <w:spacing w:line="256" w:lineRule="auto"/>
              <w:rPr>
                <w:ins w:id="293" w:author="Ericsson Rapporteur" w:date="2021-09-03T11:13:00Z"/>
                <w:rFonts w:ascii="Arial" w:eastAsia="Times New Roman" w:hAnsi="Arial"/>
                <w:sz w:val="18"/>
                <w:lang w:eastAsia="zh-CN"/>
              </w:rPr>
            </w:pPr>
            <w:ins w:id="294" w:author="Ericsson Rapporteur" w:date="2021-09-03T11:13:00Z">
              <w:r w:rsidRPr="0024596E">
                <w:rPr>
                  <w:rFonts w:ascii="Arial" w:eastAsia="Times New Roman" w:hAnsi="Arial"/>
                  <w:sz w:val="18"/>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55A3F3F4" w14:textId="77777777" w:rsidR="00850F80" w:rsidRPr="0024596E" w:rsidRDefault="00850F80" w:rsidP="00850F80">
            <w:pPr>
              <w:keepNext/>
              <w:keepLines/>
              <w:overflowPunct w:val="0"/>
              <w:autoSpaceDE w:val="0"/>
              <w:autoSpaceDN w:val="0"/>
              <w:adjustRightInd w:val="0"/>
              <w:spacing w:line="256" w:lineRule="auto"/>
              <w:rPr>
                <w:ins w:id="295" w:author="Ericsson Rapporteur" w:date="2021-09-03T11:13:00Z"/>
                <w:rFonts w:ascii="Arial" w:eastAsia="Times New Roman" w:hAnsi="Arial"/>
                <w:bCs/>
                <w:sz w:val="18"/>
                <w:lang w:eastAsia="zh-CN"/>
              </w:rPr>
            </w:pPr>
          </w:p>
        </w:tc>
      </w:tr>
    </w:tbl>
    <w:p w14:paraId="6B171D81" w14:textId="77777777" w:rsidR="00850F80" w:rsidRPr="0024596E" w:rsidRDefault="00850F80" w:rsidP="00850F80">
      <w:pPr>
        <w:overflowPunct w:val="0"/>
        <w:autoSpaceDE w:val="0"/>
        <w:autoSpaceDN w:val="0"/>
        <w:adjustRightInd w:val="0"/>
        <w:spacing w:after="180"/>
        <w:rPr>
          <w:ins w:id="296" w:author="Ericsson Rapporteur" w:date="2021-09-03T11:13:00Z"/>
          <w:rFonts w:eastAsia="Yu Mincho"/>
          <w:b/>
          <w:bCs/>
        </w:rPr>
      </w:pPr>
    </w:p>
    <w:p w14:paraId="70D3C0FE" w14:textId="77777777" w:rsidR="00850F80" w:rsidRPr="0024596E" w:rsidRDefault="00850F80" w:rsidP="00850F80">
      <w:pPr>
        <w:keepNext/>
        <w:keepLines/>
        <w:spacing w:before="120"/>
        <w:ind w:left="1134" w:hanging="1134"/>
        <w:outlineLvl w:val="2"/>
        <w:rPr>
          <w:ins w:id="297" w:author="Ericsson Rapporteur" w:date="2021-09-03T11:13:00Z"/>
          <w:rFonts w:ascii="Arial" w:eastAsia="Malgun Gothic" w:hAnsi="Arial"/>
          <w:sz w:val="28"/>
        </w:rPr>
      </w:pPr>
      <w:ins w:id="298" w:author="Ericsson Rapporteur" w:date="2021-09-03T11:13:00Z">
        <w:r w:rsidRPr="0024596E">
          <w:rPr>
            <w:rFonts w:ascii="Arial" w:eastAsia="Malgun Gothic" w:hAnsi="Arial"/>
            <w:sz w:val="28"/>
          </w:rPr>
          <w:t>9.2.</w:t>
        </w:r>
        <w:r w:rsidRPr="00A77535">
          <w:rPr>
            <w:rFonts w:ascii="Arial" w:eastAsia="Malgun Gothic" w:hAnsi="Arial"/>
            <w:sz w:val="28"/>
          </w:rPr>
          <w:t>x5</w:t>
        </w:r>
        <w:r w:rsidRPr="0024596E">
          <w:rPr>
            <w:rFonts w:ascii="Arial" w:eastAsia="Malgun Gothic" w:hAnsi="Arial"/>
            <w:sz w:val="28"/>
          </w:rPr>
          <w:tab/>
          <w:t>Zenith Angle of Arrival</w:t>
        </w:r>
      </w:ins>
    </w:p>
    <w:p w14:paraId="069FB61B" w14:textId="77777777" w:rsidR="00850F80" w:rsidRPr="0024596E" w:rsidRDefault="00850F80" w:rsidP="00850F80">
      <w:pPr>
        <w:overflowPunct w:val="0"/>
        <w:autoSpaceDE w:val="0"/>
        <w:autoSpaceDN w:val="0"/>
        <w:adjustRightInd w:val="0"/>
        <w:spacing w:after="180" w:line="0" w:lineRule="atLeast"/>
        <w:rPr>
          <w:ins w:id="299" w:author="Ericsson Rapporteur" w:date="2021-09-03T11:13:00Z"/>
          <w:rFonts w:eastAsia="Times New Roman"/>
          <w:lang w:eastAsia="ko-KR"/>
        </w:rPr>
      </w:pPr>
      <w:ins w:id="300" w:author="Ericsson Rapporteur" w:date="2021-09-03T11:13:00Z">
        <w:r w:rsidRPr="0024596E">
          <w:rPr>
            <w:rFonts w:eastAsia="Times New Roman"/>
            <w:lang w:eastAsia="ko-KR"/>
          </w:rPr>
          <w:t>This information element contains the Zenith Angle of Arrival, which can correspond to linear array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50F80" w:rsidRPr="0024596E" w14:paraId="3E1190C6" w14:textId="77777777" w:rsidTr="00850F80">
        <w:trPr>
          <w:ins w:id="301"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3819D797" w14:textId="77777777" w:rsidR="00850F80" w:rsidRPr="0024596E" w:rsidRDefault="00850F80" w:rsidP="00850F80">
            <w:pPr>
              <w:keepNext/>
              <w:keepLines/>
              <w:overflowPunct w:val="0"/>
              <w:autoSpaceDE w:val="0"/>
              <w:autoSpaceDN w:val="0"/>
              <w:adjustRightInd w:val="0"/>
              <w:spacing w:line="256" w:lineRule="auto"/>
              <w:jc w:val="center"/>
              <w:rPr>
                <w:ins w:id="302" w:author="Ericsson Rapporteur" w:date="2021-09-03T11:13:00Z"/>
                <w:rFonts w:ascii="Arial" w:eastAsia="Times New Roman" w:hAnsi="Arial"/>
                <w:b/>
                <w:sz w:val="18"/>
                <w:lang w:eastAsia="ko-KR"/>
              </w:rPr>
            </w:pPr>
            <w:ins w:id="303" w:author="Ericsson Rapporteur" w:date="2021-09-03T11:13:00Z">
              <w:r w:rsidRPr="0024596E">
                <w:rPr>
                  <w:rFonts w:ascii="Arial" w:eastAsia="Times New Roman"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2709505" w14:textId="77777777" w:rsidR="00850F80" w:rsidRPr="0024596E" w:rsidRDefault="00850F80" w:rsidP="00850F80">
            <w:pPr>
              <w:keepNext/>
              <w:keepLines/>
              <w:overflowPunct w:val="0"/>
              <w:autoSpaceDE w:val="0"/>
              <w:autoSpaceDN w:val="0"/>
              <w:adjustRightInd w:val="0"/>
              <w:spacing w:line="256" w:lineRule="auto"/>
              <w:jc w:val="center"/>
              <w:rPr>
                <w:ins w:id="304" w:author="Ericsson Rapporteur" w:date="2021-09-03T11:13:00Z"/>
                <w:rFonts w:ascii="Arial" w:eastAsia="Times New Roman" w:hAnsi="Arial"/>
                <w:b/>
                <w:sz w:val="18"/>
                <w:lang w:eastAsia="ko-KR"/>
              </w:rPr>
            </w:pPr>
            <w:ins w:id="305" w:author="Ericsson Rapporteur" w:date="2021-09-03T11:13:00Z">
              <w:r w:rsidRPr="0024596E">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411C080" w14:textId="77777777" w:rsidR="00850F80" w:rsidRPr="0024596E" w:rsidRDefault="00850F80" w:rsidP="00850F80">
            <w:pPr>
              <w:keepNext/>
              <w:keepLines/>
              <w:overflowPunct w:val="0"/>
              <w:autoSpaceDE w:val="0"/>
              <w:autoSpaceDN w:val="0"/>
              <w:adjustRightInd w:val="0"/>
              <w:spacing w:line="256" w:lineRule="auto"/>
              <w:jc w:val="center"/>
              <w:rPr>
                <w:ins w:id="306" w:author="Ericsson Rapporteur" w:date="2021-09-03T11:13:00Z"/>
                <w:rFonts w:ascii="Arial" w:eastAsia="Times New Roman" w:hAnsi="Arial"/>
                <w:b/>
                <w:sz w:val="18"/>
                <w:lang w:eastAsia="ko-KR"/>
              </w:rPr>
            </w:pPr>
            <w:ins w:id="307" w:author="Ericsson Rapporteur" w:date="2021-09-03T11:13:00Z">
              <w:r w:rsidRPr="0024596E">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7812C69D" w14:textId="77777777" w:rsidR="00850F80" w:rsidRPr="0024596E" w:rsidRDefault="00850F80" w:rsidP="00850F80">
            <w:pPr>
              <w:keepNext/>
              <w:keepLines/>
              <w:overflowPunct w:val="0"/>
              <w:autoSpaceDE w:val="0"/>
              <w:autoSpaceDN w:val="0"/>
              <w:adjustRightInd w:val="0"/>
              <w:spacing w:line="256" w:lineRule="auto"/>
              <w:jc w:val="center"/>
              <w:rPr>
                <w:ins w:id="308" w:author="Ericsson Rapporteur" w:date="2021-09-03T11:13:00Z"/>
                <w:rFonts w:ascii="Arial" w:eastAsia="Times New Roman" w:hAnsi="Arial"/>
                <w:b/>
                <w:sz w:val="18"/>
                <w:lang w:eastAsia="ko-KR"/>
              </w:rPr>
            </w:pPr>
            <w:ins w:id="309" w:author="Ericsson Rapporteur" w:date="2021-09-03T11:13:00Z">
              <w:r w:rsidRPr="0024596E">
                <w:rPr>
                  <w:rFonts w:ascii="Arial" w:eastAsia="Times New Roman" w:hAnsi="Arial"/>
                  <w:b/>
                  <w:sz w:val="18"/>
                  <w:lang w:eastAsia="ko-KR"/>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35A6641" w14:textId="77777777" w:rsidR="00850F80" w:rsidRPr="0024596E" w:rsidRDefault="00850F80" w:rsidP="00850F80">
            <w:pPr>
              <w:keepNext/>
              <w:keepLines/>
              <w:overflowPunct w:val="0"/>
              <w:autoSpaceDE w:val="0"/>
              <w:autoSpaceDN w:val="0"/>
              <w:adjustRightInd w:val="0"/>
              <w:spacing w:line="256" w:lineRule="auto"/>
              <w:jc w:val="center"/>
              <w:rPr>
                <w:ins w:id="310" w:author="Ericsson Rapporteur" w:date="2021-09-03T11:13:00Z"/>
                <w:rFonts w:ascii="Arial" w:eastAsia="Times New Roman" w:hAnsi="Arial"/>
                <w:b/>
                <w:sz w:val="18"/>
                <w:lang w:eastAsia="ko-KR"/>
              </w:rPr>
            </w:pPr>
            <w:ins w:id="311" w:author="Ericsson Rapporteur" w:date="2021-09-03T11:13:00Z">
              <w:r w:rsidRPr="0024596E">
                <w:rPr>
                  <w:rFonts w:ascii="Arial" w:eastAsia="Times New Roman" w:hAnsi="Arial"/>
                  <w:b/>
                  <w:sz w:val="18"/>
                  <w:lang w:eastAsia="ko-KR"/>
                </w:rPr>
                <w:t>Semantics Description</w:t>
              </w:r>
            </w:ins>
          </w:p>
        </w:tc>
      </w:tr>
      <w:tr w:rsidR="00850F80" w:rsidRPr="0024596E" w14:paraId="44DF45F2" w14:textId="77777777" w:rsidTr="00850F80">
        <w:trPr>
          <w:ins w:id="312"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2EBC882" w14:textId="77777777" w:rsidR="00850F80" w:rsidRPr="0024596E" w:rsidRDefault="00850F80" w:rsidP="00850F80">
            <w:pPr>
              <w:keepNext/>
              <w:keepLines/>
              <w:overflowPunct w:val="0"/>
              <w:autoSpaceDE w:val="0"/>
              <w:autoSpaceDN w:val="0"/>
              <w:adjustRightInd w:val="0"/>
              <w:spacing w:line="256" w:lineRule="auto"/>
              <w:rPr>
                <w:ins w:id="313" w:author="Ericsson Rapporteur" w:date="2021-09-03T11:13:00Z"/>
                <w:rFonts w:ascii="Arial" w:eastAsia="Times New Roman" w:hAnsi="Arial"/>
                <w:sz w:val="18"/>
                <w:lang w:eastAsia="ko-KR"/>
              </w:rPr>
            </w:pPr>
            <w:ins w:id="314" w:author="Ericsson Rapporteur" w:date="2021-09-03T11:13:00Z">
              <w:r w:rsidRPr="0024596E">
                <w:rPr>
                  <w:rFonts w:ascii="Arial" w:eastAsia="Times New Roman" w:hAnsi="Arial"/>
                  <w:sz w:val="18"/>
                  <w:lang w:eastAsia="zh-CN"/>
                </w:rPr>
                <w:t>Zenith Angle of Arrival</w:t>
              </w:r>
            </w:ins>
          </w:p>
        </w:tc>
        <w:tc>
          <w:tcPr>
            <w:tcW w:w="1077" w:type="dxa"/>
            <w:tcBorders>
              <w:top w:val="single" w:sz="4" w:space="0" w:color="auto"/>
              <w:left w:val="single" w:sz="4" w:space="0" w:color="auto"/>
              <w:bottom w:val="single" w:sz="4" w:space="0" w:color="auto"/>
              <w:right w:val="single" w:sz="4" w:space="0" w:color="auto"/>
            </w:tcBorders>
            <w:hideMark/>
          </w:tcPr>
          <w:p w14:paraId="6A77EF20" w14:textId="77777777" w:rsidR="00850F80" w:rsidRPr="0024596E" w:rsidRDefault="00850F80" w:rsidP="00850F80">
            <w:pPr>
              <w:keepNext/>
              <w:keepLines/>
              <w:overflowPunct w:val="0"/>
              <w:autoSpaceDE w:val="0"/>
              <w:autoSpaceDN w:val="0"/>
              <w:adjustRightInd w:val="0"/>
              <w:spacing w:line="256" w:lineRule="auto"/>
              <w:rPr>
                <w:ins w:id="315" w:author="Ericsson Rapporteur" w:date="2021-09-03T11:13:00Z"/>
                <w:rFonts w:ascii="Arial" w:eastAsia="Times New Roman" w:hAnsi="Arial"/>
                <w:sz w:val="18"/>
                <w:lang w:eastAsia="ko-KR"/>
              </w:rPr>
            </w:pPr>
            <w:ins w:id="316"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61D9EE8" w14:textId="77777777" w:rsidR="00850F80" w:rsidRPr="0024596E" w:rsidRDefault="00850F80" w:rsidP="00850F80">
            <w:pPr>
              <w:keepNext/>
              <w:keepLines/>
              <w:overflowPunct w:val="0"/>
              <w:autoSpaceDE w:val="0"/>
              <w:autoSpaceDN w:val="0"/>
              <w:adjustRightInd w:val="0"/>
              <w:spacing w:line="256" w:lineRule="auto"/>
              <w:rPr>
                <w:ins w:id="317"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965DC90" w14:textId="77777777" w:rsidR="00850F80" w:rsidRPr="0024596E" w:rsidRDefault="00850F80" w:rsidP="00850F80">
            <w:pPr>
              <w:keepNext/>
              <w:keepLines/>
              <w:overflowPunct w:val="0"/>
              <w:autoSpaceDE w:val="0"/>
              <w:autoSpaceDN w:val="0"/>
              <w:adjustRightInd w:val="0"/>
              <w:spacing w:line="256" w:lineRule="auto"/>
              <w:rPr>
                <w:ins w:id="318" w:author="Ericsson Rapporteur" w:date="2021-09-03T11:13:00Z"/>
                <w:rFonts w:ascii="Arial" w:eastAsia="Times New Roman" w:hAnsi="Arial"/>
                <w:sz w:val="18"/>
                <w:lang w:eastAsia="ko-KR"/>
              </w:rPr>
            </w:pPr>
            <w:ins w:id="319" w:author="Ericsson Rapporteur" w:date="2021-09-03T11:13:00Z">
              <w:r w:rsidRPr="0024596E">
                <w:rPr>
                  <w:rFonts w:ascii="Arial" w:eastAsia="Times New Roman" w:hAnsi="Arial"/>
                  <w:sz w:val="18"/>
                  <w:lang w:eastAsia="zh-CN"/>
                </w:rPr>
                <w:t>INTEGER(0..1799)</w:t>
              </w:r>
            </w:ins>
          </w:p>
        </w:tc>
        <w:tc>
          <w:tcPr>
            <w:tcW w:w="2880" w:type="dxa"/>
            <w:tcBorders>
              <w:top w:val="single" w:sz="4" w:space="0" w:color="auto"/>
              <w:left w:val="single" w:sz="4" w:space="0" w:color="auto"/>
              <w:bottom w:val="single" w:sz="4" w:space="0" w:color="auto"/>
              <w:right w:val="single" w:sz="4" w:space="0" w:color="auto"/>
            </w:tcBorders>
            <w:hideMark/>
          </w:tcPr>
          <w:p w14:paraId="23CB2F38" w14:textId="77777777" w:rsidR="00850F80" w:rsidRPr="0024596E" w:rsidRDefault="00850F80" w:rsidP="00850F80">
            <w:pPr>
              <w:keepNext/>
              <w:keepLines/>
              <w:overflowPunct w:val="0"/>
              <w:autoSpaceDE w:val="0"/>
              <w:autoSpaceDN w:val="0"/>
              <w:adjustRightInd w:val="0"/>
              <w:spacing w:line="256" w:lineRule="auto"/>
              <w:rPr>
                <w:ins w:id="320" w:author="Ericsson Rapporteur" w:date="2021-09-03T11:13:00Z"/>
                <w:rFonts w:ascii="Arial" w:eastAsia="Times New Roman" w:hAnsi="Arial"/>
                <w:bCs/>
                <w:sz w:val="18"/>
                <w:lang w:eastAsia="zh-CN"/>
              </w:rPr>
            </w:pPr>
            <w:ins w:id="321" w:author="Ericsson Rapporteur" w:date="2021-09-03T11:13:00Z">
              <w:r w:rsidRPr="0024596E">
                <w:rPr>
                  <w:rFonts w:ascii="Arial" w:eastAsia="Times New Roman" w:hAnsi="Arial"/>
                  <w:bCs/>
                  <w:sz w:val="18"/>
                  <w:lang w:eastAsia="zh-CN"/>
                </w:rPr>
                <w:t>TS 38.133 [16]</w:t>
              </w:r>
            </w:ins>
          </w:p>
        </w:tc>
      </w:tr>
      <w:tr w:rsidR="00850F80" w:rsidRPr="0024596E" w14:paraId="5ADA8EAA" w14:textId="77777777" w:rsidTr="00850F80">
        <w:trPr>
          <w:ins w:id="322"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48B1D25" w14:textId="77777777" w:rsidR="00850F80" w:rsidRPr="0024596E" w:rsidRDefault="00850F80" w:rsidP="00850F80">
            <w:pPr>
              <w:keepNext/>
              <w:keepLines/>
              <w:overflowPunct w:val="0"/>
              <w:autoSpaceDE w:val="0"/>
              <w:autoSpaceDN w:val="0"/>
              <w:adjustRightInd w:val="0"/>
              <w:spacing w:line="256" w:lineRule="auto"/>
              <w:rPr>
                <w:ins w:id="323" w:author="Ericsson Rapporteur" w:date="2021-09-03T11:13:00Z"/>
                <w:rFonts w:ascii="Arial" w:eastAsia="Times New Roman" w:hAnsi="Arial"/>
                <w:sz w:val="18"/>
                <w:lang w:eastAsia="zh-CN"/>
              </w:rPr>
            </w:pPr>
            <w:ins w:id="324" w:author="Ericsson Rapporteur" w:date="2021-09-03T11:13:00Z">
              <w:r w:rsidRPr="0024596E">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27E9F22E" w14:textId="77777777" w:rsidR="00850F80" w:rsidRPr="0024596E" w:rsidRDefault="00850F80" w:rsidP="00850F80">
            <w:pPr>
              <w:keepNext/>
              <w:keepLines/>
              <w:overflowPunct w:val="0"/>
              <w:autoSpaceDE w:val="0"/>
              <w:autoSpaceDN w:val="0"/>
              <w:adjustRightInd w:val="0"/>
              <w:spacing w:line="256" w:lineRule="auto"/>
              <w:rPr>
                <w:ins w:id="325" w:author="Ericsson Rapporteur" w:date="2021-09-03T11:13: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hideMark/>
          </w:tcPr>
          <w:p w14:paraId="54FC8B1A" w14:textId="77777777" w:rsidR="00850F80" w:rsidRPr="0024596E" w:rsidRDefault="00850F80" w:rsidP="00850F80">
            <w:pPr>
              <w:keepNext/>
              <w:keepLines/>
              <w:overflowPunct w:val="0"/>
              <w:autoSpaceDE w:val="0"/>
              <w:autoSpaceDN w:val="0"/>
              <w:adjustRightInd w:val="0"/>
              <w:spacing w:line="256" w:lineRule="auto"/>
              <w:rPr>
                <w:ins w:id="326" w:author="Ericsson Rapporteur" w:date="2021-09-03T11:13:00Z"/>
                <w:rFonts w:ascii="Arial" w:eastAsia="Times New Roman" w:hAnsi="Arial"/>
                <w:sz w:val="18"/>
                <w:lang w:eastAsia="ko-KR"/>
              </w:rPr>
            </w:pPr>
            <w:ins w:id="327" w:author="Ericsson Rapporteur" w:date="2021-09-03T11:13:00Z">
              <w:r w:rsidRPr="0024596E">
                <w:rPr>
                  <w:rFonts w:ascii="Arial" w:eastAsia="Times New Roman" w:hAnsi="Arial"/>
                  <w:i/>
                  <w:iCs/>
                  <w:noProof/>
                  <w:sz w:val="18"/>
                  <w:lang w:eastAsia="zh-CN"/>
                </w:rPr>
                <w:t>1</w:t>
              </w:r>
            </w:ins>
          </w:p>
        </w:tc>
        <w:tc>
          <w:tcPr>
            <w:tcW w:w="2234" w:type="dxa"/>
            <w:tcBorders>
              <w:top w:val="single" w:sz="4" w:space="0" w:color="auto"/>
              <w:left w:val="single" w:sz="4" w:space="0" w:color="auto"/>
              <w:bottom w:val="single" w:sz="4" w:space="0" w:color="auto"/>
              <w:right w:val="single" w:sz="4" w:space="0" w:color="auto"/>
            </w:tcBorders>
          </w:tcPr>
          <w:p w14:paraId="77714DB7" w14:textId="77777777" w:rsidR="00850F80" w:rsidRPr="0024596E" w:rsidRDefault="00850F80" w:rsidP="00850F80">
            <w:pPr>
              <w:keepNext/>
              <w:keepLines/>
              <w:overflowPunct w:val="0"/>
              <w:autoSpaceDE w:val="0"/>
              <w:autoSpaceDN w:val="0"/>
              <w:adjustRightInd w:val="0"/>
              <w:spacing w:line="256" w:lineRule="auto"/>
              <w:rPr>
                <w:ins w:id="328" w:author="Ericsson Rapporteur" w:date="2021-09-03T11:13:00Z"/>
                <w:rFonts w:ascii="Arial" w:eastAsia="Times New Roman"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50BF6D8D" w14:textId="77777777" w:rsidR="00850F80" w:rsidRPr="0024596E" w:rsidRDefault="00850F80" w:rsidP="00850F80">
            <w:pPr>
              <w:keepNext/>
              <w:keepLines/>
              <w:overflowPunct w:val="0"/>
              <w:autoSpaceDE w:val="0"/>
              <w:autoSpaceDN w:val="0"/>
              <w:adjustRightInd w:val="0"/>
              <w:spacing w:line="256" w:lineRule="auto"/>
              <w:rPr>
                <w:ins w:id="329" w:author="Ericsson Rapporteur" w:date="2021-09-03T11:13:00Z"/>
                <w:rFonts w:ascii="Arial" w:eastAsia="Times New Roman" w:hAnsi="Arial"/>
                <w:bCs/>
                <w:sz w:val="18"/>
                <w:lang w:eastAsia="zh-CN"/>
              </w:rPr>
            </w:pPr>
            <w:ins w:id="330" w:author="Ericsson Rapporteur" w:date="2021-09-03T11:13:00Z">
              <w:r w:rsidRPr="0024596E">
                <w:rPr>
                  <w:rFonts w:ascii="Arial" w:eastAsia="Times New Roman" w:hAnsi="Arial"/>
                  <w:bCs/>
                  <w:sz w:val="18"/>
                  <w:lang w:eastAsia="zh-CN"/>
                </w:rPr>
                <w:t>the z-axis of LCS is defined along the linear array axis</w:t>
              </w:r>
              <w:del w:id="331" w:author="Huawei" w:date="2021-10-20T11:49:00Z">
                <w:r w:rsidRPr="0024596E" w:rsidDel="00850F80">
                  <w:rPr>
                    <w:rFonts w:ascii="Arial" w:eastAsia="Times New Roman" w:hAnsi="Arial"/>
                    <w:bCs/>
                    <w:sz w:val="18"/>
                    <w:lang w:eastAsia="zh-CN"/>
                  </w:rPr>
                  <w:delText xml:space="preserve"> </w:delText>
                </w:r>
                <w:r w:rsidRPr="0024596E" w:rsidDel="00850F80">
                  <w:rPr>
                    <w:rFonts w:ascii="Arial" w:eastAsia="Times New Roman" w:hAnsi="Arial"/>
                    <w:bCs/>
                    <w:sz w:val="18"/>
                    <w:highlight w:val="yellow"/>
                    <w:lang w:eastAsia="zh-CN"/>
                  </w:rPr>
                  <w:delText>[FFS]</w:delText>
                </w:r>
              </w:del>
            </w:ins>
          </w:p>
        </w:tc>
      </w:tr>
      <w:tr w:rsidR="00850F80" w:rsidRPr="0024596E" w14:paraId="31F272D7" w14:textId="77777777" w:rsidTr="00850F80">
        <w:trPr>
          <w:ins w:id="332"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0DA004CD" w14:textId="77777777" w:rsidR="00850F80" w:rsidRPr="0024596E" w:rsidRDefault="00850F80" w:rsidP="00850F80">
            <w:pPr>
              <w:keepNext/>
              <w:keepLines/>
              <w:overflowPunct w:val="0"/>
              <w:autoSpaceDE w:val="0"/>
              <w:autoSpaceDN w:val="0"/>
              <w:adjustRightInd w:val="0"/>
              <w:spacing w:line="256" w:lineRule="auto"/>
              <w:ind w:left="142"/>
              <w:rPr>
                <w:ins w:id="333" w:author="Ericsson Rapporteur" w:date="2021-09-03T11:13:00Z"/>
                <w:rFonts w:ascii="Arial" w:eastAsia="Times New Roman" w:hAnsi="Arial"/>
                <w:sz w:val="18"/>
                <w:lang w:eastAsia="zh-CN"/>
              </w:rPr>
            </w:pPr>
            <w:ins w:id="334" w:author="Ericsson Rapporteur" w:date="2021-09-03T11:13:00Z">
              <w:r w:rsidRPr="0024596E">
                <w:rPr>
                  <w:rFonts w:ascii="Arial" w:eastAsia="Times New Roman" w:hAnsi="Arial"/>
                  <w:sz w:val="18"/>
                  <w:lang w:eastAsia="ko-KR"/>
                </w:rPr>
                <w:t>&gt;Alpha</w:t>
              </w:r>
            </w:ins>
          </w:p>
        </w:tc>
        <w:tc>
          <w:tcPr>
            <w:tcW w:w="1077" w:type="dxa"/>
            <w:tcBorders>
              <w:top w:val="single" w:sz="4" w:space="0" w:color="auto"/>
              <w:left w:val="single" w:sz="4" w:space="0" w:color="auto"/>
              <w:bottom w:val="single" w:sz="4" w:space="0" w:color="auto"/>
              <w:right w:val="single" w:sz="4" w:space="0" w:color="auto"/>
            </w:tcBorders>
            <w:hideMark/>
          </w:tcPr>
          <w:p w14:paraId="4EE4D54F" w14:textId="77777777" w:rsidR="00850F80" w:rsidRPr="0024596E" w:rsidRDefault="00850F80" w:rsidP="00850F80">
            <w:pPr>
              <w:keepNext/>
              <w:keepLines/>
              <w:overflowPunct w:val="0"/>
              <w:autoSpaceDE w:val="0"/>
              <w:autoSpaceDN w:val="0"/>
              <w:adjustRightInd w:val="0"/>
              <w:spacing w:line="256" w:lineRule="auto"/>
              <w:rPr>
                <w:ins w:id="335" w:author="Ericsson Rapporteur" w:date="2021-09-03T11:13:00Z"/>
                <w:rFonts w:ascii="Arial" w:eastAsia="Times New Roman" w:hAnsi="Arial"/>
                <w:sz w:val="18"/>
                <w:lang w:eastAsia="ko-KR"/>
              </w:rPr>
            </w:pPr>
            <w:ins w:id="336" w:author="Ericsson Rapporteur" w:date="2021-09-03T11:13:00Z">
              <w:r w:rsidRPr="0024596E">
                <w:rPr>
                  <w:rFonts w:ascii="Arial" w:eastAsia="Times New Roman" w:hAnsi="Arial"/>
                  <w:noProof/>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BD81150" w14:textId="77777777" w:rsidR="00850F80" w:rsidRPr="0024596E" w:rsidRDefault="00850F80" w:rsidP="00850F80">
            <w:pPr>
              <w:keepNext/>
              <w:keepLines/>
              <w:overflowPunct w:val="0"/>
              <w:autoSpaceDE w:val="0"/>
              <w:autoSpaceDN w:val="0"/>
              <w:adjustRightInd w:val="0"/>
              <w:spacing w:line="256" w:lineRule="auto"/>
              <w:rPr>
                <w:ins w:id="337"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B1D0D31" w14:textId="77777777" w:rsidR="00850F80" w:rsidRPr="0024596E" w:rsidRDefault="00850F80" w:rsidP="00850F80">
            <w:pPr>
              <w:keepNext/>
              <w:keepLines/>
              <w:overflowPunct w:val="0"/>
              <w:autoSpaceDE w:val="0"/>
              <w:autoSpaceDN w:val="0"/>
              <w:adjustRightInd w:val="0"/>
              <w:spacing w:line="256" w:lineRule="auto"/>
              <w:rPr>
                <w:ins w:id="338" w:author="Ericsson Rapporteur" w:date="2021-09-03T11:13:00Z"/>
                <w:rFonts w:ascii="Arial" w:eastAsia="Times New Roman" w:hAnsi="Arial"/>
                <w:sz w:val="18"/>
                <w:lang w:eastAsia="zh-CN"/>
              </w:rPr>
            </w:pPr>
            <w:ins w:id="339" w:author="Ericsson Rapporteur" w:date="2021-09-03T11:13:00Z">
              <w:r w:rsidRPr="0024596E">
                <w:rPr>
                  <w:rFonts w:ascii="Arial" w:eastAsia="Times New Roman" w:hAnsi="Arial"/>
                  <w:noProof/>
                  <w:sz w:val="18"/>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548FF68D" w14:textId="77777777" w:rsidR="00850F80" w:rsidRPr="0024596E" w:rsidRDefault="00850F80" w:rsidP="00850F80">
            <w:pPr>
              <w:keepNext/>
              <w:keepLines/>
              <w:overflowPunct w:val="0"/>
              <w:autoSpaceDE w:val="0"/>
              <w:autoSpaceDN w:val="0"/>
              <w:adjustRightInd w:val="0"/>
              <w:spacing w:line="256" w:lineRule="auto"/>
              <w:rPr>
                <w:ins w:id="340" w:author="Ericsson Rapporteur" w:date="2021-09-03T11:13:00Z"/>
                <w:rFonts w:ascii="Arial" w:eastAsia="Times New Roman" w:hAnsi="Arial"/>
                <w:bCs/>
                <w:sz w:val="18"/>
                <w:lang w:eastAsia="zh-CN"/>
              </w:rPr>
            </w:pPr>
          </w:p>
        </w:tc>
      </w:tr>
      <w:tr w:rsidR="00850F80" w:rsidRPr="0024596E" w14:paraId="5E0CF017" w14:textId="77777777" w:rsidTr="00850F80">
        <w:trPr>
          <w:ins w:id="341"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3D2C5FFF" w14:textId="77777777" w:rsidR="00850F80" w:rsidRPr="0024596E" w:rsidRDefault="00850F80" w:rsidP="00850F80">
            <w:pPr>
              <w:keepNext/>
              <w:keepLines/>
              <w:overflowPunct w:val="0"/>
              <w:autoSpaceDE w:val="0"/>
              <w:autoSpaceDN w:val="0"/>
              <w:adjustRightInd w:val="0"/>
              <w:spacing w:line="256" w:lineRule="auto"/>
              <w:ind w:left="142"/>
              <w:rPr>
                <w:ins w:id="342" w:author="Ericsson Rapporteur" w:date="2021-09-03T11:13:00Z"/>
                <w:rFonts w:ascii="Arial" w:eastAsia="Times New Roman" w:hAnsi="Arial"/>
                <w:sz w:val="18"/>
                <w:lang w:eastAsia="zh-CN"/>
              </w:rPr>
            </w:pPr>
            <w:ins w:id="343" w:author="Ericsson Rapporteur" w:date="2021-09-03T11:13:00Z">
              <w:r w:rsidRPr="0024596E">
                <w:rPr>
                  <w:rFonts w:ascii="Arial" w:eastAsia="Times New Roman" w:hAnsi="Arial"/>
                  <w:sz w:val="18"/>
                  <w:lang w:eastAsia="ko-KR"/>
                </w:rPr>
                <w:t>&gt;Beta</w:t>
              </w:r>
            </w:ins>
          </w:p>
        </w:tc>
        <w:tc>
          <w:tcPr>
            <w:tcW w:w="1077" w:type="dxa"/>
            <w:tcBorders>
              <w:top w:val="single" w:sz="4" w:space="0" w:color="auto"/>
              <w:left w:val="single" w:sz="4" w:space="0" w:color="auto"/>
              <w:bottom w:val="single" w:sz="4" w:space="0" w:color="auto"/>
              <w:right w:val="single" w:sz="4" w:space="0" w:color="auto"/>
            </w:tcBorders>
            <w:hideMark/>
          </w:tcPr>
          <w:p w14:paraId="6A6B94D2" w14:textId="77777777" w:rsidR="00850F80" w:rsidRPr="0024596E" w:rsidRDefault="00850F80" w:rsidP="00850F80">
            <w:pPr>
              <w:keepNext/>
              <w:keepLines/>
              <w:overflowPunct w:val="0"/>
              <w:autoSpaceDE w:val="0"/>
              <w:autoSpaceDN w:val="0"/>
              <w:adjustRightInd w:val="0"/>
              <w:spacing w:line="256" w:lineRule="auto"/>
              <w:rPr>
                <w:ins w:id="344" w:author="Ericsson Rapporteur" w:date="2021-09-03T11:13:00Z"/>
                <w:rFonts w:ascii="Arial" w:eastAsia="Times New Roman" w:hAnsi="Arial"/>
                <w:sz w:val="18"/>
                <w:lang w:eastAsia="ko-KR"/>
              </w:rPr>
            </w:pPr>
            <w:ins w:id="345" w:author="Ericsson Rapporteur" w:date="2021-09-03T11:13:00Z">
              <w:r w:rsidRPr="0024596E">
                <w:rPr>
                  <w:rFonts w:ascii="Arial" w:eastAsia="Times New Roman" w:hAnsi="Arial"/>
                  <w:noProof/>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C393EAA" w14:textId="77777777" w:rsidR="00850F80" w:rsidRPr="0024596E" w:rsidRDefault="00850F80" w:rsidP="00850F80">
            <w:pPr>
              <w:keepNext/>
              <w:keepLines/>
              <w:overflowPunct w:val="0"/>
              <w:autoSpaceDE w:val="0"/>
              <w:autoSpaceDN w:val="0"/>
              <w:adjustRightInd w:val="0"/>
              <w:spacing w:line="256" w:lineRule="auto"/>
              <w:rPr>
                <w:ins w:id="346"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B25DBB1" w14:textId="77777777" w:rsidR="00850F80" w:rsidRPr="0024596E" w:rsidRDefault="00850F80" w:rsidP="00850F80">
            <w:pPr>
              <w:keepNext/>
              <w:keepLines/>
              <w:overflowPunct w:val="0"/>
              <w:autoSpaceDE w:val="0"/>
              <w:autoSpaceDN w:val="0"/>
              <w:adjustRightInd w:val="0"/>
              <w:spacing w:line="256" w:lineRule="auto"/>
              <w:rPr>
                <w:ins w:id="347" w:author="Ericsson Rapporteur" w:date="2021-09-03T11:13:00Z"/>
                <w:rFonts w:ascii="Arial" w:eastAsia="Times New Roman" w:hAnsi="Arial"/>
                <w:sz w:val="18"/>
                <w:lang w:eastAsia="zh-CN"/>
              </w:rPr>
            </w:pPr>
            <w:ins w:id="348" w:author="Ericsson Rapporteur" w:date="2021-09-03T11:13:00Z">
              <w:r w:rsidRPr="0024596E">
                <w:rPr>
                  <w:rFonts w:ascii="Arial" w:eastAsia="Times New Roman" w:hAnsi="Arial"/>
                  <w:noProof/>
                  <w:sz w:val="18"/>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766A10A1" w14:textId="77777777" w:rsidR="00850F80" w:rsidRPr="0024596E" w:rsidRDefault="00850F80" w:rsidP="00850F80">
            <w:pPr>
              <w:keepNext/>
              <w:keepLines/>
              <w:overflowPunct w:val="0"/>
              <w:autoSpaceDE w:val="0"/>
              <w:autoSpaceDN w:val="0"/>
              <w:adjustRightInd w:val="0"/>
              <w:spacing w:line="256" w:lineRule="auto"/>
              <w:rPr>
                <w:ins w:id="349" w:author="Ericsson Rapporteur" w:date="2021-09-03T11:13:00Z"/>
                <w:rFonts w:ascii="Arial" w:eastAsia="Times New Roman" w:hAnsi="Arial"/>
                <w:bCs/>
                <w:sz w:val="18"/>
                <w:lang w:eastAsia="zh-CN"/>
              </w:rPr>
            </w:pPr>
          </w:p>
        </w:tc>
      </w:tr>
      <w:tr w:rsidR="00850F80" w:rsidRPr="0024596E" w14:paraId="665B9B46" w14:textId="77777777" w:rsidTr="00850F80">
        <w:trPr>
          <w:ins w:id="350"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31638915" w14:textId="77777777" w:rsidR="00850F80" w:rsidRPr="0024596E" w:rsidRDefault="00850F80" w:rsidP="00850F80">
            <w:pPr>
              <w:keepNext/>
              <w:keepLines/>
              <w:overflowPunct w:val="0"/>
              <w:autoSpaceDE w:val="0"/>
              <w:autoSpaceDN w:val="0"/>
              <w:adjustRightInd w:val="0"/>
              <w:spacing w:line="256" w:lineRule="auto"/>
              <w:ind w:left="142"/>
              <w:rPr>
                <w:ins w:id="351" w:author="Ericsson Rapporteur" w:date="2021-09-03T11:13:00Z"/>
                <w:rFonts w:ascii="Arial" w:eastAsia="Times New Roman" w:hAnsi="Arial"/>
                <w:sz w:val="18"/>
                <w:lang w:eastAsia="zh-CN"/>
              </w:rPr>
            </w:pPr>
            <w:ins w:id="352" w:author="Ericsson Rapporteur" w:date="2021-09-03T11:13:00Z">
              <w:r w:rsidRPr="0024596E">
                <w:rPr>
                  <w:rFonts w:ascii="Arial" w:eastAsia="Times New Roman" w:hAnsi="Arial"/>
                  <w:sz w:val="18"/>
                  <w:lang w:eastAsia="ko-KR"/>
                </w:rPr>
                <w:t>&gt;Gamma</w:t>
              </w:r>
            </w:ins>
          </w:p>
        </w:tc>
        <w:tc>
          <w:tcPr>
            <w:tcW w:w="1077" w:type="dxa"/>
            <w:tcBorders>
              <w:top w:val="single" w:sz="4" w:space="0" w:color="auto"/>
              <w:left w:val="single" w:sz="4" w:space="0" w:color="auto"/>
              <w:bottom w:val="single" w:sz="4" w:space="0" w:color="auto"/>
              <w:right w:val="single" w:sz="4" w:space="0" w:color="auto"/>
            </w:tcBorders>
            <w:hideMark/>
          </w:tcPr>
          <w:p w14:paraId="528EC597" w14:textId="77777777" w:rsidR="00850F80" w:rsidRPr="0024596E" w:rsidRDefault="00850F80" w:rsidP="00850F80">
            <w:pPr>
              <w:keepNext/>
              <w:keepLines/>
              <w:overflowPunct w:val="0"/>
              <w:autoSpaceDE w:val="0"/>
              <w:autoSpaceDN w:val="0"/>
              <w:adjustRightInd w:val="0"/>
              <w:spacing w:line="256" w:lineRule="auto"/>
              <w:rPr>
                <w:ins w:id="353" w:author="Ericsson Rapporteur" w:date="2021-09-03T11:13:00Z"/>
                <w:rFonts w:ascii="Arial" w:eastAsia="Times New Roman" w:hAnsi="Arial"/>
                <w:sz w:val="18"/>
                <w:lang w:eastAsia="ko-KR"/>
              </w:rPr>
            </w:pPr>
            <w:ins w:id="354" w:author="Ericsson Rapporteur" w:date="2021-09-03T11:13:00Z">
              <w:r w:rsidRPr="0024596E">
                <w:rPr>
                  <w:rFonts w:ascii="Arial" w:eastAsia="Times New Roman" w:hAnsi="Arial"/>
                  <w:noProof/>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A3F1F53" w14:textId="77777777" w:rsidR="00850F80" w:rsidRPr="0024596E" w:rsidRDefault="00850F80" w:rsidP="00850F80">
            <w:pPr>
              <w:keepNext/>
              <w:keepLines/>
              <w:overflowPunct w:val="0"/>
              <w:autoSpaceDE w:val="0"/>
              <w:autoSpaceDN w:val="0"/>
              <w:adjustRightInd w:val="0"/>
              <w:spacing w:line="256" w:lineRule="auto"/>
              <w:rPr>
                <w:ins w:id="355"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2A19B73" w14:textId="77777777" w:rsidR="00850F80" w:rsidRPr="0024596E" w:rsidRDefault="00850F80" w:rsidP="00850F80">
            <w:pPr>
              <w:keepNext/>
              <w:keepLines/>
              <w:overflowPunct w:val="0"/>
              <w:autoSpaceDE w:val="0"/>
              <w:autoSpaceDN w:val="0"/>
              <w:adjustRightInd w:val="0"/>
              <w:spacing w:line="256" w:lineRule="auto"/>
              <w:rPr>
                <w:ins w:id="356" w:author="Ericsson Rapporteur" w:date="2021-09-03T11:13:00Z"/>
                <w:rFonts w:ascii="Arial" w:eastAsia="Times New Roman" w:hAnsi="Arial"/>
                <w:sz w:val="18"/>
                <w:lang w:eastAsia="zh-CN"/>
              </w:rPr>
            </w:pPr>
            <w:ins w:id="357" w:author="Ericsson Rapporteur" w:date="2021-09-03T11:13:00Z">
              <w:r w:rsidRPr="0024596E">
                <w:rPr>
                  <w:rFonts w:ascii="Arial" w:eastAsia="Times New Roman" w:hAnsi="Arial"/>
                  <w:noProof/>
                  <w:sz w:val="18"/>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3CD584FC" w14:textId="77777777" w:rsidR="00850F80" w:rsidRPr="0024596E" w:rsidRDefault="00850F80" w:rsidP="00850F80">
            <w:pPr>
              <w:keepNext/>
              <w:keepLines/>
              <w:overflowPunct w:val="0"/>
              <w:autoSpaceDE w:val="0"/>
              <w:autoSpaceDN w:val="0"/>
              <w:adjustRightInd w:val="0"/>
              <w:spacing w:line="256" w:lineRule="auto"/>
              <w:rPr>
                <w:ins w:id="358" w:author="Ericsson Rapporteur" w:date="2021-09-03T11:13:00Z"/>
                <w:rFonts w:ascii="Arial" w:eastAsia="Times New Roman" w:hAnsi="Arial"/>
                <w:bCs/>
                <w:sz w:val="18"/>
                <w:lang w:eastAsia="zh-CN"/>
              </w:rPr>
            </w:pPr>
          </w:p>
        </w:tc>
      </w:tr>
    </w:tbl>
    <w:p w14:paraId="6360C390" w14:textId="77777777" w:rsidR="00850F80" w:rsidRPr="0024596E" w:rsidRDefault="00850F80" w:rsidP="00850F80">
      <w:pPr>
        <w:overflowPunct w:val="0"/>
        <w:autoSpaceDE w:val="0"/>
        <w:autoSpaceDN w:val="0"/>
        <w:adjustRightInd w:val="0"/>
        <w:spacing w:after="180"/>
        <w:rPr>
          <w:ins w:id="359" w:author="Ericsson Rapporteur" w:date="2021-09-03T11:13:00Z"/>
          <w:rFonts w:eastAsia="Yu Mincho"/>
          <w:b/>
          <w:bCs/>
        </w:rPr>
      </w:pPr>
    </w:p>
    <w:p w14:paraId="27EAC14F" w14:textId="77777777" w:rsidR="00850F80" w:rsidRDefault="00850F80" w:rsidP="00850F80">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56CBC78" w14:textId="77777777" w:rsidR="00526336" w:rsidRPr="001645CB"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 w:author="Ericsson Rapporteur" w:date="2021-09-03T11:13:00Z"/>
          <w:rFonts w:ascii="Courier New" w:eastAsia="Calibri" w:hAnsi="Courier New" w:cs="Courier New"/>
          <w:noProof/>
          <w:sz w:val="16"/>
        </w:rPr>
      </w:pPr>
      <w:ins w:id="361" w:author="Ericsson Rapporteur" w:date="2021-09-03T11:13: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078708DC" w14:textId="77777777" w:rsidR="00526336"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 w:author="Ericsson Rapporteur" w:date="2021-09-03T11:13:00Z"/>
          <w:rFonts w:ascii="Courier New" w:eastAsia="Calibri" w:hAnsi="Courier New" w:cs="Courier New"/>
          <w:noProof/>
          <w:sz w:val="16"/>
        </w:rPr>
      </w:pPr>
      <w:ins w:id="363"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626B9B6A" w14:textId="60FA1072" w:rsidR="00526336" w:rsidRPr="001645CB" w:rsidRDefault="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rPr>
          <w:ins w:id="364" w:author="Ericsson Rapporteur" w:date="2021-09-03T11:13:00Z"/>
          <w:rFonts w:ascii="Courier New" w:eastAsia="Calibri" w:hAnsi="Courier New" w:cs="Courier New"/>
          <w:noProof/>
          <w:sz w:val="16"/>
        </w:rPr>
        <w:pPrChange w:id="365" w:author="Huawei" w:date="2021-10-20T15:0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366" w:author="Ericsson Rapporteur" w:date="2021-09-03T11:13: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del w:id="367" w:author="Huawei" w:date="2021-10-20T15:06:00Z">
          <w:r w:rsidDel="00526336">
            <w:rPr>
              <w:rFonts w:ascii="Courier New" w:eastAsia="Calibri" w:hAnsi="Courier New" w:cs="Courier New"/>
              <w:noProof/>
              <w:sz w:val="16"/>
            </w:rPr>
            <w:tab/>
          </w:r>
          <w:commentRangeStart w:id="368"/>
          <w:r w:rsidDel="00526336">
            <w:rPr>
              <w:rFonts w:ascii="Courier New" w:eastAsia="Calibri" w:hAnsi="Courier New" w:cs="Courier New"/>
              <w:noProof/>
              <w:sz w:val="16"/>
            </w:rPr>
            <w:delText>OPTIONAL</w:delText>
          </w:r>
          <w:commentRangeEnd w:id="368"/>
          <w:r w:rsidDel="00526336">
            <w:rPr>
              <w:rStyle w:val="CommentReference"/>
            </w:rPr>
            <w:commentReference w:id="368"/>
          </w:r>
        </w:del>
        <w:r w:rsidRPr="001645CB">
          <w:rPr>
            <w:rFonts w:ascii="Courier New" w:eastAsia="Calibri" w:hAnsi="Courier New" w:cs="Courier New"/>
            <w:noProof/>
            <w:sz w:val="16"/>
          </w:rPr>
          <w:t>,</w:t>
        </w:r>
      </w:ins>
    </w:p>
    <w:p w14:paraId="553613E3" w14:textId="77777777" w:rsidR="00526336" w:rsidRPr="00DC65FF"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 w:author="Ericsson Rapporteur" w:date="2021-09-03T11:13:00Z"/>
          <w:rFonts w:ascii="Courier New" w:eastAsia="Calibri" w:hAnsi="Courier New" w:cs="Courier New"/>
          <w:noProof/>
          <w:sz w:val="16"/>
          <w:lang w:val="en-US"/>
        </w:rPr>
      </w:pPr>
      <w:ins w:id="370" w:author="Ericsson Rapporteur" w:date="2021-09-03T11:13:00Z">
        <w:r w:rsidRPr="001645CB">
          <w:rPr>
            <w:rFonts w:ascii="Courier New" w:eastAsia="Calibri" w:hAnsi="Courier New" w:cs="Courier New"/>
            <w:noProof/>
            <w:sz w:val="16"/>
          </w:rPr>
          <w:tab/>
        </w:r>
        <w:r w:rsidRPr="00DC65FF">
          <w:rPr>
            <w:rFonts w:ascii="Courier New" w:eastAsia="Calibri" w:hAnsi="Courier New" w:cs="Courier New"/>
            <w:noProof/>
            <w:sz w:val="16"/>
            <w:lang w:val="en-US"/>
          </w:rPr>
          <w:t>...</w:t>
        </w:r>
      </w:ins>
    </w:p>
    <w:p w14:paraId="16A5D843" w14:textId="77777777" w:rsidR="00526336" w:rsidRPr="00DC65FF"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 w:author="Ericsson Rapporteur" w:date="2021-09-03T11:13:00Z"/>
          <w:rFonts w:ascii="Courier New" w:eastAsia="Calibri" w:hAnsi="Courier New" w:cs="Courier New"/>
          <w:noProof/>
          <w:sz w:val="16"/>
          <w:lang w:val="en-US"/>
        </w:rPr>
      </w:pPr>
      <w:ins w:id="372" w:author="Ericsson Rapporteur" w:date="2021-09-03T11:13:00Z">
        <w:r w:rsidRPr="00DC65FF">
          <w:rPr>
            <w:rFonts w:ascii="Courier New" w:eastAsia="Calibri" w:hAnsi="Courier New" w:cs="Courier New"/>
            <w:noProof/>
            <w:sz w:val="16"/>
            <w:lang w:val="en-US"/>
          </w:rPr>
          <w:t>}</w:t>
        </w:r>
      </w:ins>
    </w:p>
    <w:p w14:paraId="73665249" w14:textId="77777777" w:rsidR="00526336" w:rsidRPr="001645CB"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 w:author="Ericsson Rapporteur" w:date="2021-09-03T11:13:00Z"/>
          <w:rFonts w:ascii="Courier New" w:eastAsia="Calibri" w:hAnsi="Courier New" w:cs="Courier New"/>
          <w:noProof/>
          <w:sz w:val="16"/>
        </w:rPr>
      </w:pPr>
      <w:ins w:id="374" w:author="Ericsson Rapporteur" w:date="2021-09-03T11:13: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376FB374" w14:textId="77777777" w:rsidR="00526336"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 w:author="Ericsson Rapporteur" w:date="2021-09-03T11:13:00Z"/>
          <w:rFonts w:ascii="Courier New" w:eastAsia="Calibri" w:hAnsi="Courier New" w:cs="Courier New"/>
          <w:noProof/>
          <w:sz w:val="16"/>
        </w:rPr>
      </w:pPr>
      <w:ins w:id="376"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53444993" w14:textId="2B1CFBE7" w:rsidR="00526336" w:rsidRPr="001645CB" w:rsidRDefault="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rPr>
          <w:ins w:id="377" w:author="Ericsson Rapporteur" w:date="2021-09-03T11:13:00Z"/>
          <w:rFonts w:ascii="Courier New" w:eastAsia="Calibri" w:hAnsi="Courier New" w:cs="Courier New"/>
          <w:noProof/>
          <w:sz w:val="16"/>
        </w:rPr>
        <w:pPrChange w:id="378" w:author="Huawei" w:date="2021-10-20T15:0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379" w:author="Ericsson Rapporteur" w:date="2021-09-03T11:13: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del w:id="380" w:author="Huawei" w:date="2021-10-20T15:07:00Z">
          <w:r w:rsidDel="00526336">
            <w:rPr>
              <w:rFonts w:ascii="Courier New" w:eastAsia="Calibri" w:hAnsi="Courier New" w:cs="Courier New"/>
              <w:noProof/>
              <w:sz w:val="16"/>
            </w:rPr>
            <w:tab/>
          </w:r>
          <w:commentRangeStart w:id="381"/>
          <w:r w:rsidDel="00526336">
            <w:rPr>
              <w:rFonts w:ascii="Courier New" w:eastAsia="Calibri" w:hAnsi="Courier New" w:cs="Courier New"/>
              <w:noProof/>
              <w:sz w:val="16"/>
            </w:rPr>
            <w:delText>OPTIONAL</w:delText>
          </w:r>
        </w:del>
        <w:commentRangeEnd w:id="381"/>
        <w:r>
          <w:rPr>
            <w:rStyle w:val="CommentReference"/>
          </w:rPr>
          <w:commentReference w:id="381"/>
        </w:r>
        <w:r w:rsidRPr="001645CB">
          <w:rPr>
            <w:rFonts w:ascii="Courier New" w:eastAsia="Calibri" w:hAnsi="Courier New" w:cs="Courier New"/>
            <w:noProof/>
            <w:sz w:val="16"/>
          </w:rPr>
          <w:t>,</w:t>
        </w:r>
      </w:ins>
    </w:p>
    <w:p w14:paraId="7DC75D79" w14:textId="77777777" w:rsidR="00526336" w:rsidRPr="00DC65FF"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 w:author="Ericsson Rapporteur" w:date="2021-09-03T11:13:00Z"/>
          <w:rFonts w:ascii="Courier New" w:eastAsia="Calibri" w:hAnsi="Courier New" w:cs="Courier New"/>
          <w:noProof/>
          <w:sz w:val="16"/>
          <w:lang w:val="en-US"/>
        </w:rPr>
      </w:pPr>
      <w:ins w:id="383" w:author="Ericsson Rapporteur" w:date="2021-09-03T11:13:00Z">
        <w:r w:rsidRPr="001645CB">
          <w:rPr>
            <w:rFonts w:ascii="Courier New" w:eastAsia="Calibri" w:hAnsi="Courier New" w:cs="Courier New"/>
            <w:noProof/>
            <w:sz w:val="16"/>
          </w:rPr>
          <w:tab/>
        </w:r>
        <w:r w:rsidRPr="00DC65FF">
          <w:rPr>
            <w:rFonts w:ascii="Courier New" w:eastAsia="Calibri" w:hAnsi="Courier New" w:cs="Courier New"/>
            <w:noProof/>
            <w:sz w:val="16"/>
            <w:lang w:val="en-US"/>
          </w:rPr>
          <w:t>...</w:t>
        </w:r>
      </w:ins>
    </w:p>
    <w:p w14:paraId="6459D953" w14:textId="77777777" w:rsidR="00526336" w:rsidRPr="00DC65FF"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 w:author="Ericsson Rapporteur" w:date="2021-09-03T11:13:00Z"/>
          <w:snapToGrid w:val="0"/>
          <w:lang w:val="en-US"/>
        </w:rPr>
      </w:pPr>
      <w:ins w:id="385" w:author="Ericsson Rapporteur" w:date="2021-09-03T11:13:00Z">
        <w:r w:rsidRPr="00DC65FF">
          <w:rPr>
            <w:rFonts w:ascii="Courier New" w:eastAsia="Calibri" w:hAnsi="Courier New" w:cs="Courier New"/>
            <w:noProof/>
            <w:sz w:val="16"/>
            <w:lang w:val="en-US"/>
          </w:rPr>
          <w:t>}</w:t>
        </w:r>
      </w:ins>
    </w:p>
    <w:p w14:paraId="4C3586C0" w14:textId="77777777" w:rsidR="00526336" w:rsidRDefault="00526336" w:rsidP="00526336">
      <w:pPr>
        <w:spacing w:after="180"/>
        <w:rPr>
          <w:rFonts w:eastAsia="SimSun"/>
          <w:color w:val="FF0000"/>
        </w:rPr>
      </w:pPr>
    </w:p>
    <w:p w14:paraId="4C45CF23" w14:textId="010C340D" w:rsidR="00526336" w:rsidRDefault="00526336" w:rsidP="00526336">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8874C9E" w14:textId="77777777" w:rsidR="00526336" w:rsidRPr="00A1143A"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z w:val="16"/>
        </w:rPr>
      </w:pPr>
      <w:r w:rsidRPr="00A1143A">
        <w:rPr>
          <w:rFonts w:ascii="Courier New" w:eastAsia="Times New Roman" w:hAnsi="Courier New"/>
          <w:noProof/>
          <w:sz w:val="16"/>
        </w:rPr>
        <w:t>TRPMeasurementQuantities-Item ::= ENUMERATED {</w:t>
      </w:r>
    </w:p>
    <w:p w14:paraId="39930F15" w14:textId="77777777" w:rsidR="00526336" w:rsidRPr="00A1143A"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z w:val="16"/>
        </w:rPr>
      </w:pPr>
      <w:r w:rsidRPr="00A1143A">
        <w:rPr>
          <w:rFonts w:ascii="Courier New" w:eastAsia="Times New Roman" w:hAnsi="Courier New"/>
          <w:noProof/>
          <w:sz w:val="16"/>
        </w:rPr>
        <w:tab/>
        <w:t xml:space="preserve">gNB-RxTxTimeDiff, </w:t>
      </w:r>
    </w:p>
    <w:p w14:paraId="59B66F9F" w14:textId="77777777" w:rsidR="00526336" w:rsidRPr="00A1143A"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z w:val="16"/>
        </w:rPr>
      </w:pPr>
      <w:r w:rsidRPr="00A1143A">
        <w:rPr>
          <w:rFonts w:ascii="Courier New" w:eastAsia="Times New Roman" w:hAnsi="Courier New"/>
          <w:noProof/>
          <w:sz w:val="16"/>
        </w:rPr>
        <w:tab/>
        <w:t xml:space="preserve">uL-SRS-RSRP, </w:t>
      </w:r>
    </w:p>
    <w:p w14:paraId="46E4FC2E" w14:textId="77777777" w:rsidR="00526336" w:rsidRPr="00A1143A"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z w:val="16"/>
        </w:rPr>
      </w:pPr>
      <w:r w:rsidRPr="00A1143A">
        <w:rPr>
          <w:rFonts w:ascii="Courier New" w:eastAsia="Times New Roman" w:hAnsi="Courier New"/>
          <w:noProof/>
          <w:sz w:val="16"/>
        </w:rPr>
        <w:tab/>
        <w:t xml:space="preserve">uL-AoA, </w:t>
      </w:r>
    </w:p>
    <w:p w14:paraId="59AB4D3F" w14:textId="77777777" w:rsidR="00526336" w:rsidRPr="00A1143A"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z w:val="16"/>
        </w:rPr>
      </w:pPr>
      <w:r w:rsidRPr="00A1143A">
        <w:rPr>
          <w:rFonts w:ascii="Courier New" w:eastAsia="Times New Roman" w:hAnsi="Courier New"/>
          <w:noProof/>
          <w:sz w:val="16"/>
        </w:rPr>
        <w:tab/>
        <w:t xml:space="preserve">uL-RTOA, </w:t>
      </w:r>
    </w:p>
    <w:p w14:paraId="1BBF503E" w14:textId="77777777" w:rsidR="00526336" w:rsidDel="00526336"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del w:id="386" w:author="Huawei" w:date="2021-10-20T15:07:00Z"/>
          <w:rFonts w:ascii="Courier New" w:hAnsi="Courier New"/>
          <w:noProof/>
          <w:sz w:val="16"/>
        </w:rPr>
      </w:pPr>
      <w:r w:rsidRPr="00A1143A">
        <w:rPr>
          <w:rFonts w:ascii="Courier New" w:eastAsia="Times New Roman" w:hAnsi="Courier New"/>
          <w:noProof/>
          <w:sz w:val="16"/>
        </w:rPr>
        <w:tab/>
        <w:t>...</w:t>
      </w:r>
      <w:ins w:id="387" w:author="Ericsson Rapporteur" w:date="2021-09-03T11:13:00Z">
        <w:del w:id="388" w:author="Huawei" w:date="2021-10-20T15:07:00Z">
          <w:r w:rsidRPr="00D333DF" w:rsidDel="00526336">
            <w:rPr>
              <w:rFonts w:ascii="Courier New" w:hAnsi="Courier New"/>
              <w:noProof/>
              <w:sz w:val="16"/>
            </w:rPr>
            <w:delText xml:space="preserve"> </w:delText>
          </w:r>
          <w:r w:rsidDel="00526336">
            <w:rPr>
              <w:rFonts w:ascii="Courier New" w:hAnsi="Courier New"/>
              <w:noProof/>
              <w:sz w:val="16"/>
            </w:rPr>
            <w:delText>,</w:delText>
          </w:r>
        </w:del>
      </w:ins>
    </w:p>
    <w:p w14:paraId="157612A6" w14:textId="77777777" w:rsidR="00526336" w:rsidRPr="00A1143A"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89" w:author="Ericsson Rapporteur" w:date="2021-09-03T11:13:00Z"/>
          <w:rFonts w:ascii="Courier New" w:eastAsia="Times New Roman" w:hAnsi="Courier New"/>
          <w:noProof/>
          <w:sz w:val="16"/>
        </w:rPr>
      </w:pPr>
      <w:ins w:id="390" w:author="Ericsson Rapporteur" w:date="2021-09-03T11:13:00Z">
        <w:del w:id="391" w:author="Huawei" w:date="2021-10-20T15:07:00Z">
          <w:r w:rsidDel="00526336">
            <w:rPr>
              <w:rFonts w:ascii="Courier New" w:hAnsi="Courier New"/>
              <w:noProof/>
              <w:sz w:val="16"/>
            </w:rPr>
            <w:tab/>
            <w:delText>zoA</w:delText>
          </w:r>
        </w:del>
      </w:ins>
    </w:p>
    <w:p w14:paraId="6DB61FA7" w14:textId="77777777" w:rsidR="00526336" w:rsidRPr="00A1143A" w:rsidRDefault="00526336" w:rsidP="0052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z w:val="16"/>
        </w:rPr>
      </w:pPr>
      <w:r w:rsidRPr="00A1143A">
        <w:rPr>
          <w:rFonts w:ascii="Courier New" w:eastAsia="Times New Roman" w:hAnsi="Courier New"/>
          <w:noProof/>
          <w:sz w:val="16"/>
        </w:rPr>
        <w:t>}</w:t>
      </w:r>
    </w:p>
    <w:p w14:paraId="0B7EC54D" w14:textId="77777777" w:rsidR="00850F80" w:rsidRDefault="00850F80" w:rsidP="00850F80">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E44EE74" w14:textId="77777777" w:rsidR="00850F80" w:rsidRPr="00850F80" w:rsidRDefault="00850F80" w:rsidP="00850F80">
      <w:pPr>
        <w:rPr>
          <w:lang w:eastAsia="zh-CN"/>
        </w:rPr>
      </w:pPr>
    </w:p>
    <w:p w14:paraId="2D4B2204" w14:textId="070D14D8" w:rsidR="0099018F" w:rsidRPr="008B2037" w:rsidRDefault="00FE0BFB" w:rsidP="0099018F">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6</w:t>
      </w:r>
      <w:r w:rsidR="0099018F" w:rsidRPr="008B2037">
        <w:rPr>
          <w:rFonts w:ascii="Arial" w:eastAsia="SimSun" w:hAnsi="Arial"/>
          <w:sz w:val="36"/>
        </w:rPr>
        <w:t xml:space="preserve">. </w:t>
      </w:r>
      <w:r w:rsidR="0099018F">
        <w:rPr>
          <w:rFonts w:ascii="Arial" w:eastAsia="SimSun" w:hAnsi="Arial"/>
          <w:sz w:val="36"/>
        </w:rPr>
        <w:t>TP for BL CR for TS 38.473 for proposals in 2.1</w:t>
      </w:r>
    </w:p>
    <w:p w14:paraId="6C178475" w14:textId="268B8D86" w:rsidR="00850F80" w:rsidRDefault="0099018F" w:rsidP="0099018F">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0038C3CF" w14:textId="77777777" w:rsidR="0099018F" w:rsidRPr="0099018F" w:rsidRDefault="0099018F" w:rsidP="0099018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392" w:name="_Toc534722204"/>
      <w:bookmarkStart w:id="393" w:name="_Toc74154452"/>
      <w:bookmarkStart w:id="394" w:name="_Toc66289339"/>
      <w:bookmarkStart w:id="395" w:name="_Toc64448680"/>
      <w:bookmarkStart w:id="396" w:name="_Toc51763514"/>
      <w:r w:rsidRPr="0099018F">
        <w:rPr>
          <w:rFonts w:ascii="Arial" w:eastAsia="Times New Roman" w:hAnsi="Arial"/>
          <w:sz w:val="28"/>
          <w:lang w:eastAsia="zh-CN"/>
        </w:rPr>
        <w:t>8.13.3</w:t>
      </w:r>
      <w:r w:rsidRPr="0099018F">
        <w:rPr>
          <w:rFonts w:ascii="Arial" w:eastAsia="Times New Roman" w:hAnsi="Arial"/>
          <w:sz w:val="28"/>
          <w:lang w:eastAsia="zh-CN"/>
        </w:rPr>
        <w:tab/>
      </w:r>
      <w:bookmarkEnd w:id="392"/>
      <w:r w:rsidRPr="0099018F">
        <w:rPr>
          <w:rFonts w:ascii="Arial" w:eastAsia="Times New Roman" w:hAnsi="Arial"/>
          <w:sz w:val="28"/>
          <w:lang w:eastAsia="zh-CN"/>
        </w:rPr>
        <w:t>Positioning Measurement</w:t>
      </w:r>
      <w:bookmarkEnd w:id="393"/>
      <w:bookmarkEnd w:id="394"/>
      <w:bookmarkEnd w:id="395"/>
      <w:bookmarkEnd w:id="396"/>
    </w:p>
    <w:p w14:paraId="1CBC85C9" w14:textId="77777777" w:rsidR="0099018F" w:rsidRPr="0099018F" w:rsidRDefault="0099018F" w:rsidP="0099018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397" w:name="_Toc74154453"/>
      <w:bookmarkStart w:id="398" w:name="_Toc66289340"/>
      <w:bookmarkStart w:id="399" w:name="_Toc64448681"/>
      <w:bookmarkStart w:id="400" w:name="_Toc51763515"/>
      <w:bookmarkStart w:id="401" w:name="_Toc534722205"/>
      <w:r w:rsidRPr="0099018F">
        <w:rPr>
          <w:rFonts w:ascii="Arial" w:eastAsia="Times New Roman" w:hAnsi="Arial"/>
          <w:sz w:val="24"/>
          <w:lang w:eastAsia="zh-CN"/>
        </w:rPr>
        <w:t>8.13.3.1</w:t>
      </w:r>
      <w:r w:rsidRPr="0099018F">
        <w:rPr>
          <w:rFonts w:ascii="Arial" w:eastAsia="Times New Roman" w:hAnsi="Arial"/>
          <w:sz w:val="24"/>
          <w:lang w:eastAsia="zh-CN"/>
        </w:rPr>
        <w:tab/>
        <w:t>General</w:t>
      </w:r>
      <w:bookmarkEnd w:id="397"/>
      <w:bookmarkEnd w:id="398"/>
      <w:bookmarkEnd w:id="399"/>
      <w:bookmarkEnd w:id="400"/>
      <w:bookmarkEnd w:id="401"/>
    </w:p>
    <w:p w14:paraId="07654299" w14:textId="77777777" w:rsidR="0099018F" w:rsidRPr="0099018F" w:rsidRDefault="0099018F" w:rsidP="0099018F">
      <w:pPr>
        <w:overflowPunct w:val="0"/>
        <w:autoSpaceDE w:val="0"/>
        <w:autoSpaceDN w:val="0"/>
        <w:adjustRightInd w:val="0"/>
        <w:spacing w:after="180"/>
        <w:textAlignment w:val="baseline"/>
        <w:rPr>
          <w:rFonts w:eastAsia="Times New Roman"/>
          <w:lang w:eastAsia="zh-CN"/>
        </w:rPr>
      </w:pPr>
      <w:r w:rsidRPr="0099018F">
        <w:rPr>
          <w:rFonts w:eastAsia="Times New Roman"/>
          <w:lang w:eastAsia="zh-CN"/>
        </w:rPr>
        <w:t>The purpose of the Positioning Measurement procedure is to allow the gNB-CU to request one or more TRPs in the gNB-DU to perform and report positioning measurements. The procedure uses non-UE-associated signalling.</w:t>
      </w:r>
    </w:p>
    <w:p w14:paraId="52B88986" w14:textId="77777777" w:rsidR="0099018F" w:rsidRPr="0099018F" w:rsidRDefault="0099018F" w:rsidP="0099018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402" w:name="_Toc74154454"/>
      <w:bookmarkStart w:id="403" w:name="_Toc66289341"/>
      <w:bookmarkStart w:id="404" w:name="_Toc64448682"/>
      <w:bookmarkStart w:id="405" w:name="_Toc51763516"/>
      <w:bookmarkStart w:id="406" w:name="_Toc534722206"/>
      <w:r w:rsidRPr="0099018F">
        <w:rPr>
          <w:rFonts w:ascii="Arial" w:eastAsia="Times New Roman" w:hAnsi="Arial"/>
          <w:sz w:val="24"/>
          <w:lang w:eastAsia="zh-CN"/>
        </w:rPr>
        <w:t>8.13.3.2</w:t>
      </w:r>
      <w:r w:rsidRPr="0099018F">
        <w:rPr>
          <w:rFonts w:ascii="Arial" w:eastAsia="Times New Roman" w:hAnsi="Arial"/>
          <w:sz w:val="24"/>
          <w:lang w:eastAsia="zh-CN"/>
        </w:rPr>
        <w:tab/>
        <w:t>Successful Operation</w:t>
      </w:r>
      <w:bookmarkEnd w:id="402"/>
      <w:bookmarkEnd w:id="403"/>
      <w:bookmarkEnd w:id="404"/>
      <w:bookmarkEnd w:id="405"/>
      <w:bookmarkEnd w:id="406"/>
    </w:p>
    <w:p w14:paraId="0C80BE63" w14:textId="77777777" w:rsidR="0099018F" w:rsidRPr="0099018F" w:rsidRDefault="0099018F" w:rsidP="0099018F">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99018F">
        <w:rPr>
          <w:rFonts w:ascii="Arial" w:eastAsia="Times New Roman" w:hAnsi="Arial"/>
          <w:b/>
          <w:noProof/>
          <w:lang w:eastAsia="ko-KR"/>
        </w:rPr>
        <w:object w:dxaOrig="6480" w:dyaOrig="2510" w14:anchorId="4A537EEA">
          <v:shape id="_x0000_i1026" type="#_x0000_t75" style="width:324.8pt;height:125.6pt" o:ole="">
            <v:imagedata r:id="rId18" o:title=""/>
          </v:shape>
          <o:OLEObject Type="Embed" ProgID="Word.Picture.8" ShapeID="_x0000_i1026" DrawAspect="Content" ObjectID="_1696341550" r:id="rId19"/>
        </w:object>
      </w:r>
    </w:p>
    <w:p w14:paraId="4214943C" w14:textId="77777777" w:rsidR="0099018F" w:rsidRPr="0099018F" w:rsidRDefault="0099018F" w:rsidP="0099018F">
      <w:pPr>
        <w:keepLines/>
        <w:overflowPunct w:val="0"/>
        <w:autoSpaceDE w:val="0"/>
        <w:autoSpaceDN w:val="0"/>
        <w:adjustRightInd w:val="0"/>
        <w:spacing w:after="240"/>
        <w:jc w:val="center"/>
        <w:textAlignment w:val="baseline"/>
        <w:rPr>
          <w:rFonts w:ascii="Arial" w:eastAsia="Times New Roman" w:hAnsi="Arial"/>
          <w:b/>
          <w:lang w:eastAsia="ko-KR"/>
        </w:rPr>
      </w:pPr>
      <w:r w:rsidRPr="0099018F">
        <w:rPr>
          <w:rFonts w:ascii="Arial" w:eastAsia="Times New Roman" w:hAnsi="Arial"/>
          <w:b/>
          <w:lang w:eastAsia="ko-KR"/>
        </w:rPr>
        <w:t>Figure 8.13.3.2-1: Positioning Measurement procedure: successful operation</w:t>
      </w:r>
    </w:p>
    <w:p w14:paraId="2A87AB73" w14:textId="77777777" w:rsidR="0099018F" w:rsidRPr="0099018F" w:rsidRDefault="0099018F" w:rsidP="0099018F">
      <w:pPr>
        <w:overflowPunct w:val="0"/>
        <w:autoSpaceDE w:val="0"/>
        <w:autoSpaceDN w:val="0"/>
        <w:adjustRightInd w:val="0"/>
        <w:spacing w:after="180"/>
        <w:textAlignment w:val="baseline"/>
        <w:rPr>
          <w:rFonts w:eastAsia="Times New Roman"/>
          <w:noProof/>
          <w:lang w:eastAsia="ko-KR"/>
        </w:rPr>
      </w:pPr>
      <w:r w:rsidRPr="0099018F">
        <w:rPr>
          <w:rFonts w:eastAsia="Times New Roman"/>
          <w:noProof/>
          <w:lang w:eastAsia="ko-KR"/>
        </w:rPr>
        <w:t xml:space="preserve">The gNB-CU initiates the procedure by sending a POSITIONING MEASUREMENT REQUEST message to the gNB-DU, </w:t>
      </w:r>
      <w:r w:rsidRPr="0099018F">
        <w:rPr>
          <w:rFonts w:eastAsia="Times New Roman"/>
          <w:lang w:eastAsia="ko-KR"/>
        </w:rPr>
        <w:t xml:space="preserve">indicating in the </w:t>
      </w:r>
      <w:r w:rsidRPr="0099018F">
        <w:rPr>
          <w:rFonts w:eastAsia="Times New Roman"/>
          <w:i/>
          <w:lang w:eastAsia="ko-KR"/>
        </w:rPr>
        <w:t>TRP Measurement Request List</w:t>
      </w:r>
      <w:r w:rsidRPr="0099018F">
        <w:rPr>
          <w:rFonts w:eastAsia="Times New Roman"/>
          <w:lang w:eastAsia="ko-KR"/>
        </w:rPr>
        <w:t xml:space="preserve"> IE the TRP(s) from which measurements are requested</w:t>
      </w:r>
      <w:r w:rsidRPr="0099018F">
        <w:rPr>
          <w:rFonts w:eastAsia="Times New Roman"/>
          <w:noProof/>
          <w:lang w:eastAsia="ko-KR"/>
        </w:rPr>
        <w:t xml:space="preserve">. </w:t>
      </w:r>
      <w:r w:rsidRPr="0099018F">
        <w:rPr>
          <w:rFonts w:eastAsia="Times New Roman"/>
          <w:lang w:eastAsia="ko-KR"/>
        </w:rPr>
        <w:t>The gNB-DU node shall use the included information to configure positioning measurements by the indicated TRP(s).</w:t>
      </w:r>
      <w:r w:rsidRPr="0099018F">
        <w:rPr>
          <w:rFonts w:eastAsia="Times New Roman"/>
          <w:noProof/>
          <w:lang w:eastAsia="ko-KR"/>
        </w:rPr>
        <w:t xml:space="preserve"> If at least one of the </w:t>
      </w:r>
      <w:r w:rsidRPr="0099018F">
        <w:rPr>
          <w:rFonts w:eastAsia="Times New Roman"/>
          <w:lang w:eastAsia="ko-KR"/>
        </w:rPr>
        <w:t xml:space="preserve">requested measurements has been successful for at least one of the TRPs, </w:t>
      </w:r>
      <w:r w:rsidRPr="0099018F">
        <w:rPr>
          <w:rFonts w:eastAsia="Times New Roman"/>
          <w:noProof/>
          <w:lang w:eastAsia="ko-KR"/>
        </w:rPr>
        <w:t xml:space="preserve">the gNB-DU shall reply with the POSITIONING MEASUREMENT RESPONSE message </w:t>
      </w:r>
      <w:r w:rsidRPr="0099018F">
        <w:rPr>
          <w:rFonts w:eastAsia="Times New Roman"/>
          <w:lang w:eastAsia="ko-KR"/>
        </w:rPr>
        <w:t xml:space="preserve">including the </w:t>
      </w:r>
      <w:r w:rsidRPr="0099018F">
        <w:rPr>
          <w:rFonts w:eastAsia="Times New Roman"/>
          <w:i/>
          <w:iCs/>
          <w:lang w:eastAsia="ko-KR"/>
        </w:rPr>
        <w:t xml:space="preserve">Positioning Measurement Response List </w:t>
      </w:r>
      <w:r w:rsidRPr="0099018F">
        <w:rPr>
          <w:rFonts w:eastAsia="Times New Roman"/>
          <w:lang w:eastAsia="ko-KR"/>
        </w:rPr>
        <w:t>IE.</w:t>
      </w:r>
      <w:r w:rsidRPr="0099018F">
        <w:rPr>
          <w:rFonts w:eastAsia="Times New Roman"/>
          <w:noProof/>
          <w:lang w:eastAsia="ko-KR"/>
        </w:rPr>
        <w:t>.</w:t>
      </w:r>
    </w:p>
    <w:p w14:paraId="31C9129A" w14:textId="77777777" w:rsidR="0099018F" w:rsidRPr="0099018F" w:rsidRDefault="0099018F" w:rsidP="0099018F">
      <w:pPr>
        <w:overflowPunct w:val="0"/>
        <w:autoSpaceDE w:val="0"/>
        <w:autoSpaceDN w:val="0"/>
        <w:adjustRightInd w:val="0"/>
        <w:spacing w:after="180"/>
        <w:textAlignment w:val="baseline"/>
        <w:rPr>
          <w:rFonts w:eastAsia="Times New Roman"/>
          <w:noProof/>
          <w:lang w:eastAsia="ko-KR"/>
        </w:rPr>
      </w:pPr>
      <w:r w:rsidRPr="0099018F">
        <w:rPr>
          <w:rFonts w:eastAsia="Times New Roman"/>
          <w:noProof/>
          <w:lang w:eastAsia="ko-KR"/>
        </w:rPr>
        <w:t xml:space="preserve">If the </w:t>
      </w:r>
      <w:r w:rsidRPr="0099018F">
        <w:rPr>
          <w:rFonts w:eastAsia="Times New Roman"/>
          <w:i/>
          <w:iCs/>
          <w:noProof/>
          <w:lang w:eastAsia="ko-KR"/>
        </w:rPr>
        <w:t>Positioning</w:t>
      </w:r>
      <w:r w:rsidRPr="0099018F">
        <w:rPr>
          <w:rFonts w:eastAsia="Times New Roman"/>
          <w:i/>
          <w:noProof/>
          <w:lang w:eastAsia="ko-KR"/>
        </w:rPr>
        <w:t xml:space="preserve"> Report Characteristics</w:t>
      </w:r>
      <w:r w:rsidRPr="0099018F">
        <w:rPr>
          <w:rFonts w:eastAsia="Times New Roman"/>
          <w:noProof/>
          <w:lang w:eastAsia="ko-KR"/>
        </w:rPr>
        <w:t xml:space="preserve"> IE is set to "OnDemand", the gNB-DU shall return the corresponding measurement results in the </w:t>
      </w:r>
      <w:r w:rsidRPr="0099018F">
        <w:rPr>
          <w:rFonts w:eastAsia="Times New Roman"/>
          <w:i/>
          <w:iCs/>
          <w:noProof/>
          <w:lang w:eastAsia="ko-KR"/>
        </w:rPr>
        <w:t>Positioning</w:t>
      </w:r>
      <w:r w:rsidRPr="0099018F">
        <w:rPr>
          <w:rFonts w:eastAsia="Times New Roman"/>
          <w:i/>
          <w:noProof/>
          <w:lang w:eastAsia="ko-KR"/>
        </w:rPr>
        <w:t xml:space="preserve"> Measurement Result List</w:t>
      </w:r>
      <w:r w:rsidRPr="0099018F">
        <w:rPr>
          <w:rFonts w:eastAsia="Times New Roman"/>
          <w:noProof/>
          <w:lang w:eastAsia="ko-KR"/>
        </w:rPr>
        <w:t xml:space="preserve"> IE in the POSITIONING MEASUREMENT RESPONSE message, and the gNB-CU shall consider that this reporting has been terminated by the gNB-DU.</w:t>
      </w:r>
    </w:p>
    <w:p w14:paraId="09DB5DCA" w14:textId="77777777" w:rsidR="0099018F" w:rsidRPr="0099018F" w:rsidRDefault="0099018F" w:rsidP="0099018F">
      <w:pPr>
        <w:overflowPunct w:val="0"/>
        <w:autoSpaceDE w:val="0"/>
        <w:autoSpaceDN w:val="0"/>
        <w:adjustRightInd w:val="0"/>
        <w:spacing w:after="180"/>
        <w:textAlignment w:val="baseline"/>
        <w:rPr>
          <w:rFonts w:eastAsia="Times New Roman"/>
          <w:noProof/>
          <w:lang w:eastAsia="ko-KR"/>
        </w:rPr>
      </w:pPr>
      <w:r w:rsidRPr="0099018F">
        <w:rPr>
          <w:rFonts w:eastAsia="Times New Roman"/>
          <w:lang w:eastAsia="ko-KR"/>
        </w:rPr>
        <w:t xml:space="preserve">If the </w:t>
      </w:r>
      <w:r w:rsidRPr="0099018F">
        <w:rPr>
          <w:rFonts w:eastAsia="Times New Roman"/>
          <w:i/>
          <w:lang w:eastAsia="ko-KR"/>
        </w:rPr>
        <w:t xml:space="preserve">Measurement Beam Information Request </w:t>
      </w:r>
      <w:r w:rsidRPr="0099018F">
        <w:rPr>
          <w:rFonts w:eastAsia="Times New Roman"/>
          <w:lang w:eastAsia="ko-KR"/>
        </w:rPr>
        <w:t xml:space="preserve">IE is included in the </w:t>
      </w:r>
      <w:r w:rsidRPr="0099018F">
        <w:rPr>
          <w:rFonts w:eastAsia="Times New Roman"/>
          <w:lang w:eastAsia="zh-CN"/>
        </w:rPr>
        <w:t>POSITIONING</w:t>
      </w:r>
      <w:r w:rsidRPr="0099018F">
        <w:rPr>
          <w:rFonts w:eastAsia="Times New Roman"/>
          <w:lang w:eastAsia="ko-KR"/>
        </w:rPr>
        <w:t xml:space="preserve"> MEASUREMENT REQUEST message, the gNB-DU node shall include the </w:t>
      </w:r>
      <w:r w:rsidRPr="0099018F">
        <w:rPr>
          <w:rFonts w:eastAsia="Times New Roman"/>
          <w:i/>
          <w:iCs/>
          <w:lang w:eastAsia="ko-KR"/>
        </w:rPr>
        <w:t>Measurement Beam Information</w:t>
      </w:r>
      <w:r w:rsidRPr="0099018F">
        <w:rPr>
          <w:rFonts w:eastAsia="Times New Roman"/>
          <w:lang w:eastAsia="ko-KR"/>
        </w:rPr>
        <w:t xml:space="preserve"> IE in the </w:t>
      </w:r>
      <w:r w:rsidRPr="0099018F">
        <w:rPr>
          <w:rFonts w:eastAsia="Times New Roman"/>
          <w:i/>
          <w:iCs/>
          <w:lang w:eastAsia="ko-KR"/>
        </w:rPr>
        <w:t>Positioning Measurement Result</w:t>
      </w:r>
      <w:r w:rsidRPr="0099018F">
        <w:rPr>
          <w:rFonts w:eastAsia="Times New Roman"/>
          <w:lang w:eastAsia="ko-KR"/>
        </w:rPr>
        <w:t xml:space="preserve"> IE of the </w:t>
      </w:r>
      <w:r w:rsidRPr="0099018F">
        <w:rPr>
          <w:rFonts w:eastAsia="Times New Roman"/>
          <w:lang w:eastAsia="zh-CN"/>
        </w:rPr>
        <w:t>POSITIONING</w:t>
      </w:r>
      <w:r w:rsidRPr="0099018F">
        <w:rPr>
          <w:rFonts w:eastAsia="Times New Roman"/>
          <w:lang w:eastAsia="ko-KR"/>
        </w:rPr>
        <w:t xml:space="preserve"> MEASUREMENT RESPONSE message.</w:t>
      </w:r>
    </w:p>
    <w:p w14:paraId="3FA9B891" w14:textId="77777777" w:rsidR="0099018F" w:rsidRPr="0099018F" w:rsidRDefault="0099018F" w:rsidP="0099018F">
      <w:pPr>
        <w:overflowPunct w:val="0"/>
        <w:autoSpaceDE w:val="0"/>
        <w:autoSpaceDN w:val="0"/>
        <w:adjustRightInd w:val="0"/>
        <w:spacing w:after="180"/>
        <w:textAlignment w:val="baseline"/>
        <w:rPr>
          <w:rFonts w:eastAsia="Times New Roman"/>
          <w:lang w:eastAsia="ko-KR"/>
        </w:rPr>
      </w:pPr>
      <w:r w:rsidRPr="0099018F">
        <w:rPr>
          <w:rFonts w:eastAsia="Yu Mincho"/>
          <w:lang w:eastAsia="ko-KR"/>
        </w:rPr>
        <w:t xml:space="preserve">If the </w:t>
      </w:r>
      <w:r w:rsidRPr="0099018F">
        <w:rPr>
          <w:rFonts w:eastAsia="Yu Mincho"/>
          <w:i/>
          <w:iCs/>
          <w:lang w:eastAsia="ko-KR"/>
        </w:rPr>
        <w:t>Measurement Quality</w:t>
      </w:r>
      <w:r w:rsidRPr="0099018F">
        <w:rPr>
          <w:rFonts w:eastAsia="Yu Mincho"/>
          <w:lang w:eastAsia="ko-KR"/>
        </w:rPr>
        <w:t xml:space="preserve"> IE is included in the </w:t>
      </w:r>
      <w:r w:rsidRPr="0099018F">
        <w:rPr>
          <w:rFonts w:eastAsia="Yu Mincho"/>
          <w:i/>
          <w:iCs/>
          <w:lang w:eastAsia="ko-KR"/>
        </w:rPr>
        <w:t>Measurement Result</w:t>
      </w:r>
      <w:r w:rsidRPr="0099018F">
        <w:rPr>
          <w:rFonts w:eastAsia="Yu Mincho"/>
          <w:lang w:eastAsia="ko-KR"/>
        </w:rPr>
        <w:t xml:space="preserve"> IE in the POSITIONING MEASUREMENT RESPONSE message, the gNB-CU may use it for further signalling. If the </w:t>
      </w:r>
      <w:r w:rsidRPr="0099018F">
        <w:rPr>
          <w:rFonts w:eastAsia="Yu Mincho"/>
          <w:i/>
          <w:iCs/>
          <w:lang w:eastAsia="ko-KR"/>
        </w:rPr>
        <w:t>Measurement Quality</w:t>
      </w:r>
      <w:r w:rsidRPr="0099018F">
        <w:rPr>
          <w:rFonts w:eastAsia="Yu Mincho"/>
          <w:lang w:eastAsia="ko-KR"/>
        </w:rPr>
        <w:t xml:space="preserve"> IE includes the </w:t>
      </w:r>
      <w:r w:rsidRPr="0099018F">
        <w:rPr>
          <w:rFonts w:eastAsia="Yu Mincho"/>
          <w:i/>
          <w:iCs/>
          <w:lang w:eastAsia="ko-KR"/>
        </w:rPr>
        <w:t>Zenith Quality</w:t>
      </w:r>
      <w:r w:rsidRPr="0099018F">
        <w:rPr>
          <w:rFonts w:eastAsia="Yu Mincho"/>
          <w:lang w:eastAsia="ko-KR"/>
        </w:rPr>
        <w:t xml:space="preserve"> IE, the gNB-CU may use it for further signalling.</w:t>
      </w:r>
    </w:p>
    <w:p w14:paraId="6D1A76A1" w14:textId="77777777" w:rsidR="0099018F" w:rsidRPr="0099018F" w:rsidRDefault="0099018F" w:rsidP="0099018F">
      <w:pPr>
        <w:overflowPunct w:val="0"/>
        <w:autoSpaceDE w:val="0"/>
        <w:autoSpaceDN w:val="0"/>
        <w:adjustRightInd w:val="0"/>
        <w:spacing w:after="180"/>
        <w:textAlignment w:val="baseline"/>
        <w:rPr>
          <w:rFonts w:eastAsia="Times New Roman"/>
          <w:b/>
          <w:bCs/>
          <w:noProof/>
          <w:lang w:eastAsia="ko-KR"/>
        </w:rPr>
      </w:pPr>
      <w:r w:rsidRPr="0099018F">
        <w:rPr>
          <w:rFonts w:eastAsia="Times New Roman"/>
          <w:b/>
          <w:bCs/>
          <w:noProof/>
          <w:lang w:eastAsia="ko-KR"/>
        </w:rPr>
        <w:t>Interaction with the Positioning Measurement Report procedure:</w:t>
      </w:r>
    </w:p>
    <w:p w14:paraId="2B45E42B" w14:textId="77777777" w:rsidR="0099018F" w:rsidRPr="0099018F" w:rsidRDefault="0099018F" w:rsidP="0099018F">
      <w:pPr>
        <w:overflowPunct w:val="0"/>
        <w:autoSpaceDE w:val="0"/>
        <w:autoSpaceDN w:val="0"/>
        <w:adjustRightInd w:val="0"/>
        <w:spacing w:after="180"/>
        <w:textAlignment w:val="baseline"/>
        <w:rPr>
          <w:ins w:id="407" w:author="Author"/>
          <w:rFonts w:eastAsia="Times New Roman"/>
          <w:noProof/>
          <w:lang w:eastAsia="ko-KR"/>
        </w:rPr>
      </w:pPr>
      <w:r w:rsidRPr="0099018F">
        <w:rPr>
          <w:rFonts w:eastAsia="Times New Roman"/>
          <w:noProof/>
          <w:lang w:eastAsia="ko-KR"/>
        </w:rPr>
        <w:t xml:space="preserve">If the </w:t>
      </w:r>
      <w:r w:rsidRPr="0099018F">
        <w:rPr>
          <w:rFonts w:eastAsia="Times New Roman"/>
          <w:i/>
          <w:iCs/>
          <w:noProof/>
          <w:lang w:eastAsia="ko-KR"/>
        </w:rPr>
        <w:t>Positioning</w:t>
      </w:r>
      <w:r w:rsidRPr="0099018F">
        <w:rPr>
          <w:rFonts w:eastAsia="Times New Roman"/>
          <w:i/>
          <w:noProof/>
          <w:lang w:eastAsia="ko-KR"/>
        </w:rPr>
        <w:t xml:space="preserve"> Report Characteristics </w:t>
      </w:r>
      <w:r w:rsidRPr="0099018F">
        <w:rPr>
          <w:rFonts w:eastAsia="Times New Roman"/>
          <w:noProof/>
          <w:lang w:eastAsia="ko-KR"/>
        </w:rPr>
        <w:t>IE is set to "Periodic",</w:t>
      </w:r>
      <w:r w:rsidRPr="0099018F">
        <w:rPr>
          <w:rFonts w:eastAsia="Times New Roman"/>
          <w:noProof/>
          <w:lang w:eastAsia="zh-CN"/>
        </w:rPr>
        <w:t xml:space="preserve"> the gNB-DU shall initiate the corresponding measurements, and it shall reply with the POSITIONING MEASUREMENT</w:t>
      </w:r>
      <w:r w:rsidRPr="0099018F">
        <w:rPr>
          <w:rFonts w:eastAsia="Times New Roman"/>
          <w:noProof/>
          <w:lang w:eastAsia="ko-KR"/>
        </w:rPr>
        <w:t xml:space="preserve"> RESPONSE message</w:t>
      </w:r>
      <w:r w:rsidRPr="0099018F">
        <w:rPr>
          <w:rFonts w:eastAsia="Times New Roman"/>
          <w:noProof/>
          <w:lang w:eastAsia="zh-CN"/>
        </w:rPr>
        <w:t xml:space="preserve"> without including</w:t>
      </w:r>
      <w:r w:rsidRPr="0099018F">
        <w:rPr>
          <w:rFonts w:eastAsia="Times New Roman"/>
          <w:noProof/>
          <w:lang w:eastAsia="ko-KR"/>
        </w:rPr>
        <w:t xml:space="preserve"> any measurement results in</w:t>
      </w:r>
      <w:r w:rsidRPr="0099018F">
        <w:rPr>
          <w:rFonts w:eastAsia="Times New Roman"/>
          <w:noProof/>
          <w:lang w:eastAsia="zh-CN"/>
        </w:rPr>
        <w:t xml:space="preserve"> the message.</w:t>
      </w:r>
      <w:r w:rsidRPr="0099018F">
        <w:rPr>
          <w:rFonts w:eastAsia="Times New Roman"/>
          <w:noProof/>
          <w:lang w:eastAsia="ko-KR"/>
        </w:rPr>
        <w:t xml:space="preserve"> The gNB-DU shall then periodically </w:t>
      </w:r>
      <w:r w:rsidRPr="0099018F">
        <w:rPr>
          <w:rFonts w:eastAsia="Times New Roman"/>
          <w:noProof/>
          <w:lang w:eastAsia="zh-CN"/>
        </w:rPr>
        <w:t>initiate</w:t>
      </w:r>
      <w:r w:rsidRPr="0099018F">
        <w:rPr>
          <w:rFonts w:eastAsia="Times New Roman"/>
          <w:noProof/>
          <w:lang w:eastAsia="ko-KR"/>
        </w:rPr>
        <w:t xml:space="preserve"> </w:t>
      </w:r>
      <w:r w:rsidRPr="0099018F">
        <w:rPr>
          <w:rFonts w:eastAsia="BatangChe"/>
          <w:noProof/>
          <w:lang w:eastAsia="ko-KR"/>
        </w:rPr>
        <w:t xml:space="preserve">the Positioning </w:t>
      </w:r>
      <w:r w:rsidRPr="0099018F">
        <w:rPr>
          <w:rFonts w:eastAsia="Times New Roman"/>
          <w:noProof/>
          <w:lang w:eastAsia="ko-KR"/>
        </w:rPr>
        <w:t>Measurement Report procedure for the corresponding measurements, with the requested reporting periodicity.</w:t>
      </w:r>
    </w:p>
    <w:p w14:paraId="334F0BD4" w14:textId="77777777" w:rsidR="0099018F" w:rsidRPr="0099018F" w:rsidRDefault="0099018F" w:rsidP="0099018F">
      <w:pPr>
        <w:overflowPunct w:val="0"/>
        <w:autoSpaceDE w:val="0"/>
        <w:autoSpaceDN w:val="0"/>
        <w:adjustRightInd w:val="0"/>
        <w:spacing w:after="180"/>
        <w:textAlignment w:val="baseline"/>
        <w:rPr>
          <w:rFonts w:eastAsia="Times New Roman"/>
          <w:noProof/>
          <w:lang w:eastAsia="ko-KR"/>
        </w:rPr>
      </w:pPr>
      <w:r w:rsidRPr="0099018F">
        <w:rPr>
          <w:rFonts w:eastAsia="Times New Roman"/>
          <w:noProof/>
          <w:lang w:eastAsia="ko-KR"/>
        </w:rPr>
        <w:t>I</w:t>
      </w:r>
      <w:ins w:id="408" w:author="Author">
        <w:r w:rsidRPr="0099018F">
          <w:rPr>
            <w:rFonts w:eastAsia="Times New Roman"/>
            <w:noProof/>
            <w:lang w:eastAsia="ko-KR"/>
          </w:rPr>
          <w:t xml:space="preserve">f the </w:t>
        </w:r>
        <w:r w:rsidRPr="0099018F">
          <w:rPr>
            <w:rFonts w:eastAsia="Times New Roman"/>
            <w:i/>
            <w:noProof/>
            <w:lang w:eastAsia="ko-KR"/>
          </w:rPr>
          <w:t xml:space="preserve">Response Time </w:t>
        </w:r>
        <w:r w:rsidRPr="0099018F">
          <w:rPr>
            <w:rFonts w:eastAsia="Times New Roman"/>
            <w:noProof/>
            <w:lang w:eastAsia="ko-KR"/>
          </w:rPr>
          <w:t xml:space="preserve">IE is included in the </w:t>
        </w:r>
        <w:bookmarkStart w:id="409" w:name="OLE_LINK74"/>
        <w:bookmarkStart w:id="410" w:name="OLE_LINK75"/>
        <w:r w:rsidRPr="0099018F">
          <w:rPr>
            <w:rFonts w:eastAsia="Times New Roman"/>
            <w:noProof/>
            <w:lang w:eastAsia="ko-KR"/>
          </w:rPr>
          <w:t>POSITIONING MEASUREMENT REQUEST message</w:t>
        </w:r>
        <w:bookmarkEnd w:id="409"/>
        <w:bookmarkEnd w:id="410"/>
        <w:r w:rsidRPr="0099018F">
          <w:rPr>
            <w:rFonts w:eastAsia="Times New Roman"/>
            <w:noProof/>
            <w:lang w:eastAsia="ko-KR"/>
          </w:rPr>
          <w:t>, the gNB-DU shall, if supported, send the POSITIONING MEASUREMENT RESPONSE within the indicated time.</w:t>
        </w:r>
      </w:ins>
    </w:p>
    <w:p w14:paraId="7A85A56B" w14:textId="1DEDFB32" w:rsidR="0099018F" w:rsidRPr="0099018F" w:rsidDel="003C4F99" w:rsidRDefault="0099018F" w:rsidP="0099018F">
      <w:pPr>
        <w:spacing w:after="180"/>
        <w:rPr>
          <w:del w:id="411" w:author="Huawei" w:date="2021-10-20T15:22:00Z"/>
          <w:rFonts w:eastAsia="Times New Roman"/>
          <w:b/>
          <w:bCs/>
          <w:noProof/>
          <w:color w:val="FF0000"/>
          <w:lang w:eastAsia="ko-KR"/>
        </w:rPr>
      </w:pPr>
      <w:del w:id="412" w:author="Huawei" w:date="2021-10-20T15:22:00Z">
        <w:r w:rsidRPr="0099018F" w:rsidDel="003C4F99">
          <w:rPr>
            <w:rFonts w:eastAsia="SimSun"/>
            <w:color w:val="FF0000"/>
            <w:lang w:eastAsia="zh-CN"/>
          </w:rPr>
          <w:delText>E</w:delText>
        </w:r>
      </w:del>
      <w:ins w:id="413" w:author="Author">
        <w:del w:id="414" w:author="Huawei" w:date="2021-10-20T15:22:00Z">
          <w:r w:rsidRPr="0099018F" w:rsidDel="003C4F99">
            <w:rPr>
              <w:rFonts w:eastAsia="SimSun"/>
              <w:color w:val="FF0000"/>
              <w:lang w:eastAsia="zh-CN"/>
            </w:rPr>
            <w:delText>ditor note: whether “shall” or “should” is used in above procedural text is FFS.</w:delText>
          </w:r>
        </w:del>
      </w:ins>
    </w:p>
    <w:p w14:paraId="67604B75" w14:textId="77777777" w:rsidR="003C4F99" w:rsidRPr="00572C71" w:rsidRDefault="003C4F99" w:rsidP="003C4F99">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7393AF4" w14:textId="77777777" w:rsidR="003C4F99" w:rsidRPr="003C4F99" w:rsidRDefault="003C4F99" w:rsidP="003C4F99">
      <w:pPr>
        <w:keepNext/>
        <w:keepLines/>
        <w:spacing w:before="120"/>
        <w:ind w:left="1418" w:hanging="1418"/>
        <w:outlineLvl w:val="3"/>
        <w:rPr>
          <w:rFonts w:ascii="Arial" w:eastAsia="SimSun" w:hAnsi="Arial"/>
          <w:sz w:val="24"/>
          <w:lang w:eastAsia="zh-CN"/>
        </w:rPr>
      </w:pPr>
      <w:r w:rsidRPr="006439FC">
        <w:rPr>
          <w:rFonts w:eastAsia="SimSun"/>
          <w:b/>
          <w:lang w:val="en-US"/>
        </w:rPr>
        <w:t xml:space="preserve"> </w:t>
      </w:r>
      <w:r w:rsidRPr="003C4F99">
        <w:rPr>
          <w:rFonts w:ascii="Arial" w:eastAsia="SimSun" w:hAnsi="Arial"/>
          <w:sz w:val="24"/>
        </w:rPr>
        <w:t>9.</w:t>
      </w:r>
      <w:r w:rsidRPr="003C4F99">
        <w:rPr>
          <w:rFonts w:ascii="Arial" w:eastAsia="SimSun" w:hAnsi="Arial"/>
          <w:sz w:val="24"/>
          <w:lang w:eastAsia="zh-CN"/>
        </w:rPr>
        <w:t>2.12.3</w:t>
      </w:r>
      <w:r w:rsidRPr="003C4F99">
        <w:rPr>
          <w:rFonts w:ascii="Arial" w:eastAsia="SimSun" w:hAnsi="Arial"/>
          <w:sz w:val="24"/>
        </w:rPr>
        <w:tab/>
      </w:r>
      <w:r w:rsidRPr="003C4F99">
        <w:rPr>
          <w:rFonts w:ascii="Arial" w:eastAsia="SimSun" w:hAnsi="Arial"/>
          <w:sz w:val="24"/>
          <w:lang w:eastAsia="zh-CN"/>
        </w:rPr>
        <w:t>POSITIONING MEASUREMENT REQUEST</w:t>
      </w:r>
    </w:p>
    <w:p w14:paraId="19978D0B" w14:textId="77777777" w:rsidR="003C4F99" w:rsidRPr="003C4F99" w:rsidRDefault="003C4F99" w:rsidP="003C4F99">
      <w:pPr>
        <w:spacing w:after="180"/>
        <w:rPr>
          <w:rFonts w:eastAsia="Batang"/>
        </w:rPr>
      </w:pPr>
      <w:r w:rsidRPr="003C4F99">
        <w:rPr>
          <w:rFonts w:eastAsia="SimSun"/>
        </w:rPr>
        <w:t>This message is sent by the gNB-CU to request the gNB-DU to configure a positioning measurement.</w:t>
      </w:r>
    </w:p>
    <w:p w14:paraId="0ED8AF8D" w14:textId="58037B68" w:rsidR="003C4F99" w:rsidRPr="00DC65FF" w:rsidRDefault="003C4F99" w:rsidP="003C4F99">
      <w:pPr>
        <w:spacing w:after="180"/>
        <w:rPr>
          <w:rFonts w:eastAsia="SimSun"/>
          <w:b/>
          <w:lang w:val="fr-FR"/>
        </w:rPr>
      </w:pPr>
      <w:r w:rsidRPr="00DC65FF">
        <w:rPr>
          <w:rFonts w:eastAsia="SimSun"/>
          <w:lang w:val="fr-FR"/>
        </w:rPr>
        <w:t xml:space="preserve">Direction: gNB-CU </w:t>
      </w:r>
      <w:r w:rsidRPr="003C4F99">
        <w:rPr>
          <w:rFonts w:eastAsia="SimSun"/>
        </w:rPr>
        <w:sym w:font="Symbol" w:char="F0AE"/>
      </w:r>
      <w:r w:rsidRPr="00DC65FF">
        <w:rPr>
          <w:rFonts w:eastAsia="SimSun"/>
          <w:lang w:val="fr-FR"/>
        </w:rPr>
        <w:t xml:space="preserve"> gNB-DU.</w:t>
      </w:r>
      <w:r w:rsidRPr="00DC65FF">
        <w:rPr>
          <w:rFonts w:eastAsia="SimSun"/>
          <w:b/>
          <w:lang w:val="fr-FR"/>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3C4F99" w:rsidRPr="005F58F9" w14:paraId="0C1BB067" w14:textId="77777777" w:rsidTr="00526B3F">
        <w:trPr>
          <w:tblHeader/>
        </w:trPr>
        <w:tc>
          <w:tcPr>
            <w:tcW w:w="2394" w:type="dxa"/>
          </w:tcPr>
          <w:p w14:paraId="29D36E38" w14:textId="77777777" w:rsidR="003C4F99" w:rsidRPr="005F58F9" w:rsidRDefault="003C4F99" w:rsidP="00526B3F">
            <w:pPr>
              <w:pStyle w:val="TAH"/>
            </w:pPr>
            <w:r w:rsidRPr="005F58F9">
              <w:lastRenderedPageBreak/>
              <w:t>IE/Group Name</w:t>
            </w:r>
          </w:p>
        </w:tc>
        <w:tc>
          <w:tcPr>
            <w:tcW w:w="1260" w:type="dxa"/>
          </w:tcPr>
          <w:p w14:paraId="2F382473" w14:textId="77777777" w:rsidR="003C4F99" w:rsidRPr="005F58F9" w:rsidRDefault="003C4F99" w:rsidP="00526B3F">
            <w:pPr>
              <w:pStyle w:val="TAH"/>
            </w:pPr>
            <w:r w:rsidRPr="005F58F9">
              <w:t>Presence</w:t>
            </w:r>
          </w:p>
        </w:tc>
        <w:tc>
          <w:tcPr>
            <w:tcW w:w="1247" w:type="dxa"/>
          </w:tcPr>
          <w:p w14:paraId="17DB1BE8" w14:textId="77777777" w:rsidR="003C4F99" w:rsidRPr="005F58F9" w:rsidRDefault="003C4F99" w:rsidP="00526B3F">
            <w:pPr>
              <w:pStyle w:val="TAH"/>
            </w:pPr>
            <w:r w:rsidRPr="005F58F9">
              <w:t>Range</w:t>
            </w:r>
          </w:p>
        </w:tc>
        <w:tc>
          <w:tcPr>
            <w:tcW w:w="1728" w:type="dxa"/>
          </w:tcPr>
          <w:p w14:paraId="4BCA5BBD" w14:textId="77777777" w:rsidR="003C4F99" w:rsidRPr="005F58F9" w:rsidRDefault="003C4F99" w:rsidP="00526B3F">
            <w:pPr>
              <w:pStyle w:val="TAH"/>
            </w:pPr>
            <w:r w:rsidRPr="005F58F9">
              <w:t>IE type and reference</w:t>
            </w:r>
          </w:p>
        </w:tc>
        <w:tc>
          <w:tcPr>
            <w:tcW w:w="1294" w:type="dxa"/>
          </w:tcPr>
          <w:p w14:paraId="2D2E2DF0" w14:textId="77777777" w:rsidR="003C4F99" w:rsidRPr="005F58F9" w:rsidRDefault="003C4F99" w:rsidP="00526B3F">
            <w:pPr>
              <w:pStyle w:val="TAH"/>
            </w:pPr>
            <w:r w:rsidRPr="005F58F9">
              <w:t>Semantics description</w:t>
            </w:r>
          </w:p>
        </w:tc>
        <w:tc>
          <w:tcPr>
            <w:tcW w:w="1288" w:type="dxa"/>
          </w:tcPr>
          <w:p w14:paraId="5FA52694" w14:textId="77777777" w:rsidR="003C4F99" w:rsidRPr="005F58F9" w:rsidRDefault="003C4F99" w:rsidP="00526B3F">
            <w:pPr>
              <w:pStyle w:val="TAH"/>
            </w:pPr>
            <w:r w:rsidRPr="005F58F9">
              <w:t>Criticality</w:t>
            </w:r>
          </w:p>
        </w:tc>
        <w:tc>
          <w:tcPr>
            <w:tcW w:w="1274" w:type="dxa"/>
          </w:tcPr>
          <w:p w14:paraId="5DC5E62A" w14:textId="77777777" w:rsidR="003C4F99" w:rsidRPr="005F58F9" w:rsidRDefault="003C4F99" w:rsidP="00526B3F">
            <w:pPr>
              <w:pStyle w:val="TAH"/>
            </w:pPr>
            <w:r w:rsidRPr="005F58F9">
              <w:t>Assigned Criticality</w:t>
            </w:r>
          </w:p>
        </w:tc>
      </w:tr>
      <w:tr w:rsidR="003C4F99" w:rsidRPr="005F58F9" w14:paraId="49EBFAA3" w14:textId="77777777" w:rsidTr="00526B3F">
        <w:tc>
          <w:tcPr>
            <w:tcW w:w="2394" w:type="dxa"/>
          </w:tcPr>
          <w:p w14:paraId="1D4B1C69" w14:textId="77777777" w:rsidR="003C4F99" w:rsidRPr="005F58F9" w:rsidRDefault="003C4F99" w:rsidP="00526B3F">
            <w:pPr>
              <w:pStyle w:val="TAL"/>
            </w:pPr>
            <w:r w:rsidRPr="005F58F9">
              <w:t>Message Type</w:t>
            </w:r>
          </w:p>
        </w:tc>
        <w:tc>
          <w:tcPr>
            <w:tcW w:w="1260" w:type="dxa"/>
          </w:tcPr>
          <w:p w14:paraId="658DBC70" w14:textId="77777777" w:rsidR="003C4F99" w:rsidRPr="005F58F9" w:rsidRDefault="003C4F99" w:rsidP="00526B3F">
            <w:pPr>
              <w:pStyle w:val="TAL"/>
            </w:pPr>
            <w:r w:rsidRPr="005F58F9">
              <w:t>M</w:t>
            </w:r>
          </w:p>
        </w:tc>
        <w:tc>
          <w:tcPr>
            <w:tcW w:w="1247" w:type="dxa"/>
          </w:tcPr>
          <w:p w14:paraId="0982FBCB" w14:textId="77777777" w:rsidR="003C4F99" w:rsidRPr="005F58F9" w:rsidRDefault="003C4F99" w:rsidP="00526B3F">
            <w:pPr>
              <w:pStyle w:val="TAL"/>
              <w:rPr>
                <w:i/>
              </w:rPr>
            </w:pPr>
          </w:p>
        </w:tc>
        <w:tc>
          <w:tcPr>
            <w:tcW w:w="1728" w:type="dxa"/>
          </w:tcPr>
          <w:p w14:paraId="01024BD4" w14:textId="77777777" w:rsidR="003C4F99" w:rsidRPr="005F58F9" w:rsidRDefault="003C4F99" w:rsidP="00526B3F">
            <w:pPr>
              <w:pStyle w:val="TAL"/>
            </w:pPr>
            <w:r w:rsidRPr="005F58F9">
              <w:t>9.3.1.1</w:t>
            </w:r>
          </w:p>
        </w:tc>
        <w:tc>
          <w:tcPr>
            <w:tcW w:w="1294" w:type="dxa"/>
          </w:tcPr>
          <w:p w14:paraId="5023B684" w14:textId="77777777" w:rsidR="003C4F99" w:rsidRPr="005F58F9" w:rsidRDefault="003C4F99" w:rsidP="00526B3F">
            <w:pPr>
              <w:pStyle w:val="TAL"/>
            </w:pPr>
          </w:p>
        </w:tc>
        <w:tc>
          <w:tcPr>
            <w:tcW w:w="1288" w:type="dxa"/>
          </w:tcPr>
          <w:p w14:paraId="051DD022" w14:textId="77777777" w:rsidR="003C4F99" w:rsidRPr="005F58F9" w:rsidRDefault="003C4F99" w:rsidP="00526B3F">
            <w:pPr>
              <w:pStyle w:val="TAC"/>
            </w:pPr>
            <w:r w:rsidRPr="005F58F9">
              <w:t>YES</w:t>
            </w:r>
          </w:p>
        </w:tc>
        <w:tc>
          <w:tcPr>
            <w:tcW w:w="1274" w:type="dxa"/>
          </w:tcPr>
          <w:p w14:paraId="63C64FB0" w14:textId="77777777" w:rsidR="003C4F99" w:rsidRPr="005F58F9" w:rsidRDefault="003C4F99" w:rsidP="00526B3F">
            <w:pPr>
              <w:pStyle w:val="TAC"/>
            </w:pPr>
            <w:r w:rsidRPr="005F58F9">
              <w:t>reject</w:t>
            </w:r>
          </w:p>
        </w:tc>
      </w:tr>
      <w:tr w:rsidR="003C4F99" w:rsidRPr="005F58F9" w14:paraId="17E8CC65" w14:textId="77777777" w:rsidTr="00526B3F">
        <w:tc>
          <w:tcPr>
            <w:tcW w:w="2394" w:type="dxa"/>
          </w:tcPr>
          <w:p w14:paraId="7CFB2809" w14:textId="77777777" w:rsidR="003C4F99" w:rsidRPr="000A096E" w:rsidRDefault="003C4F99" w:rsidP="00526B3F">
            <w:pPr>
              <w:pStyle w:val="TAL"/>
              <w:rPr>
                <w:rFonts w:cs="Arial"/>
                <w:szCs w:val="18"/>
              </w:rPr>
            </w:pPr>
            <w:r w:rsidRPr="000A096E">
              <w:rPr>
                <w:rFonts w:cs="Arial"/>
                <w:szCs w:val="18"/>
              </w:rPr>
              <w:t>Transaction ID</w:t>
            </w:r>
          </w:p>
        </w:tc>
        <w:tc>
          <w:tcPr>
            <w:tcW w:w="1260" w:type="dxa"/>
          </w:tcPr>
          <w:p w14:paraId="4A3BE5E4" w14:textId="77777777" w:rsidR="003C4F99" w:rsidRPr="005F58F9" w:rsidRDefault="003C4F99" w:rsidP="00526B3F">
            <w:pPr>
              <w:pStyle w:val="TAL"/>
            </w:pPr>
            <w:r w:rsidRPr="0054226D">
              <w:t>M</w:t>
            </w:r>
          </w:p>
        </w:tc>
        <w:tc>
          <w:tcPr>
            <w:tcW w:w="1247" w:type="dxa"/>
          </w:tcPr>
          <w:p w14:paraId="76EF4925" w14:textId="77777777" w:rsidR="003C4F99" w:rsidRPr="005F58F9" w:rsidRDefault="003C4F99" w:rsidP="00526B3F">
            <w:pPr>
              <w:pStyle w:val="TAL"/>
              <w:rPr>
                <w:i/>
              </w:rPr>
            </w:pPr>
          </w:p>
        </w:tc>
        <w:tc>
          <w:tcPr>
            <w:tcW w:w="1728" w:type="dxa"/>
          </w:tcPr>
          <w:p w14:paraId="54D6112B" w14:textId="77777777" w:rsidR="003C4F99" w:rsidRPr="005F58F9" w:rsidRDefault="003C4F99" w:rsidP="00526B3F">
            <w:pPr>
              <w:pStyle w:val="TAL"/>
            </w:pPr>
            <w:r>
              <w:t>9.3.1.23</w:t>
            </w:r>
          </w:p>
        </w:tc>
        <w:tc>
          <w:tcPr>
            <w:tcW w:w="1294" w:type="dxa"/>
          </w:tcPr>
          <w:p w14:paraId="335D7ADC" w14:textId="77777777" w:rsidR="003C4F99" w:rsidRPr="005F58F9" w:rsidRDefault="003C4F99" w:rsidP="00526B3F">
            <w:pPr>
              <w:pStyle w:val="TAL"/>
            </w:pPr>
          </w:p>
        </w:tc>
        <w:tc>
          <w:tcPr>
            <w:tcW w:w="1288" w:type="dxa"/>
          </w:tcPr>
          <w:p w14:paraId="243F1467" w14:textId="77777777" w:rsidR="003C4F99" w:rsidRPr="005F58F9" w:rsidRDefault="003C4F99" w:rsidP="00526B3F">
            <w:pPr>
              <w:pStyle w:val="TAC"/>
            </w:pPr>
            <w:r>
              <w:rPr>
                <w:noProof/>
              </w:rPr>
              <w:t>YES</w:t>
            </w:r>
          </w:p>
        </w:tc>
        <w:tc>
          <w:tcPr>
            <w:tcW w:w="1274" w:type="dxa"/>
          </w:tcPr>
          <w:p w14:paraId="22FE7C07" w14:textId="77777777" w:rsidR="003C4F99" w:rsidRPr="005F58F9" w:rsidRDefault="003C4F99" w:rsidP="00526B3F">
            <w:pPr>
              <w:pStyle w:val="TAC"/>
            </w:pPr>
            <w:r>
              <w:rPr>
                <w:noProof/>
              </w:rPr>
              <w:t>reject</w:t>
            </w:r>
          </w:p>
        </w:tc>
      </w:tr>
      <w:tr w:rsidR="003C4F99" w:rsidRPr="005F58F9" w14:paraId="6CC5A013" w14:textId="77777777" w:rsidTr="00526B3F">
        <w:tc>
          <w:tcPr>
            <w:tcW w:w="2394" w:type="dxa"/>
            <w:tcBorders>
              <w:top w:val="single" w:sz="4" w:space="0" w:color="auto"/>
              <w:left w:val="single" w:sz="4" w:space="0" w:color="auto"/>
              <w:bottom w:val="single" w:sz="4" w:space="0" w:color="auto"/>
              <w:right w:val="single" w:sz="4" w:space="0" w:color="auto"/>
            </w:tcBorders>
          </w:tcPr>
          <w:p w14:paraId="58F60CD7" w14:textId="77777777" w:rsidR="003C4F99" w:rsidRPr="005F58F9" w:rsidRDefault="003C4F99" w:rsidP="00526B3F">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72577F40" w14:textId="77777777" w:rsidR="003C4F99" w:rsidRDefault="003C4F99" w:rsidP="00526B3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1B9B0B7"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BBD16B3" w14:textId="77777777" w:rsidR="003C4F99" w:rsidRPr="005F58F9" w:rsidRDefault="003C4F99" w:rsidP="00526B3F">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501CB009" w14:textId="77777777" w:rsidR="003C4F99" w:rsidRPr="005F58F9"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779A2F65" w14:textId="77777777" w:rsidR="003C4F99" w:rsidRPr="005F58F9" w:rsidRDefault="003C4F99" w:rsidP="00526B3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11925A2" w14:textId="77777777" w:rsidR="003C4F99" w:rsidRDefault="003C4F99" w:rsidP="00526B3F">
            <w:pPr>
              <w:pStyle w:val="TAC"/>
            </w:pPr>
            <w:r>
              <w:t>reject</w:t>
            </w:r>
          </w:p>
        </w:tc>
      </w:tr>
      <w:tr w:rsidR="003C4F99" w:rsidRPr="005F58F9" w14:paraId="5626710F" w14:textId="77777777" w:rsidTr="00526B3F">
        <w:tc>
          <w:tcPr>
            <w:tcW w:w="2394" w:type="dxa"/>
            <w:tcBorders>
              <w:top w:val="single" w:sz="4" w:space="0" w:color="auto"/>
              <w:left w:val="single" w:sz="4" w:space="0" w:color="auto"/>
              <w:bottom w:val="single" w:sz="4" w:space="0" w:color="auto"/>
              <w:right w:val="single" w:sz="4" w:space="0" w:color="auto"/>
            </w:tcBorders>
          </w:tcPr>
          <w:p w14:paraId="749AEC37" w14:textId="77777777" w:rsidR="003C4F99" w:rsidRDefault="003C4F99" w:rsidP="00526B3F">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7664E8CC" w14:textId="77777777" w:rsidR="003C4F99" w:rsidRDefault="003C4F99" w:rsidP="00526B3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43CCD4"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C159816" w14:textId="77777777" w:rsidR="003C4F99" w:rsidRPr="00360CC2" w:rsidRDefault="003C4F99" w:rsidP="00526B3F">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6378713C" w14:textId="77777777" w:rsidR="003C4F99" w:rsidRPr="005F58F9"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1E9D04B5" w14:textId="77777777" w:rsidR="003C4F99" w:rsidRDefault="003C4F99" w:rsidP="00526B3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8CA5B8A" w14:textId="77777777" w:rsidR="003C4F99" w:rsidRDefault="003C4F99" w:rsidP="00526B3F">
            <w:pPr>
              <w:pStyle w:val="TAC"/>
            </w:pPr>
            <w:r>
              <w:t>reject</w:t>
            </w:r>
          </w:p>
        </w:tc>
      </w:tr>
      <w:tr w:rsidR="003C4F99" w:rsidRPr="005F58F9" w14:paraId="20408859" w14:textId="77777777" w:rsidTr="00526B3F">
        <w:tc>
          <w:tcPr>
            <w:tcW w:w="2394" w:type="dxa"/>
            <w:tcBorders>
              <w:top w:val="single" w:sz="4" w:space="0" w:color="auto"/>
              <w:left w:val="single" w:sz="4" w:space="0" w:color="auto"/>
              <w:bottom w:val="single" w:sz="4" w:space="0" w:color="auto"/>
              <w:right w:val="single" w:sz="4" w:space="0" w:color="auto"/>
            </w:tcBorders>
          </w:tcPr>
          <w:p w14:paraId="1BCC2192" w14:textId="77777777" w:rsidR="003C4F99" w:rsidRPr="008C20F9" w:rsidRDefault="003C4F99" w:rsidP="00526B3F">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01309EB5" w14:textId="77777777" w:rsidR="003C4F99" w:rsidRDefault="003C4F99" w:rsidP="00526B3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1452FDD" w14:textId="77777777" w:rsidR="003C4F99" w:rsidRPr="005F58F9" w:rsidRDefault="003C4F99" w:rsidP="00526B3F">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164A0E46" w14:textId="77777777" w:rsidR="003C4F99" w:rsidRPr="00360CC2" w:rsidRDefault="003C4F99" w:rsidP="00526B3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2126255" w14:textId="77777777" w:rsidR="003C4F99" w:rsidRPr="005F58F9"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065314A0" w14:textId="77777777" w:rsidR="003C4F99" w:rsidRDefault="003C4F99" w:rsidP="00526B3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C4AE503" w14:textId="77777777" w:rsidR="003C4F99" w:rsidRDefault="003C4F99" w:rsidP="00526B3F">
            <w:pPr>
              <w:pStyle w:val="TAC"/>
            </w:pPr>
            <w:r>
              <w:t>reject</w:t>
            </w:r>
          </w:p>
        </w:tc>
      </w:tr>
      <w:tr w:rsidR="003C4F99" w:rsidRPr="005F58F9" w14:paraId="75098D00" w14:textId="77777777" w:rsidTr="00526B3F">
        <w:tc>
          <w:tcPr>
            <w:tcW w:w="2394" w:type="dxa"/>
            <w:tcBorders>
              <w:top w:val="single" w:sz="4" w:space="0" w:color="auto"/>
              <w:left w:val="single" w:sz="4" w:space="0" w:color="auto"/>
              <w:bottom w:val="single" w:sz="4" w:space="0" w:color="auto"/>
              <w:right w:val="single" w:sz="4" w:space="0" w:color="auto"/>
            </w:tcBorders>
          </w:tcPr>
          <w:p w14:paraId="66BB7328" w14:textId="77777777" w:rsidR="003C4F99" w:rsidRDefault="003C4F99" w:rsidP="00526B3F">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403DA18B" w14:textId="77777777" w:rsidR="003C4F99" w:rsidRDefault="003C4F99" w:rsidP="00526B3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6B2D70" w14:textId="77777777" w:rsidR="003C4F99" w:rsidRPr="005F58F9" w:rsidRDefault="003C4F99" w:rsidP="00526B3F">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05BAD04C" w14:textId="77777777" w:rsidR="003C4F99" w:rsidRPr="00360CC2" w:rsidRDefault="003C4F99" w:rsidP="00526B3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6AD5A655" w14:textId="77777777" w:rsidR="003C4F99" w:rsidRPr="005F58F9"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215B09F6" w14:textId="77777777" w:rsidR="003C4F99" w:rsidRDefault="003C4F99" w:rsidP="00526B3F">
            <w:pPr>
              <w:pStyle w:val="TAC"/>
            </w:pPr>
          </w:p>
        </w:tc>
        <w:tc>
          <w:tcPr>
            <w:tcW w:w="1274" w:type="dxa"/>
            <w:tcBorders>
              <w:top w:val="single" w:sz="4" w:space="0" w:color="auto"/>
              <w:left w:val="single" w:sz="4" w:space="0" w:color="auto"/>
              <w:bottom w:val="single" w:sz="4" w:space="0" w:color="auto"/>
              <w:right w:val="single" w:sz="4" w:space="0" w:color="auto"/>
            </w:tcBorders>
          </w:tcPr>
          <w:p w14:paraId="3C99D83E" w14:textId="77777777" w:rsidR="003C4F99" w:rsidRDefault="003C4F99" w:rsidP="00526B3F">
            <w:pPr>
              <w:pStyle w:val="TAC"/>
            </w:pPr>
          </w:p>
        </w:tc>
      </w:tr>
      <w:tr w:rsidR="003C4F99" w:rsidRPr="005F58F9" w14:paraId="3D0A4E83" w14:textId="77777777" w:rsidTr="00526B3F">
        <w:tc>
          <w:tcPr>
            <w:tcW w:w="2394" w:type="dxa"/>
            <w:tcBorders>
              <w:top w:val="single" w:sz="4" w:space="0" w:color="auto"/>
              <w:left w:val="single" w:sz="4" w:space="0" w:color="auto"/>
              <w:bottom w:val="single" w:sz="4" w:space="0" w:color="auto"/>
              <w:right w:val="single" w:sz="4" w:space="0" w:color="auto"/>
            </w:tcBorders>
          </w:tcPr>
          <w:p w14:paraId="0A7327F9" w14:textId="77777777" w:rsidR="003C4F99" w:rsidRDefault="003C4F99" w:rsidP="00526B3F">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7ED12F61" w14:textId="77777777" w:rsidR="003C4F99" w:rsidRDefault="003C4F99" w:rsidP="00526B3F">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3A1397B9"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CB054DF" w14:textId="77777777" w:rsidR="003C4F99" w:rsidRPr="00360CC2" w:rsidRDefault="003C4F99" w:rsidP="00526B3F">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33B4BF7C" w14:textId="77777777" w:rsidR="003C4F99" w:rsidRPr="005F58F9"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3822D509" w14:textId="77777777" w:rsidR="003C4F99" w:rsidRDefault="003C4F99" w:rsidP="00526B3F">
            <w:pPr>
              <w:pStyle w:val="TAC"/>
            </w:pPr>
          </w:p>
        </w:tc>
        <w:tc>
          <w:tcPr>
            <w:tcW w:w="1274" w:type="dxa"/>
            <w:tcBorders>
              <w:top w:val="single" w:sz="4" w:space="0" w:color="auto"/>
              <w:left w:val="single" w:sz="4" w:space="0" w:color="auto"/>
              <w:bottom w:val="single" w:sz="4" w:space="0" w:color="auto"/>
              <w:right w:val="single" w:sz="4" w:space="0" w:color="auto"/>
            </w:tcBorders>
          </w:tcPr>
          <w:p w14:paraId="2B537DB5" w14:textId="77777777" w:rsidR="003C4F99" w:rsidRDefault="003C4F99" w:rsidP="00526B3F">
            <w:pPr>
              <w:pStyle w:val="TAC"/>
            </w:pPr>
          </w:p>
        </w:tc>
      </w:tr>
      <w:tr w:rsidR="003C4F99" w:rsidRPr="005F58F9" w14:paraId="425A7433" w14:textId="77777777" w:rsidTr="00526B3F">
        <w:tc>
          <w:tcPr>
            <w:tcW w:w="2394" w:type="dxa"/>
            <w:tcBorders>
              <w:top w:val="single" w:sz="4" w:space="0" w:color="auto"/>
              <w:left w:val="single" w:sz="4" w:space="0" w:color="auto"/>
              <w:bottom w:val="single" w:sz="4" w:space="0" w:color="auto"/>
              <w:right w:val="single" w:sz="4" w:space="0" w:color="auto"/>
            </w:tcBorders>
          </w:tcPr>
          <w:p w14:paraId="4F72D58D" w14:textId="77777777" w:rsidR="003C4F99" w:rsidRDefault="003C4F99" w:rsidP="00526B3F">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03775386" w14:textId="77777777" w:rsidR="003C4F99" w:rsidRDefault="003C4F99" w:rsidP="00526B3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CBF23B"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2187DE7" w14:textId="77777777" w:rsidR="003C4F99" w:rsidRPr="00360CC2" w:rsidRDefault="003C4F99" w:rsidP="00526B3F">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50A2D0CC" w14:textId="77777777" w:rsidR="003C4F99" w:rsidRPr="005F58F9"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1130FFB3" w14:textId="77777777" w:rsidR="003C4F99" w:rsidRDefault="003C4F99" w:rsidP="00526B3F">
            <w:pPr>
              <w:pStyle w:val="TAC"/>
            </w:pPr>
          </w:p>
        </w:tc>
        <w:tc>
          <w:tcPr>
            <w:tcW w:w="1274" w:type="dxa"/>
            <w:tcBorders>
              <w:top w:val="single" w:sz="4" w:space="0" w:color="auto"/>
              <w:left w:val="single" w:sz="4" w:space="0" w:color="auto"/>
              <w:bottom w:val="single" w:sz="4" w:space="0" w:color="auto"/>
              <w:right w:val="single" w:sz="4" w:space="0" w:color="auto"/>
            </w:tcBorders>
          </w:tcPr>
          <w:p w14:paraId="1FCE247C" w14:textId="77777777" w:rsidR="003C4F99" w:rsidRDefault="003C4F99" w:rsidP="00526B3F">
            <w:pPr>
              <w:pStyle w:val="TAC"/>
            </w:pPr>
          </w:p>
        </w:tc>
      </w:tr>
      <w:tr w:rsidR="003C4F99" w:rsidRPr="005F58F9" w14:paraId="5E348CAE" w14:textId="77777777" w:rsidTr="00526B3F">
        <w:tc>
          <w:tcPr>
            <w:tcW w:w="2394" w:type="dxa"/>
            <w:tcBorders>
              <w:top w:val="single" w:sz="4" w:space="0" w:color="auto"/>
              <w:left w:val="single" w:sz="4" w:space="0" w:color="auto"/>
              <w:bottom w:val="single" w:sz="4" w:space="0" w:color="auto"/>
              <w:right w:val="single" w:sz="4" w:space="0" w:color="auto"/>
            </w:tcBorders>
          </w:tcPr>
          <w:p w14:paraId="2328A97D" w14:textId="77777777" w:rsidR="003C4F99" w:rsidRPr="008C20F9" w:rsidRDefault="003C4F99" w:rsidP="00526B3F">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69FAD588" w14:textId="77777777" w:rsidR="003C4F99" w:rsidRDefault="003C4F99" w:rsidP="00526B3F">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6DEBA4A"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99D9AB3" w14:textId="77777777" w:rsidR="003C4F99" w:rsidRDefault="003C4F99" w:rsidP="00526B3F">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6E449B7E" w14:textId="77777777" w:rsidR="003C4F99" w:rsidRPr="005F58F9" w:rsidRDefault="003C4F99" w:rsidP="00526B3F">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590E2224" w14:textId="77777777" w:rsidR="003C4F99" w:rsidRDefault="003C4F99" w:rsidP="00526B3F">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E40922D" w14:textId="77777777" w:rsidR="003C4F99" w:rsidRDefault="003C4F99" w:rsidP="00526B3F">
            <w:pPr>
              <w:pStyle w:val="TAC"/>
            </w:pPr>
            <w:r w:rsidRPr="00405B59">
              <w:rPr>
                <w:szCs w:val="18"/>
              </w:rPr>
              <w:t>ignore</w:t>
            </w:r>
          </w:p>
        </w:tc>
      </w:tr>
      <w:tr w:rsidR="003C4F99" w:rsidRPr="005F58F9" w14:paraId="7F2B5BDF" w14:textId="77777777" w:rsidTr="00526B3F">
        <w:trPr>
          <w:ins w:id="415" w:author="Author"/>
        </w:trPr>
        <w:tc>
          <w:tcPr>
            <w:tcW w:w="2394" w:type="dxa"/>
            <w:tcBorders>
              <w:top w:val="single" w:sz="4" w:space="0" w:color="auto"/>
              <w:left w:val="single" w:sz="4" w:space="0" w:color="auto"/>
              <w:bottom w:val="single" w:sz="4" w:space="0" w:color="auto"/>
              <w:right w:val="single" w:sz="4" w:space="0" w:color="auto"/>
            </w:tcBorders>
          </w:tcPr>
          <w:p w14:paraId="2105E23A" w14:textId="77777777" w:rsidR="003C4F99" w:rsidRPr="00594300" w:rsidRDefault="003C4F99" w:rsidP="00526B3F">
            <w:pPr>
              <w:pStyle w:val="TAL"/>
              <w:ind w:leftChars="200" w:left="400"/>
              <w:rPr>
                <w:ins w:id="416" w:author="Author"/>
                <w:rFonts w:cs="Arial"/>
                <w:szCs w:val="18"/>
              </w:rPr>
            </w:pPr>
            <w:ins w:id="417" w:author="Author">
              <w:r>
                <w:rPr>
                  <w:lang w:eastAsia="zh-CN"/>
                </w:rP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79C49DF0" w14:textId="77777777" w:rsidR="003C4F99" w:rsidRPr="00405B59" w:rsidRDefault="003C4F99" w:rsidP="00526B3F">
            <w:pPr>
              <w:pStyle w:val="TAL"/>
              <w:rPr>
                <w:ins w:id="418" w:author="Author"/>
                <w:rFonts w:cs="Arial"/>
                <w:szCs w:val="18"/>
              </w:rPr>
            </w:pPr>
            <w:ins w:id="419" w:author="Author">
              <w:r>
                <w:t>O</w:t>
              </w:r>
            </w:ins>
          </w:p>
        </w:tc>
        <w:tc>
          <w:tcPr>
            <w:tcW w:w="1247" w:type="dxa"/>
            <w:tcBorders>
              <w:top w:val="single" w:sz="4" w:space="0" w:color="auto"/>
              <w:left w:val="single" w:sz="4" w:space="0" w:color="auto"/>
              <w:bottom w:val="single" w:sz="4" w:space="0" w:color="auto"/>
              <w:right w:val="single" w:sz="4" w:space="0" w:color="auto"/>
            </w:tcBorders>
          </w:tcPr>
          <w:p w14:paraId="06EBFC59" w14:textId="77777777" w:rsidR="003C4F99" w:rsidRPr="005F58F9" w:rsidRDefault="003C4F99" w:rsidP="00526B3F">
            <w:pPr>
              <w:pStyle w:val="TAL"/>
              <w:rPr>
                <w:ins w:id="420" w:author="Author"/>
                <w:i/>
              </w:rPr>
            </w:pPr>
          </w:p>
        </w:tc>
        <w:tc>
          <w:tcPr>
            <w:tcW w:w="1728" w:type="dxa"/>
            <w:tcBorders>
              <w:top w:val="single" w:sz="4" w:space="0" w:color="auto"/>
              <w:left w:val="single" w:sz="4" w:space="0" w:color="auto"/>
              <w:bottom w:val="single" w:sz="4" w:space="0" w:color="auto"/>
              <w:right w:val="single" w:sz="4" w:space="0" w:color="auto"/>
            </w:tcBorders>
          </w:tcPr>
          <w:p w14:paraId="263C950F" w14:textId="77777777" w:rsidR="003C4F99" w:rsidRPr="00DC65FF" w:rsidRDefault="003C4F99" w:rsidP="00526B3F">
            <w:pPr>
              <w:pStyle w:val="TAL"/>
              <w:rPr>
                <w:ins w:id="421" w:author="Author"/>
                <w:lang w:val="fr-FR" w:eastAsia="zh-CN"/>
              </w:rPr>
            </w:pPr>
            <w:ins w:id="422" w:author="Author">
              <w:r w:rsidRPr="00DC65FF">
                <w:rPr>
                  <w:lang w:val="fr-FR" w:eastAsia="zh-CN"/>
                </w:rPr>
                <w:t>UL-AoA Assistance Information</w:t>
              </w:r>
              <w:r w:rsidRPr="00DC65FF">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7D2F3929" w14:textId="77777777" w:rsidR="003C4F99" w:rsidRPr="00DC65FF" w:rsidRDefault="003C4F99" w:rsidP="00526B3F">
            <w:pPr>
              <w:pStyle w:val="TAL"/>
              <w:rPr>
                <w:ins w:id="423" w:author="Autho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17B0DC7F" w14:textId="77777777" w:rsidR="003C4F99" w:rsidRDefault="003C4F99" w:rsidP="00526B3F">
            <w:pPr>
              <w:pStyle w:val="TAC"/>
              <w:rPr>
                <w:ins w:id="424" w:author="Author"/>
                <w:lang w:eastAsia="zh-CN"/>
              </w:rPr>
            </w:pPr>
            <w:ins w:id="425" w:author="Author">
              <w:r>
                <w:t>YES</w:t>
              </w:r>
            </w:ins>
          </w:p>
        </w:tc>
        <w:tc>
          <w:tcPr>
            <w:tcW w:w="1274" w:type="dxa"/>
            <w:tcBorders>
              <w:top w:val="single" w:sz="4" w:space="0" w:color="auto"/>
              <w:left w:val="single" w:sz="4" w:space="0" w:color="auto"/>
              <w:bottom w:val="single" w:sz="4" w:space="0" w:color="auto"/>
              <w:right w:val="single" w:sz="4" w:space="0" w:color="auto"/>
            </w:tcBorders>
          </w:tcPr>
          <w:p w14:paraId="7707BEB0" w14:textId="77777777" w:rsidR="003C4F99" w:rsidRPr="00405B59" w:rsidRDefault="003C4F99" w:rsidP="00526B3F">
            <w:pPr>
              <w:pStyle w:val="TAC"/>
              <w:rPr>
                <w:ins w:id="426" w:author="Author"/>
                <w:szCs w:val="18"/>
              </w:rPr>
            </w:pPr>
            <w:ins w:id="427" w:author="Author">
              <w:r>
                <w:t>ignore</w:t>
              </w:r>
            </w:ins>
          </w:p>
        </w:tc>
      </w:tr>
      <w:tr w:rsidR="003C4F99" w:rsidRPr="005F58F9" w14:paraId="6C8580C3" w14:textId="77777777" w:rsidTr="00526B3F">
        <w:tc>
          <w:tcPr>
            <w:tcW w:w="2394" w:type="dxa"/>
            <w:tcBorders>
              <w:top w:val="single" w:sz="4" w:space="0" w:color="auto"/>
              <w:left w:val="single" w:sz="4" w:space="0" w:color="auto"/>
              <w:bottom w:val="single" w:sz="4" w:space="0" w:color="auto"/>
              <w:right w:val="single" w:sz="4" w:space="0" w:color="auto"/>
            </w:tcBorders>
          </w:tcPr>
          <w:p w14:paraId="3D70769E" w14:textId="77777777" w:rsidR="003C4F99" w:rsidRDefault="003C4F99" w:rsidP="00526B3F">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1E8367F0" w14:textId="77777777" w:rsidR="003C4F99" w:rsidRDefault="003C4F99" w:rsidP="00526B3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37222D"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826F6D6" w14:textId="77777777" w:rsidR="003C4F99" w:rsidRPr="00360CC2" w:rsidRDefault="003C4F99" w:rsidP="00526B3F">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59D82517" w14:textId="77777777" w:rsidR="003C4F99" w:rsidRPr="005F58F9"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5413C9C8" w14:textId="77777777" w:rsidR="003C4F99" w:rsidRDefault="003C4F99" w:rsidP="00526B3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630E31D" w14:textId="77777777" w:rsidR="003C4F99" w:rsidRDefault="003C4F99" w:rsidP="00526B3F">
            <w:pPr>
              <w:pStyle w:val="TAC"/>
            </w:pPr>
            <w:r>
              <w:t>reject</w:t>
            </w:r>
          </w:p>
        </w:tc>
      </w:tr>
      <w:tr w:rsidR="003C4F99" w:rsidRPr="005F58F9" w14:paraId="7342C250" w14:textId="77777777" w:rsidTr="00526B3F">
        <w:tc>
          <w:tcPr>
            <w:tcW w:w="2394" w:type="dxa"/>
            <w:tcBorders>
              <w:top w:val="single" w:sz="4" w:space="0" w:color="auto"/>
              <w:left w:val="single" w:sz="4" w:space="0" w:color="auto"/>
              <w:bottom w:val="single" w:sz="4" w:space="0" w:color="auto"/>
              <w:right w:val="single" w:sz="4" w:space="0" w:color="auto"/>
            </w:tcBorders>
          </w:tcPr>
          <w:p w14:paraId="58A99FA4" w14:textId="77777777" w:rsidR="003C4F99" w:rsidRDefault="003C4F99" w:rsidP="00526B3F">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7E5E3882" w14:textId="77777777" w:rsidR="003C4F99" w:rsidRDefault="003C4F99" w:rsidP="00526B3F">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7FAABC92"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4113C3A" w14:textId="77777777" w:rsidR="003C4F99" w:rsidRPr="00360CC2" w:rsidRDefault="003C4F99" w:rsidP="00526B3F">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34405B68" w14:textId="77777777" w:rsidR="003C4F99" w:rsidRPr="005F58F9"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23FF728F" w14:textId="77777777" w:rsidR="003C4F99" w:rsidRDefault="003C4F99" w:rsidP="00526B3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9DAA042" w14:textId="77777777" w:rsidR="003C4F99" w:rsidRDefault="003C4F99" w:rsidP="00526B3F">
            <w:pPr>
              <w:pStyle w:val="TAC"/>
            </w:pPr>
            <w:r>
              <w:t>reject</w:t>
            </w:r>
          </w:p>
        </w:tc>
      </w:tr>
      <w:tr w:rsidR="003C4F99" w:rsidRPr="005F58F9" w14:paraId="50D0ED37" w14:textId="77777777" w:rsidTr="00526B3F">
        <w:tc>
          <w:tcPr>
            <w:tcW w:w="2394" w:type="dxa"/>
            <w:tcBorders>
              <w:top w:val="single" w:sz="4" w:space="0" w:color="auto"/>
              <w:left w:val="single" w:sz="4" w:space="0" w:color="auto"/>
              <w:bottom w:val="single" w:sz="4" w:space="0" w:color="auto"/>
              <w:right w:val="single" w:sz="4" w:space="0" w:color="auto"/>
            </w:tcBorders>
          </w:tcPr>
          <w:p w14:paraId="63257C0F" w14:textId="77777777" w:rsidR="003C4F99" w:rsidRPr="008C20F9" w:rsidRDefault="003C4F99" w:rsidP="00526B3F">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3015352D" w14:textId="77777777" w:rsidR="003C4F99" w:rsidRPr="005F58F9" w:rsidDel="00AF104C" w:rsidRDefault="003C4F99" w:rsidP="00526B3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A5BE23" w14:textId="77777777" w:rsidR="003C4F99" w:rsidRPr="005F58F9" w:rsidRDefault="003C4F99" w:rsidP="00526B3F">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497C26CC" w14:textId="77777777" w:rsidR="003C4F99" w:rsidRDefault="003C4F99" w:rsidP="00526B3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3AE93108" w14:textId="77777777" w:rsidR="003C4F99" w:rsidRPr="00692E4C"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1F0AE057" w14:textId="77777777" w:rsidR="003C4F99" w:rsidRPr="005F58F9" w:rsidRDefault="003C4F99" w:rsidP="00526B3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F4D3AAD" w14:textId="77777777" w:rsidR="003C4F99" w:rsidRPr="005F58F9" w:rsidDel="00AF104C" w:rsidRDefault="003C4F99" w:rsidP="00526B3F">
            <w:pPr>
              <w:pStyle w:val="TAC"/>
            </w:pPr>
            <w:r>
              <w:t>reject</w:t>
            </w:r>
          </w:p>
        </w:tc>
      </w:tr>
      <w:tr w:rsidR="003C4F99" w:rsidRPr="005F58F9" w14:paraId="7BE52CA3" w14:textId="77777777" w:rsidTr="00526B3F">
        <w:tc>
          <w:tcPr>
            <w:tcW w:w="2394" w:type="dxa"/>
            <w:tcBorders>
              <w:top w:val="single" w:sz="4" w:space="0" w:color="auto"/>
              <w:left w:val="single" w:sz="4" w:space="0" w:color="auto"/>
              <w:bottom w:val="single" w:sz="4" w:space="0" w:color="auto"/>
              <w:right w:val="single" w:sz="4" w:space="0" w:color="auto"/>
            </w:tcBorders>
          </w:tcPr>
          <w:p w14:paraId="7A29463F" w14:textId="77777777" w:rsidR="003C4F99" w:rsidRPr="008C20F9" w:rsidRDefault="003C4F99" w:rsidP="00526B3F">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1C78D4FA" w14:textId="77777777" w:rsidR="003C4F99" w:rsidRPr="005F58F9" w:rsidDel="00AF104C" w:rsidRDefault="003C4F99" w:rsidP="00526B3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8F387C" w14:textId="77777777" w:rsidR="003C4F99" w:rsidRPr="005F58F9" w:rsidRDefault="003C4F99" w:rsidP="00526B3F">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2B76D9B2" w14:textId="77777777" w:rsidR="003C4F99" w:rsidRDefault="003C4F99" w:rsidP="00526B3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098A43AE" w14:textId="77777777" w:rsidR="003C4F99" w:rsidRPr="00692E4C"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18531EAA" w14:textId="77777777" w:rsidR="003C4F99" w:rsidRPr="005F58F9" w:rsidRDefault="003C4F99" w:rsidP="00526B3F">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47CC18EE" w14:textId="77777777" w:rsidR="003C4F99" w:rsidRPr="005F58F9" w:rsidDel="00AF104C" w:rsidRDefault="003C4F99" w:rsidP="00526B3F">
            <w:pPr>
              <w:pStyle w:val="TAC"/>
            </w:pPr>
          </w:p>
        </w:tc>
      </w:tr>
      <w:tr w:rsidR="003C4F99" w:rsidRPr="004C1035" w14:paraId="16AB875B" w14:textId="77777777" w:rsidTr="00526B3F">
        <w:tc>
          <w:tcPr>
            <w:tcW w:w="2394" w:type="dxa"/>
            <w:tcBorders>
              <w:top w:val="single" w:sz="4" w:space="0" w:color="auto"/>
              <w:left w:val="single" w:sz="4" w:space="0" w:color="auto"/>
              <w:bottom w:val="single" w:sz="4" w:space="0" w:color="auto"/>
              <w:right w:val="single" w:sz="4" w:space="0" w:color="auto"/>
            </w:tcBorders>
          </w:tcPr>
          <w:p w14:paraId="21EE62AD" w14:textId="77777777" w:rsidR="003C4F99" w:rsidRPr="004C1035" w:rsidRDefault="003C4F99" w:rsidP="00526B3F">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514C4B42" w14:textId="77777777" w:rsidR="003C4F99" w:rsidRPr="004C1035" w:rsidDel="00AF104C" w:rsidRDefault="003C4F99" w:rsidP="00526B3F">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EFF698" w14:textId="77777777" w:rsidR="003C4F99" w:rsidRPr="004C1035"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ED41A54" w14:textId="2DFA2E8E" w:rsidR="003C4F99" w:rsidRPr="004C1035" w:rsidRDefault="003C4F99" w:rsidP="003C4F99">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UL RTOA, …</w:t>
            </w:r>
            <w:ins w:id="428" w:author="Author">
              <w:del w:id="429" w:author="Huawei" w:date="2021-10-20T15:31:00Z">
                <w:r w:rsidRPr="00A66164" w:rsidDel="003C4F99">
                  <w:rPr>
                    <w:noProof/>
                  </w:rPr>
                  <w:delText>, ZoA(</w:delText>
                </w:r>
                <w:r w:rsidRPr="00EB1404" w:rsidDel="003C4F99">
                  <w:rPr>
                    <w:noProof/>
                    <w:highlight w:val="yellow"/>
                  </w:rPr>
                  <w:delText>FFS</w:delText>
                </w:r>
                <w:r w:rsidRPr="00A66164" w:rsidDel="003C4F99">
                  <w:rPr>
                    <w:noProof/>
                  </w:rPr>
                  <w:delText>)</w:delText>
                </w:r>
              </w:del>
            </w:ins>
            <w:r w:rsidRPr="004C1035">
              <w:rPr>
                <w:noProof/>
              </w:rPr>
              <w:t xml:space="preserve">) </w:t>
            </w:r>
          </w:p>
        </w:tc>
        <w:tc>
          <w:tcPr>
            <w:tcW w:w="1294" w:type="dxa"/>
            <w:tcBorders>
              <w:top w:val="single" w:sz="4" w:space="0" w:color="auto"/>
              <w:left w:val="single" w:sz="4" w:space="0" w:color="auto"/>
              <w:bottom w:val="single" w:sz="4" w:space="0" w:color="auto"/>
              <w:right w:val="single" w:sz="4" w:space="0" w:color="auto"/>
            </w:tcBorders>
          </w:tcPr>
          <w:p w14:paraId="5A03051F" w14:textId="77777777" w:rsidR="003C4F99" w:rsidRPr="004C1035"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40E852CC" w14:textId="77777777" w:rsidR="003C4F99" w:rsidRPr="004C1035" w:rsidRDefault="003C4F99" w:rsidP="00526B3F">
            <w:pPr>
              <w:pStyle w:val="TAC"/>
            </w:pPr>
          </w:p>
        </w:tc>
        <w:tc>
          <w:tcPr>
            <w:tcW w:w="1274" w:type="dxa"/>
            <w:tcBorders>
              <w:top w:val="single" w:sz="4" w:space="0" w:color="auto"/>
              <w:left w:val="single" w:sz="4" w:space="0" w:color="auto"/>
              <w:bottom w:val="single" w:sz="4" w:space="0" w:color="auto"/>
              <w:right w:val="single" w:sz="4" w:space="0" w:color="auto"/>
            </w:tcBorders>
          </w:tcPr>
          <w:p w14:paraId="2BBD4277" w14:textId="77777777" w:rsidR="003C4F99" w:rsidRPr="004C1035" w:rsidDel="00AF104C" w:rsidRDefault="003C4F99" w:rsidP="00526B3F">
            <w:pPr>
              <w:pStyle w:val="TAC"/>
            </w:pPr>
            <w:r w:rsidRPr="004C1035">
              <w:t>-</w:t>
            </w:r>
          </w:p>
        </w:tc>
      </w:tr>
      <w:tr w:rsidR="003C4F99" w:rsidRPr="004C1035" w14:paraId="289D57B9" w14:textId="77777777" w:rsidTr="00526B3F">
        <w:tc>
          <w:tcPr>
            <w:tcW w:w="2394" w:type="dxa"/>
            <w:tcBorders>
              <w:top w:val="single" w:sz="4" w:space="0" w:color="auto"/>
              <w:left w:val="single" w:sz="4" w:space="0" w:color="auto"/>
              <w:bottom w:val="single" w:sz="4" w:space="0" w:color="auto"/>
              <w:right w:val="single" w:sz="4" w:space="0" w:color="auto"/>
            </w:tcBorders>
          </w:tcPr>
          <w:p w14:paraId="4D746368" w14:textId="77777777" w:rsidR="003C4F99" w:rsidRPr="00BA1E6B" w:rsidRDefault="003C4F99" w:rsidP="00526B3F">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05167336" w14:textId="77777777" w:rsidR="003C4F99" w:rsidRPr="008268B0" w:rsidRDefault="003C4F99" w:rsidP="00526B3F">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494E9DB5" w14:textId="77777777" w:rsidR="003C4F99" w:rsidRPr="008268B0"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8050058" w14:textId="77777777" w:rsidR="003C4F99" w:rsidRPr="008268B0" w:rsidRDefault="003C4F99" w:rsidP="00526B3F">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22EB16C6" w14:textId="77777777" w:rsidR="003C4F99" w:rsidRPr="008268B0" w:rsidRDefault="003C4F99" w:rsidP="00526B3F">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2FD56580" w14:textId="77777777" w:rsidR="003C4F99" w:rsidRPr="008268B0" w:rsidRDefault="003C4F99" w:rsidP="00526B3F">
            <w:pPr>
              <w:pStyle w:val="TAC"/>
            </w:pPr>
          </w:p>
        </w:tc>
        <w:tc>
          <w:tcPr>
            <w:tcW w:w="1274" w:type="dxa"/>
            <w:tcBorders>
              <w:top w:val="single" w:sz="4" w:space="0" w:color="auto"/>
              <w:left w:val="single" w:sz="4" w:space="0" w:color="auto"/>
              <w:bottom w:val="single" w:sz="4" w:space="0" w:color="auto"/>
              <w:right w:val="single" w:sz="4" w:space="0" w:color="auto"/>
            </w:tcBorders>
          </w:tcPr>
          <w:p w14:paraId="28A3A27D" w14:textId="77777777" w:rsidR="003C4F99" w:rsidRPr="008268B0" w:rsidRDefault="003C4F99" w:rsidP="00526B3F">
            <w:pPr>
              <w:pStyle w:val="TAC"/>
            </w:pPr>
          </w:p>
        </w:tc>
      </w:tr>
      <w:tr w:rsidR="003C4F99" w:rsidRPr="005F58F9" w14:paraId="09FF5F77" w14:textId="77777777" w:rsidTr="00526B3F">
        <w:tc>
          <w:tcPr>
            <w:tcW w:w="2394" w:type="dxa"/>
            <w:tcBorders>
              <w:top w:val="single" w:sz="4" w:space="0" w:color="auto"/>
              <w:left w:val="single" w:sz="4" w:space="0" w:color="auto"/>
              <w:bottom w:val="single" w:sz="4" w:space="0" w:color="auto"/>
              <w:right w:val="single" w:sz="4" w:space="0" w:color="auto"/>
            </w:tcBorders>
          </w:tcPr>
          <w:p w14:paraId="373B2488" w14:textId="77777777" w:rsidR="003C4F99" w:rsidRPr="00BA1E6B" w:rsidRDefault="003C4F99" w:rsidP="00526B3F">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72F54474" w14:textId="77777777" w:rsidR="003C4F99" w:rsidRDefault="003C4F99" w:rsidP="00526B3F">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4650082E"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756B83D" w14:textId="77777777" w:rsidR="003C4F99" w:rsidRDefault="003C4F99" w:rsidP="00526B3F">
            <w:pPr>
              <w:pStyle w:val="TAL"/>
            </w:pPr>
            <w:r>
              <w:t xml:space="preserve">Relative Time </w:t>
            </w:r>
            <w:r w:rsidRPr="00C9396D">
              <w:t>1900</w:t>
            </w:r>
          </w:p>
          <w:p w14:paraId="24E6A260" w14:textId="77777777" w:rsidR="003C4F99" w:rsidRDefault="003C4F99" w:rsidP="00526B3F">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3EF008C7" w14:textId="77777777" w:rsidR="003C4F99" w:rsidRPr="00692E4C" w:rsidRDefault="003C4F99" w:rsidP="00526B3F">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198D9436" w14:textId="77777777" w:rsidR="003C4F99" w:rsidRDefault="003C4F99" w:rsidP="00526B3F">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677B8DE4" w14:textId="77777777" w:rsidR="003C4F99" w:rsidRDefault="003C4F99" w:rsidP="00526B3F">
            <w:pPr>
              <w:pStyle w:val="TAC"/>
            </w:pPr>
            <w:r>
              <w:t>ignore</w:t>
            </w:r>
          </w:p>
        </w:tc>
      </w:tr>
      <w:tr w:rsidR="003C4F99" w:rsidRPr="005F58F9" w14:paraId="24B4ABCA" w14:textId="77777777" w:rsidTr="00526B3F">
        <w:tc>
          <w:tcPr>
            <w:tcW w:w="2394" w:type="dxa"/>
            <w:tcBorders>
              <w:top w:val="single" w:sz="4" w:space="0" w:color="auto"/>
              <w:left w:val="single" w:sz="4" w:space="0" w:color="auto"/>
              <w:bottom w:val="single" w:sz="4" w:space="0" w:color="auto"/>
              <w:right w:val="single" w:sz="4" w:space="0" w:color="auto"/>
            </w:tcBorders>
          </w:tcPr>
          <w:p w14:paraId="24FE0078" w14:textId="77777777" w:rsidR="003C4F99" w:rsidRPr="00692E4C" w:rsidRDefault="003C4F99" w:rsidP="00526B3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3F64C3D3" w14:textId="77777777" w:rsidR="003C4F99" w:rsidRDefault="003C4F99" w:rsidP="00526B3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B95364" w14:textId="77777777" w:rsidR="003C4F99" w:rsidRPr="005F58F9"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BC0DFB9" w14:textId="77777777" w:rsidR="003C4F99" w:rsidRDefault="003C4F99" w:rsidP="00526B3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71537F1E" w14:textId="77777777" w:rsidR="003C4F99" w:rsidRPr="00692E4C"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2B40839B" w14:textId="77777777" w:rsidR="003C4F99" w:rsidRPr="005F58F9" w:rsidRDefault="003C4F99" w:rsidP="00526B3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505A5C0" w14:textId="77777777" w:rsidR="003C4F99" w:rsidRDefault="003C4F99" w:rsidP="00526B3F">
            <w:pPr>
              <w:pStyle w:val="TAC"/>
            </w:pPr>
            <w:r>
              <w:t>ignore</w:t>
            </w:r>
          </w:p>
        </w:tc>
      </w:tr>
      <w:tr w:rsidR="003C4F99" w:rsidRPr="004C1035" w14:paraId="76D1F413" w14:textId="77777777" w:rsidTr="00526B3F">
        <w:tc>
          <w:tcPr>
            <w:tcW w:w="2394" w:type="dxa"/>
            <w:tcBorders>
              <w:top w:val="single" w:sz="4" w:space="0" w:color="auto"/>
              <w:left w:val="single" w:sz="4" w:space="0" w:color="auto"/>
              <w:bottom w:val="single" w:sz="4" w:space="0" w:color="auto"/>
              <w:right w:val="single" w:sz="4" w:space="0" w:color="auto"/>
            </w:tcBorders>
          </w:tcPr>
          <w:p w14:paraId="422F3395" w14:textId="77777777" w:rsidR="003C4F99" w:rsidRPr="00E432D8" w:rsidRDefault="003C4F99" w:rsidP="00526B3F">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27DAB4BF" w14:textId="77777777" w:rsidR="003C4F99" w:rsidRPr="005A31B6" w:rsidRDefault="003C4F99" w:rsidP="00526B3F">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0C54C028" w14:textId="77777777" w:rsidR="003C4F99" w:rsidRPr="008268B0"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A5C7DEC" w14:textId="77777777" w:rsidR="003C4F99" w:rsidRPr="008268B0" w:rsidRDefault="003C4F99" w:rsidP="00526B3F">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395793D6" w14:textId="77777777" w:rsidR="003C4F99" w:rsidRPr="008268B0"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6FCF4F0F" w14:textId="77777777" w:rsidR="003C4F99" w:rsidRPr="008268B0" w:rsidRDefault="003C4F99" w:rsidP="00526B3F">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7F18D5E0" w14:textId="77777777" w:rsidR="003C4F99" w:rsidRPr="008268B0" w:rsidRDefault="003C4F99" w:rsidP="00526B3F">
            <w:pPr>
              <w:pStyle w:val="TAC"/>
            </w:pPr>
            <w:r w:rsidRPr="008268B0">
              <w:t>ignore</w:t>
            </w:r>
          </w:p>
        </w:tc>
      </w:tr>
      <w:tr w:rsidR="003C4F99" w:rsidRPr="004C1035" w14:paraId="0401D772" w14:textId="77777777" w:rsidTr="00526B3F">
        <w:tc>
          <w:tcPr>
            <w:tcW w:w="2394" w:type="dxa"/>
            <w:tcBorders>
              <w:top w:val="single" w:sz="4" w:space="0" w:color="auto"/>
              <w:left w:val="single" w:sz="4" w:space="0" w:color="auto"/>
              <w:bottom w:val="single" w:sz="4" w:space="0" w:color="auto"/>
              <w:right w:val="single" w:sz="4" w:space="0" w:color="auto"/>
            </w:tcBorders>
          </w:tcPr>
          <w:p w14:paraId="6F8D66EC" w14:textId="77777777" w:rsidR="003C4F99" w:rsidRPr="00BA1E6B" w:rsidRDefault="003C4F99" w:rsidP="00526B3F">
            <w:pPr>
              <w:pStyle w:val="TAL"/>
              <w:rPr>
                <w:rFonts w:cs="Arial"/>
                <w:szCs w:val="18"/>
              </w:rPr>
            </w:pPr>
            <w:r w:rsidRPr="008C20F9">
              <w:rPr>
                <w:rFonts w:cs="Arial"/>
                <w:szCs w:val="18"/>
              </w:rPr>
              <w:t>System Frame Number</w:t>
            </w:r>
          </w:p>
        </w:tc>
        <w:tc>
          <w:tcPr>
            <w:tcW w:w="1260" w:type="dxa"/>
            <w:tcBorders>
              <w:top w:val="single" w:sz="4" w:space="0" w:color="auto"/>
              <w:left w:val="single" w:sz="4" w:space="0" w:color="auto"/>
              <w:bottom w:val="single" w:sz="4" w:space="0" w:color="auto"/>
              <w:right w:val="single" w:sz="4" w:space="0" w:color="auto"/>
            </w:tcBorders>
          </w:tcPr>
          <w:p w14:paraId="1EB26CD7" w14:textId="77777777" w:rsidR="003C4F99" w:rsidRPr="005A31B6" w:rsidRDefault="003C4F99" w:rsidP="00526B3F">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3E062662" w14:textId="77777777" w:rsidR="003C4F99" w:rsidRPr="008268B0"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CFB52E0" w14:textId="77777777" w:rsidR="003C4F99" w:rsidRPr="008268B0" w:rsidRDefault="003C4F99" w:rsidP="00526B3F">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20A7039D" w14:textId="77777777" w:rsidR="003C4F99" w:rsidRPr="008268B0"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42426644" w14:textId="77777777" w:rsidR="003C4F99" w:rsidRPr="008268B0" w:rsidRDefault="003C4F99" w:rsidP="00526B3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085A1C71" w14:textId="77777777" w:rsidR="003C4F99" w:rsidRPr="008268B0" w:rsidRDefault="003C4F99" w:rsidP="00526B3F">
            <w:pPr>
              <w:pStyle w:val="TAC"/>
            </w:pPr>
            <w:r w:rsidRPr="00F23696">
              <w:t>ignore</w:t>
            </w:r>
          </w:p>
        </w:tc>
      </w:tr>
      <w:tr w:rsidR="003C4F99" w:rsidRPr="004C1035" w14:paraId="60D3CB28" w14:textId="77777777" w:rsidTr="00526B3F">
        <w:tc>
          <w:tcPr>
            <w:tcW w:w="2394" w:type="dxa"/>
            <w:tcBorders>
              <w:top w:val="single" w:sz="4" w:space="0" w:color="auto"/>
              <w:left w:val="single" w:sz="4" w:space="0" w:color="auto"/>
              <w:bottom w:val="single" w:sz="4" w:space="0" w:color="auto"/>
              <w:right w:val="single" w:sz="4" w:space="0" w:color="auto"/>
            </w:tcBorders>
          </w:tcPr>
          <w:p w14:paraId="55B2F353" w14:textId="77777777" w:rsidR="003C4F99" w:rsidRPr="00BA1E6B" w:rsidRDefault="003C4F99" w:rsidP="00526B3F">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4D2D98DC" w14:textId="77777777" w:rsidR="003C4F99" w:rsidRPr="005A31B6" w:rsidRDefault="003C4F99" w:rsidP="00526B3F">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694E045D" w14:textId="77777777" w:rsidR="003C4F99" w:rsidRPr="008268B0" w:rsidRDefault="003C4F99" w:rsidP="00526B3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10A58D2" w14:textId="77777777" w:rsidR="003C4F99" w:rsidRPr="008268B0" w:rsidRDefault="003C4F99" w:rsidP="00526B3F">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34FE65DA" w14:textId="77777777" w:rsidR="003C4F99" w:rsidRPr="008268B0" w:rsidRDefault="003C4F99" w:rsidP="00526B3F">
            <w:pPr>
              <w:pStyle w:val="TAL"/>
            </w:pPr>
          </w:p>
        </w:tc>
        <w:tc>
          <w:tcPr>
            <w:tcW w:w="1288" w:type="dxa"/>
            <w:tcBorders>
              <w:top w:val="single" w:sz="4" w:space="0" w:color="auto"/>
              <w:left w:val="single" w:sz="4" w:space="0" w:color="auto"/>
              <w:bottom w:val="single" w:sz="4" w:space="0" w:color="auto"/>
              <w:right w:val="single" w:sz="4" w:space="0" w:color="auto"/>
            </w:tcBorders>
          </w:tcPr>
          <w:p w14:paraId="1E9635E3" w14:textId="77777777" w:rsidR="003C4F99" w:rsidRPr="008268B0" w:rsidRDefault="003C4F99" w:rsidP="00526B3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039E0934" w14:textId="77777777" w:rsidR="003C4F99" w:rsidRPr="008268B0" w:rsidRDefault="003C4F99" w:rsidP="00526B3F">
            <w:pPr>
              <w:pStyle w:val="TAC"/>
            </w:pPr>
            <w:r w:rsidRPr="00F23696">
              <w:t>ignore</w:t>
            </w:r>
          </w:p>
        </w:tc>
      </w:tr>
      <w:tr w:rsidR="003C4F99" w:rsidRPr="004C1035" w14:paraId="250E079C" w14:textId="77777777" w:rsidTr="00526B3F">
        <w:trPr>
          <w:ins w:id="430" w:author="Author"/>
        </w:trPr>
        <w:tc>
          <w:tcPr>
            <w:tcW w:w="2394" w:type="dxa"/>
            <w:tcBorders>
              <w:top w:val="single" w:sz="4" w:space="0" w:color="auto"/>
              <w:left w:val="single" w:sz="4" w:space="0" w:color="auto"/>
              <w:bottom w:val="single" w:sz="4" w:space="0" w:color="auto"/>
              <w:right w:val="single" w:sz="4" w:space="0" w:color="auto"/>
            </w:tcBorders>
          </w:tcPr>
          <w:p w14:paraId="3825B15F" w14:textId="77777777" w:rsidR="003C4F99" w:rsidRPr="008C20F9" w:rsidRDefault="003C4F99" w:rsidP="00526B3F">
            <w:pPr>
              <w:pStyle w:val="TAL"/>
              <w:rPr>
                <w:ins w:id="431" w:author="Author"/>
                <w:rFonts w:cs="Arial"/>
                <w:szCs w:val="18"/>
              </w:rPr>
            </w:pPr>
            <w:ins w:id="432" w:author="Author">
              <w:r>
                <w:rPr>
                  <w:lang w:eastAsia="zh-CN"/>
                </w:rPr>
                <w:t>Response Time</w:t>
              </w:r>
            </w:ins>
          </w:p>
        </w:tc>
        <w:tc>
          <w:tcPr>
            <w:tcW w:w="1260" w:type="dxa"/>
            <w:tcBorders>
              <w:top w:val="single" w:sz="4" w:space="0" w:color="auto"/>
              <w:left w:val="single" w:sz="4" w:space="0" w:color="auto"/>
              <w:bottom w:val="single" w:sz="4" w:space="0" w:color="auto"/>
              <w:right w:val="single" w:sz="4" w:space="0" w:color="auto"/>
            </w:tcBorders>
          </w:tcPr>
          <w:p w14:paraId="19125C4F" w14:textId="77777777" w:rsidR="003C4F99" w:rsidRPr="00F23696" w:rsidRDefault="003C4F99" w:rsidP="00526B3F">
            <w:pPr>
              <w:pStyle w:val="TAL"/>
              <w:rPr>
                <w:ins w:id="433" w:author="Author"/>
              </w:rPr>
            </w:pPr>
            <w:ins w:id="434" w:author="Author">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06C1185" w14:textId="77777777" w:rsidR="003C4F99" w:rsidRPr="008268B0" w:rsidRDefault="003C4F99" w:rsidP="00526B3F">
            <w:pPr>
              <w:pStyle w:val="TAL"/>
              <w:rPr>
                <w:ins w:id="435" w:author="Author"/>
                <w:i/>
              </w:rPr>
            </w:pPr>
          </w:p>
        </w:tc>
        <w:tc>
          <w:tcPr>
            <w:tcW w:w="1728" w:type="dxa"/>
            <w:tcBorders>
              <w:top w:val="single" w:sz="4" w:space="0" w:color="auto"/>
              <w:left w:val="single" w:sz="4" w:space="0" w:color="auto"/>
              <w:bottom w:val="single" w:sz="4" w:space="0" w:color="auto"/>
              <w:right w:val="single" w:sz="4" w:space="0" w:color="auto"/>
            </w:tcBorders>
          </w:tcPr>
          <w:p w14:paraId="7CE91ED0" w14:textId="77777777" w:rsidR="003C4F99" w:rsidRPr="00F23696" w:rsidRDefault="003C4F99" w:rsidP="00526B3F">
            <w:pPr>
              <w:pStyle w:val="TAL"/>
              <w:rPr>
                <w:ins w:id="436" w:author="Author"/>
              </w:rPr>
            </w:pPr>
            <w:ins w:id="437" w:author="Author">
              <w:r>
                <w:rPr>
                  <w:rFonts w:hint="eastAsia"/>
                  <w:lang w:eastAsia="zh-CN"/>
                </w:rPr>
                <w:t>9</w:t>
              </w:r>
              <w:r>
                <w:rPr>
                  <w:lang w:eastAsia="zh-CN"/>
                </w:rPr>
                <w:t>.3.1.x</w:t>
              </w:r>
            </w:ins>
          </w:p>
        </w:tc>
        <w:tc>
          <w:tcPr>
            <w:tcW w:w="1294" w:type="dxa"/>
            <w:tcBorders>
              <w:top w:val="single" w:sz="4" w:space="0" w:color="auto"/>
              <w:left w:val="single" w:sz="4" w:space="0" w:color="auto"/>
              <w:bottom w:val="single" w:sz="4" w:space="0" w:color="auto"/>
              <w:right w:val="single" w:sz="4" w:space="0" w:color="auto"/>
            </w:tcBorders>
          </w:tcPr>
          <w:p w14:paraId="16500960" w14:textId="77777777" w:rsidR="003C4F99" w:rsidRPr="008268B0" w:rsidRDefault="003C4F99" w:rsidP="00526B3F">
            <w:pPr>
              <w:pStyle w:val="TAL"/>
              <w:rPr>
                <w:ins w:id="438" w:author="Author"/>
              </w:rPr>
            </w:pPr>
          </w:p>
        </w:tc>
        <w:tc>
          <w:tcPr>
            <w:tcW w:w="1288" w:type="dxa"/>
            <w:tcBorders>
              <w:top w:val="single" w:sz="4" w:space="0" w:color="auto"/>
              <w:left w:val="single" w:sz="4" w:space="0" w:color="auto"/>
              <w:bottom w:val="single" w:sz="4" w:space="0" w:color="auto"/>
              <w:right w:val="single" w:sz="4" w:space="0" w:color="auto"/>
            </w:tcBorders>
          </w:tcPr>
          <w:p w14:paraId="17846C70" w14:textId="77777777" w:rsidR="003C4F99" w:rsidRPr="00F23696" w:rsidRDefault="003C4F99" w:rsidP="00526B3F">
            <w:pPr>
              <w:pStyle w:val="TAC"/>
              <w:rPr>
                <w:ins w:id="439" w:author="Author"/>
              </w:rPr>
            </w:pPr>
            <w:ins w:id="440" w:author="Author">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E40BFE1" w14:textId="77777777" w:rsidR="003C4F99" w:rsidRPr="00F23696" w:rsidRDefault="003C4F99" w:rsidP="00526B3F">
            <w:pPr>
              <w:pStyle w:val="TAC"/>
              <w:rPr>
                <w:ins w:id="441" w:author="Author"/>
              </w:rPr>
            </w:pPr>
            <w:ins w:id="442" w:author="Author">
              <w:r>
                <w:rPr>
                  <w:rFonts w:hint="eastAsia"/>
                  <w:lang w:eastAsia="zh-CN"/>
                </w:rPr>
                <w:t>i</w:t>
              </w:r>
              <w:r>
                <w:rPr>
                  <w:lang w:eastAsia="zh-CN"/>
                </w:rPr>
                <w:t>gnore</w:t>
              </w:r>
            </w:ins>
          </w:p>
        </w:tc>
      </w:tr>
    </w:tbl>
    <w:p w14:paraId="2646C297" w14:textId="77777777" w:rsidR="003C4F99" w:rsidRPr="005F58F9" w:rsidRDefault="003C4F99" w:rsidP="003C4F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4F99" w:rsidRPr="005F58F9" w14:paraId="4E363740" w14:textId="77777777" w:rsidTr="00526B3F">
        <w:trPr>
          <w:trHeight w:val="271"/>
        </w:trPr>
        <w:tc>
          <w:tcPr>
            <w:tcW w:w="3686" w:type="dxa"/>
          </w:tcPr>
          <w:p w14:paraId="03A3E94F" w14:textId="77777777" w:rsidR="003C4F99" w:rsidRPr="005F58F9" w:rsidRDefault="003C4F99" w:rsidP="00526B3F">
            <w:pPr>
              <w:pStyle w:val="TAH"/>
            </w:pPr>
            <w:r w:rsidRPr="005F58F9">
              <w:lastRenderedPageBreak/>
              <w:t>Range bound</w:t>
            </w:r>
          </w:p>
        </w:tc>
        <w:tc>
          <w:tcPr>
            <w:tcW w:w="5670" w:type="dxa"/>
          </w:tcPr>
          <w:p w14:paraId="423A35FE" w14:textId="77777777" w:rsidR="003C4F99" w:rsidRPr="005F58F9" w:rsidRDefault="003C4F99" w:rsidP="00526B3F">
            <w:pPr>
              <w:pStyle w:val="TAH"/>
            </w:pPr>
            <w:r w:rsidRPr="005F58F9">
              <w:t>Explanation</w:t>
            </w:r>
          </w:p>
        </w:tc>
      </w:tr>
      <w:tr w:rsidR="003C4F99" w:rsidRPr="005F58F9" w14:paraId="2A1C7C04" w14:textId="77777777" w:rsidTr="00526B3F">
        <w:trPr>
          <w:trHeight w:val="271"/>
        </w:trPr>
        <w:tc>
          <w:tcPr>
            <w:tcW w:w="3686" w:type="dxa"/>
            <w:tcBorders>
              <w:top w:val="single" w:sz="4" w:space="0" w:color="auto"/>
              <w:left w:val="single" w:sz="4" w:space="0" w:color="auto"/>
              <w:bottom w:val="single" w:sz="4" w:space="0" w:color="auto"/>
              <w:right w:val="single" w:sz="4" w:space="0" w:color="auto"/>
            </w:tcBorders>
          </w:tcPr>
          <w:p w14:paraId="10F27442" w14:textId="77777777" w:rsidR="003C4F99" w:rsidRPr="005F58F9" w:rsidRDefault="003C4F99" w:rsidP="00526B3F">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4062D1EE" w14:textId="77777777" w:rsidR="003C4F99" w:rsidRPr="005F58F9" w:rsidRDefault="003C4F99" w:rsidP="00526B3F">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3C4F99" w:rsidRPr="005F58F9" w14:paraId="3757671A" w14:textId="77777777" w:rsidTr="00526B3F">
        <w:trPr>
          <w:trHeight w:val="271"/>
        </w:trPr>
        <w:tc>
          <w:tcPr>
            <w:tcW w:w="3686" w:type="dxa"/>
            <w:tcBorders>
              <w:top w:val="single" w:sz="4" w:space="0" w:color="auto"/>
              <w:left w:val="single" w:sz="4" w:space="0" w:color="auto"/>
              <w:bottom w:val="single" w:sz="4" w:space="0" w:color="auto"/>
              <w:right w:val="single" w:sz="4" w:space="0" w:color="auto"/>
            </w:tcBorders>
          </w:tcPr>
          <w:p w14:paraId="21CE7627" w14:textId="77777777" w:rsidR="003C4F99" w:rsidRDefault="003C4F99" w:rsidP="00526B3F">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089781B3" w14:textId="77777777" w:rsidR="003C4F99" w:rsidRPr="00707B3F" w:rsidRDefault="003C4F99" w:rsidP="00526B3F">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2F1B1754" w14:textId="77777777" w:rsidR="003C4F99" w:rsidRPr="007664E6" w:rsidRDefault="003C4F99" w:rsidP="003C4F99"/>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4F99" w:rsidRPr="003E269F" w14:paraId="7E7DD3B9" w14:textId="77777777" w:rsidTr="00526B3F">
        <w:tc>
          <w:tcPr>
            <w:tcW w:w="3686" w:type="dxa"/>
          </w:tcPr>
          <w:p w14:paraId="3D5AC4E9" w14:textId="77777777" w:rsidR="003C4F99" w:rsidRPr="000D0EEF" w:rsidRDefault="003C4F99" w:rsidP="00526B3F">
            <w:pPr>
              <w:pStyle w:val="TAH"/>
              <w:ind w:left="59"/>
              <w:rPr>
                <w:lang w:eastAsia="ja-JP"/>
              </w:rPr>
            </w:pPr>
            <w:r w:rsidRPr="007664E6">
              <w:rPr>
                <w:lang w:eastAsia="ja-JP"/>
              </w:rPr>
              <w:t>Condition</w:t>
            </w:r>
          </w:p>
        </w:tc>
        <w:tc>
          <w:tcPr>
            <w:tcW w:w="5670" w:type="dxa"/>
          </w:tcPr>
          <w:p w14:paraId="5E40FEDA" w14:textId="77777777" w:rsidR="003C4F99" w:rsidRPr="000D0EEF" w:rsidRDefault="003C4F99" w:rsidP="00526B3F">
            <w:pPr>
              <w:pStyle w:val="TAH"/>
              <w:rPr>
                <w:lang w:eastAsia="ja-JP"/>
              </w:rPr>
            </w:pPr>
            <w:r w:rsidRPr="000D0EEF">
              <w:rPr>
                <w:lang w:eastAsia="ja-JP"/>
              </w:rPr>
              <w:t>Explanation</w:t>
            </w:r>
          </w:p>
        </w:tc>
      </w:tr>
      <w:tr w:rsidR="003C4F99" w:rsidRPr="003E269F" w14:paraId="58465209" w14:textId="77777777" w:rsidTr="00526B3F">
        <w:tc>
          <w:tcPr>
            <w:tcW w:w="3686" w:type="dxa"/>
          </w:tcPr>
          <w:p w14:paraId="3C305AF1" w14:textId="77777777" w:rsidR="003C4F99" w:rsidRPr="003E269F" w:rsidRDefault="003C4F99" w:rsidP="00526B3F">
            <w:pPr>
              <w:pStyle w:val="TAL"/>
              <w:rPr>
                <w:rFonts w:cs="Arial"/>
                <w:lang w:eastAsia="ja-JP"/>
              </w:rPr>
            </w:pPr>
            <w:r w:rsidRPr="00707B3F">
              <w:rPr>
                <w:noProof/>
              </w:rPr>
              <w:t>ifReportCharacteristicsPeriodic</w:t>
            </w:r>
          </w:p>
        </w:tc>
        <w:tc>
          <w:tcPr>
            <w:tcW w:w="5670" w:type="dxa"/>
          </w:tcPr>
          <w:p w14:paraId="261D9769" w14:textId="77777777" w:rsidR="003C4F99" w:rsidRPr="003E269F" w:rsidRDefault="003C4F99" w:rsidP="00526B3F">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1CC61AA2" w14:textId="77777777" w:rsidR="003C4F99" w:rsidRPr="00F41F01" w:rsidRDefault="003C4F99" w:rsidP="003C4F99">
      <w:pPr>
        <w:overflowPunct w:val="0"/>
        <w:autoSpaceDE w:val="0"/>
        <w:autoSpaceDN w:val="0"/>
        <w:adjustRightInd w:val="0"/>
        <w:textAlignment w:val="baseline"/>
        <w:rPr>
          <w:rFonts w:eastAsia="SimSun"/>
          <w:lang w:val="en-US" w:eastAsia="ko-KR"/>
        </w:rPr>
      </w:pPr>
    </w:p>
    <w:p w14:paraId="224C9622" w14:textId="77777777" w:rsidR="003C4F99" w:rsidRPr="00572C71" w:rsidRDefault="003C4F99" w:rsidP="003C4F99">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FD131AA" w14:textId="77777777" w:rsidR="003C4F99" w:rsidRPr="003C4F99" w:rsidRDefault="003C4F99" w:rsidP="003C4F99">
      <w:pPr>
        <w:keepNext/>
        <w:keepLines/>
        <w:spacing w:before="120" w:after="180"/>
        <w:ind w:left="1418" w:hanging="1418"/>
        <w:outlineLvl w:val="3"/>
        <w:rPr>
          <w:rFonts w:ascii="Arial" w:eastAsia="SimSun" w:hAnsi="Arial"/>
          <w:sz w:val="24"/>
          <w:lang w:eastAsia="zh-CN"/>
        </w:rPr>
      </w:pPr>
      <w:bookmarkStart w:id="443" w:name="_Toc51763668"/>
      <w:bookmarkStart w:id="444" w:name="_Toc64448837"/>
      <w:bookmarkStart w:id="445" w:name="_Toc66289496"/>
      <w:bookmarkStart w:id="446" w:name="_Toc74154609"/>
      <w:r w:rsidRPr="003C4F99">
        <w:rPr>
          <w:rFonts w:ascii="Arial" w:eastAsia="SimSun" w:hAnsi="Arial"/>
          <w:sz w:val="24"/>
        </w:rPr>
        <w:t>9.</w:t>
      </w:r>
      <w:r w:rsidRPr="003C4F99">
        <w:rPr>
          <w:rFonts w:ascii="Arial" w:eastAsia="SimSun" w:hAnsi="Arial"/>
          <w:sz w:val="24"/>
          <w:lang w:eastAsia="zh-CN"/>
        </w:rPr>
        <w:t>2.12.9</w:t>
      </w:r>
      <w:r w:rsidRPr="003C4F99">
        <w:rPr>
          <w:rFonts w:ascii="Arial" w:eastAsia="SimSun" w:hAnsi="Arial"/>
          <w:sz w:val="24"/>
        </w:rPr>
        <w:tab/>
      </w:r>
      <w:r w:rsidRPr="003C4F99">
        <w:rPr>
          <w:rFonts w:ascii="Arial" w:eastAsia="SimSun" w:hAnsi="Arial"/>
          <w:sz w:val="24"/>
          <w:lang w:eastAsia="zh-CN"/>
        </w:rPr>
        <w:t>POSITIONING MEASUREMENT UPDATE</w:t>
      </w:r>
      <w:bookmarkEnd w:id="443"/>
      <w:bookmarkEnd w:id="444"/>
      <w:bookmarkEnd w:id="445"/>
      <w:bookmarkEnd w:id="446"/>
    </w:p>
    <w:p w14:paraId="676AFC2E" w14:textId="77777777" w:rsidR="003C4F99" w:rsidRPr="003C4F99" w:rsidRDefault="003C4F99" w:rsidP="003C4F99">
      <w:pPr>
        <w:spacing w:after="180"/>
        <w:rPr>
          <w:rFonts w:eastAsia="Batang"/>
        </w:rPr>
      </w:pPr>
      <w:r w:rsidRPr="003C4F99">
        <w:rPr>
          <w:rFonts w:eastAsia="SimSun"/>
        </w:rPr>
        <w:t>This message is sent by the gNB-CU to update a previously configured measurement.</w:t>
      </w:r>
    </w:p>
    <w:p w14:paraId="0E595E1C" w14:textId="77777777" w:rsidR="003C4F99" w:rsidRPr="00DC65FF" w:rsidRDefault="003C4F99" w:rsidP="003C4F99">
      <w:pPr>
        <w:spacing w:after="180"/>
        <w:rPr>
          <w:rFonts w:eastAsia="SimSun"/>
          <w:lang w:val="fr-FR"/>
        </w:rPr>
      </w:pPr>
      <w:r w:rsidRPr="00DC65FF">
        <w:rPr>
          <w:rFonts w:eastAsia="SimSun"/>
          <w:lang w:val="fr-FR"/>
        </w:rPr>
        <w:t xml:space="preserve">Direction: gNB-CU </w:t>
      </w:r>
      <w:r w:rsidRPr="003C4F99">
        <w:rPr>
          <w:rFonts w:eastAsia="SimSun"/>
        </w:rPr>
        <w:sym w:font="Symbol" w:char="F0AE"/>
      </w:r>
      <w:r w:rsidRPr="00DC65FF">
        <w:rPr>
          <w:rFonts w:eastAsia="SimSun"/>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3C4F99" w:rsidRPr="003C4F99" w14:paraId="1FD4FF57" w14:textId="77777777" w:rsidTr="00526B3F">
        <w:trPr>
          <w:tblHeader/>
        </w:trPr>
        <w:tc>
          <w:tcPr>
            <w:tcW w:w="2394" w:type="dxa"/>
          </w:tcPr>
          <w:p w14:paraId="157C1325" w14:textId="77777777" w:rsidR="003C4F99" w:rsidRPr="003C4F99" w:rsidRDefault="003C4F99" w:rsidP="003C4F99">
            <w:pPr>
              <w:keepNext/>
              <w:keepLines/>
              <w:numPr>
                <w:ilvl w:val="0"/>
                <w:numId w:val="27"/>
              </w:numPr>
              <w:spacing w:after="180"/>
              <w:ind w:left="0" w:firstLine="0"/>
              <w:jc w:val="center"/>
              <w:rPr>
                <w:rFonts w:ascii="Arial" w:eastAsia="SimSun" w:hAnsi="Arial"/>
                <w:b/>
                <w:sz w:val="18"/>
              </w:rPr>
            </w:pPr>
            <w:r w:rsidRPr="003C4F99">
              <w:rPr>
                <w:rFonts w:ascii="Arial" w:eastAsia="SimSun" w:hAnsi="Arial"/>
                <w:b/>
                <w:sz w:val="18"/>
              </w:rPr>
              <w:t>IE/Group Name</w:t>
            </w:r>
          </w:p>
        </w:tc>
        <w:tc>
          <w:tcPr>
            <w:tcW w:w="1260" w:type="dxa"/>
          </w:tcPr>
          <w:p w14:paraId="53F7240B" w14:textId="77777777" w:rsidR="003C4F99" w:rsidRPr="003C4F99" w:rsidRDefault="003C4F99" w:rsidP="003C4F99">
            <w:pPr>
              <w:keepNext/>
              <w:keepLines/>
              <w:numPr>
                <w:ilvl w:val="0"/>
                <w:numId w:val="27"/>
              </w:numPr>
              <w:spacing w:after="180"/>
              <w:ind w:left="0" w:firstLine="0"/>
              <w:jc w:val="center"/>
              <w:rPr>
                <w:rFonts w:ascii="Arial" w:eastAsia="SimSun" w:hAnsi="Arial"/>
                <w:b/>
                <w:sz w:val="18"/>
              </w:rPr>
            </w:pPr>
            <w:r w:rsidRPr="003C4F99">
              <w:rPr>
                <w:rFonts w:ascii="Arial" w:eastAsia="SimSun" w:hAnsi="Arial"/>
                <w:b/>
                <w:sz w:val="18"/>
              </w:rPr>
              <w:t>Presence</w:t>
            </w:r>
          </w:p>
        </w:tc>
        <w:tc>
          <w:tcPr>
            <w:tcW w:w="1247" w:type="dxa"/>
          </w:tcPr>
          <w:p w14:paraId="4B2E9D47" w14:textId="77777777" w:rsidR="003C4F99" w:rsidRPr="003C4F99" w:rsidRDefault="003C4F99" w:rsidP="003C4F99">
            <w:pPr>
              <w:keepNext/>
              <w:keepLines/>
              <w:numPr>
                <w:ilvl w:val="0"/>
                <w:numId w:val="27"/>
              </w:numPr>
              <w:spacing w:after="180"/>
              <w:ind w:left="0" w:firstLine="0"/>
              <w:jc w:val="center"/>
              <w:rPr>
                <w:rFonts w:ascii="Arial" w:eastAsia="SimSun" w:hAnsi="Arial"/>
                <w:b/>
                <w:sz w:val="18"/>
              </w:rPr>
            </w:pPr>
            <w:r w:rsidRPr="003C4F99">
              <w:rPr>
                <w:rFonts w:ascii="Arial" w:eastAsia="SimSun" w:hAnsi="Arial"/>
                <w:b/>
                <w:sz w:val="18"/>
              </w:rPr>
              <w:t>Range</w:t>
            </w:r>
          </w:p>
        </w:tc>
        <w:tc>
          <w:tcPr>
            <w:tcW w:w="1728" w:type="dxa"/>
          </w:tcPr>
          <w:p w14:paraId="56547A1E" w14:textId="77777777" w:rsidR="003C4F99" w:rsidRPr="003C4F99" w:rsidRDefault="003C4F99" w:rsidP="003C4F99">
            <w:pPr>
              <w:keepNext/>
              <w:keepLines/>
              <w:numPr>
                <w:ilvl w:val="0"/>
                <w:numId w:val="27"/>
              </w:numPr>
              <w:spacing w:after="180"/>
              <w:ind w:left="0" w:firstLine="0"/>
              <w:jc w:val="center"/>
              <w:rPr>
                <w:rFonts w:ascii="Arial" w:eastAsia="SimSun" w:hAnsi="Arial"/>
                <w:b/>
                <w:sz w:val="18"/>
              </w:rPr>
            </w:pPr>
            <w:r w:rsidRPr="003C4F99">
              <w:rPr>
                <w:rFonts w:ascii="Arial" w:eastAsia="SimSun" w:hAnsi="Arial"/>
                <w:b/>
                <w:sz w:val="18"/>
              </w:rPr>
              <w:t>IE type and reference</w:t>
            </w:r>
          </w:p>
        </w:tc>
        <w:tc>
          <w:tcPr>
            <w:tcW w:w="1294" w:type="dxa"/>
          </w:tcPr>
          <w:p w14:paraId="01DDBC20" w14:textId="77777777" w:rsidR="003C4F99" w:rsidRPr="003C4F99" w:rsidRDefault="003C4F99" w:rsidP="003C4F99">
            <w:pPr>
              <w:keepNext/>
              <w:keepLines/>
              <w:numPr>
                <w:ilvl w:val="0"/>
                <w:numId w:val="27"/>
              </w:numPr>
              <w:spacing w:after="180"/>
              <w:ind w:left="0" w:firstLine="0"/>
              <w:jc w:val="center"/>
              <w:rPr>
                <w:rFonts w:ascii="Arial" w:eastAsia="SimSun" w:hAnsi="Arial"/>
                <w:b/>
                <w:sz w:val="18"/>
              </w:rPr>
            </w:pPr>
            <w:r w:rsidRPr="003C4F99">
              <w:rPr>
                <w:rFonts w:ascii="Arial" w:eastAsia="SimSun" w:hAnsi="Arial"/>
                <w:b/>
                <w:sz w:val="18"/>
              </w:rPr>
              <w:t>Semantics description</w:t>
            </w:r>
          </w:p>
        </w:tc>
        <w:tc>
          <w:tcPr>
            <w:tcW w:w="1288" w:type="dxa"/>
          </w:tcPr>
          <w:p w14:paraId="3286C854" w14:textId="77777777" w:rsidR="003C4F99" w:rsidRPr="003C4F99" w:rsidRDefault="003C4F99" w:rsidP="003C4F99">
            <w:pPr>
              <w:keepNext/>
              <w:keepLines/>
              <w:numPr>
                <w:ilvl w:val="0"/>
                <w:numId w:val="27"/>
              </w:numPr>
              <w:spacing w:after="180"/>
              <w:ind w:left="0" w:firstLine="0"/>
              <w:jc w:val="center"/>
              <w:rPr>
                <w:rFonts w:ascii="Arial" w:eastAsia="SimSun" w:hAnsi="Arial"/>
                <w:b/>
                <w:sz w:val="18"/>
              </w:rPr>
            </w:pPr>
            <w:r w:rsidRPr="003C4F99">
              <w:rPr>
                <w:rFonts w:ascii="Arial" w:eastAsia="SimSun" w:hAnsi="Arial"/>
                <w:b/>
                <w:sz w:val="18"/>
              </w:rPr>
              <w:t>Criticality</w:t>
            </w:r>
          </w:p>
        </w:tc>
        <w:tc>
          <w:tcPr>
            <w:tcW w:w="1274" w:type="dxa"/>
          </w:tcPr>
          <w:p w14:paraId="77C01AE7" w14:textId="77777777" w:rsidR="003C4F99" w:rsidRPr="003C4F99" w:rsidRDefault="003C4F99" w:rsidP="003C4F99">
            <w:pPr>
              <w:keepNext/>
              <w:keepLines/>
              <w:numPr>
                <w:ilvl w:val="0"/>
                <w:numId w:val="27"/>
              </w:numPr>
              <w:spacing w:after="180"/>
              <w:ind w:left="0" w:firstLine="0"/>
              <w:jc w:val="center"/>
              <w:rPr>
                <w:rFonts w:ascii="Arial" w:eastAsia="SimSun" w:hAnsi="Arial"/>
                <w:b/>
                <w:sz w:val="18"/>
              </w:rPr>
            </w:pPr>
            <w:r w:rsidRPr="003C4F99">
              <w:rPr>
                <w:rFonts w:ascii="Arial" w:eastAsia="SimSun" w:hAnsi="Arial"/>
                <w:b/>
                <w:sz w:val="18"/>
              </w:rPr>
              <w:t>Assigned Criticality</w:t>
            </w:r>
          </w:p>
        </w:tc>
      </w:tr>
      <w:tr w:rsidR="003C4F99" w:rsidRPr="003C4F99" w14:paraId="0E31AA22" w14:textId="77777777" w:rsidTr="00526B3F">
        <w:tc>
          <w:tcPr>
            <w:tcW w:w="2394" w:type="dxa"/>
          </w:tcPr>
          <w:p w14:paraId="495463FA" w14:textId="77777777" w:rsidR="003C4F99" w:rsidRPr="003C4F99" w:rsidRDefault="003C4F99" w:rsidP="003C4F99">
            <w:pPr>
              <w:keepNext/>
              <w:keepLines/>
              <w:rPr>
                <w:rFonts w:ascii="Arial" w:eastAsia="SimSun" w:hAnsi="Arial"/>
                <w:sz w:val="18"/>
              </w:rPr>
            </w:pPr>
            <w:r w:rsidRPr="003C4F99">
              <w:rPr>
                <w:rFonts w:ascii="Arial" w:eastAsia="SimSun" w:hAnsi="Arial"/>
                <w:sz w:val="18"/>
              </w:rPr>
              <w:t>Message Type</w:t>
            </w:r>
          </w:p>
        </w:tc>
        <w:tc>
          <w:tcPr>
            <w:tcW w:w="1260" w:type="dxa"/>
          </w:tcPr>
          <w:p w14:paraId="458C5093" w14:textId="77777777" w:rsidR="003C4F99" w:rsidRPr="003C4F99" w:rsidRDefault="003C4F99" w:rsidP="003C4F99">
            <w:pPr>
              <w:keepNext/>
              <w:keepLines/>
              <w:rPr>
                <w:rFonts w:ascii="Arial" w:eastAsia="SimSun" w:hAnsi="Arial"/>
                <w:sz w:val="18"/>
              </w:rPr>
            </w:pPr>
            <w:r w:rsidRPr="003C4F99">
              <w:rPr>
                <w:rFonts w:ascii="Arial" w:eastAsia="SimSun" w:hAnsi="Arial"/>
                <w:sz w:val="18"/>
              </w:rPr>
              <w:t>M</w:t>
            </w:r>
          </w:p>
        </w:tc>
        <w:tc>
          <w:tcPr>
            <w:tcW w:w="1247" w:type="dxa"/>
          </w:tcPr>
          <w:p w14:paraId="32FC00AD" w14:textId="77777777" w:rsidR="003C4F99" w:rsidRPr="003C4F99" w:rsidRDefault="003C4F99" w:rsidP="003C4F99">
            <w:pPr>
              <w:keepNext/>
              <w:keepLines/>
              <w:rPr>
                <w:rFonts w:ascii="Arial" w:eastAsia="SimSun" w:hAnsi="Arial"/>
                <w:i/>
                <w:sz w:val="18"/>
              </w:rPr>
            </w:pPr>
          </w:p>
        </w:tc>
        <w:tc>
          <w:tcPr>
            <w:tcW w:w="1728" w:type="dxa"/>
          </w:tcPr>
          <w:p w14:paraId="08B2CE8F" w14:textId="77777777" w:rsidR="003C4F99" w:rsidRPr="003C4F99" w:rsidRDefault="003C4F99" w:rsidP="003C4F99">
            <w:pPr>
              <w:keepNext/>
              <w:keepLines/>
              <w:rPr>
                <w:rFonts w:ascii="Arial" w:eastAsia="SimSun" w:hAnsi="Arial"/>
                <w:sz w:val="18"/>
              </w:rPr>
            </w:pPr>
            <w:r w:rsidRPr="003C4F99">
              <w:rPr>
                <w:rFonts w:ascii="Arial" w:eastAsia="SimSun" w:hAnsi="Arial"/>
                <w:sz w:val="18"/>
              </w:rPr>
              <w:t>9.3.1.1</w:t>
            </w:r>
          </w:p>
        </w:tc>
        <w:tc>
          <w:tcPr>
            <w:tcW w:w="1294" w:type="dxa"/>
          </w:tcPr>
          <w:p w14:paraId="4EAAF208" w14:textId="77777777" w:rsidR="003C4F99" w:rsidRPr="003C4F99" w:rsidRDefault="003C4F99" w:rsidP="003C4F99">
            <w:pPr>
              <w:keepNext/>
              <w:keepLines/>
              <w:rPr>
                <w:rFonts w:ascii="Arial" w:eastAsia="SimSun" w:hAnsi="Arial"/>
                <w:sz w:val="18"/>
              </w:rPr>
            </w:pPr>
          </w:p>
        </w:tc>
        <w:tc>
          <w:tcPr>
            <w:tcW w:w="1288" w:type="dxa"/>
          </w:tcPr>
          <w:p w14:paraId="0F13EB96" w14:textId="77777777" w:rsidR="003C4F99" w:rsidRPr="003C4F99"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sz w:val="18"/>
              </w:rPr>
              <w:t>YES</w:t>
            </w:r>
          </w:p>
        </w:tc>
        <w:tc>
          <w:tcPr>
            <w:tcW w:w="1274" w:type="dxa"/>
          </w:tcPr>
          <w:p w14:paraId="0A418255" w14:textId="77777777" w:rsidR="003C4F99" w:rsidRPr="003C4F99"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sz w:val="18"/>
              </w:rPr>
              <w:t>ignore</w:t>
            </w:r>
          </w:p>
        </w:tc>
      </w:tr>
      <w:tr w:rsidR="003C4F99" w:rsidRPr="003C4F99" w14:paraId="388FFE56" w14:textId="77777777" w:rsidTr="00526B3F">
        <w:tc>
          <w:tcPr>
            <w:tcW w:w="2394" w:type="dxa"/>
          </w:tcPr>
          <w:p w14:paraId="2258971F" w14:textId="77777777" w:rsidR="003C4F99" w:rsidRPr="003C4F99" w:rsidRDefault="003C4F99" w:rsidP="003C4F99">
            <w:pPr>
              <w:keepNext/>
              <w:keepLines/>
              <w:rPr>
                <w:rFonts w:ascii="Arial" w:eastAsia="Batang" w:hAnsi="Arial"/>
                <w:bCs/>
                <w:sz w:val="18"/>
              </w:rPr>
            </w:pPr>
            <w:r w:rsidRPr="003C4F99">
              <w:rPr>
                <w:rFonts w:ascii="Arial" w:eastAsia="SimSun" w:hAnsi="Arial" w:cs="Arial"/>
                <w:sz w:val="18"/>
                <w:szCs w:val="18"/>
              </w:rPr>
              <w:t>Transaction ID</w:t>
            </w:r>
          </w:p>
        </w:tc>
        <w:tc>
          <w:tcPr>
            <w:tcW w:w="1260" w:type="dxa"/>
          </w:tcPr>
          <w:p w14:paraId="3BAA3FA7" w14:textId="77777777" w:rsidR="003C4F99" w:rsidRPr="003C4F99" w:rsidRDefault="003C4F99" w:rsidP="003C4F99">
            <w:pPr>
              <w:keepNext/>
              <w:keepLines/>
              <w:rPr>
                <w:rFonts w:ascii="Arial" w:eastAsia="SimSun" w:hAnsi="Arial"/>
                <w:sz w:val="18"/>
                <w:lang w:eastAsia="zh-CN"/>
              </w:rPr>
            </w:pPr>
            <w:r w:rsidRPr="003C4F99">
              <w:rPr>
                <w:rFonts w:ascii="Arial" w:eastAsia="SimSun" w:hAnsi="Arial"/>
                <w:sz w:val="18"/>
              </w:rPr>
              <w:t>M</w:t>
            </w:r>
          </w:p>
        </w:tc>
        <w:tc>
          <w:tcPr>
            <w:tcW w:w="1247" w:type="dxa"/>
          </w:tcPr>
          <w:p w14:paraId="0D58B6C6" w14:textId="77777777" w:rsidR="003C4F99" w:rsidRPr="003C4F99" w:rsidRDefault="003C4F99" w:rsidP="003C4F99">
            <w:pPr>
              <w:keepNext/>
              <w:keepLines/>
              <w:rPr>
                <w:rFonts w:ascii="Arial" w:eastAsia="SimSun" w:hAnsi="Arial"/>
                <w:i/>
                <w:sz w:val="18"/>
              </w:rPr>
            </w:pPr>
          </w:p>
        </w:tc>
        <w:tc>
          <w:tcPr>
            <w:tcW w:w="1728" w:type="dxa"/>
          </w:tcPr>
          <w:p w14:paraId="1F6879E3" w14:textId="77777777" w:rsidR="003C4F99" w:rsidRPr="003C4F99" w:rsidRDefault="003C4F99" w:rsidP="003C4F99">
            <w:pPr>
              <w:keepNext/>
              <w:keepLines/>
              <w:rPr>
                <w:rFonts w:ascii="Arial" w:eastAsia="SimSun" w:hAnsi="Arial"/>
                <w:sz w:val="18"/>
              </w:rPr>
            </w:pPr>
            <w:r w:rsidRPr="003C4F99">
              <w:rPr>
                <w:rFonts w:ascii="Arial" w:eastAsia="SimSun" w:hAnsi="Arial"/>
                <w:sz w:val="18"/>
              </w:rPr>
              <w:t>9.3.1.23</w:t>
            </w:r>
          </w:p>
        </w:tc>
        <w:tc>
          <w:tcPr>
            <w:tcW w:w="1294" w:type="dxa"/>
          </w:tcPr>
          <w:p w14:paraId="0618B689" w14:textId="77777777" w:rsidR="003C4F99" w:rsidRPr="003C4F99" w:rsidRDefault="003C4F99" w:rsidP="003C4F99">
            <w:pPr>
              <w:keepNext/>
              <w:keepLines/>
              <w:rPr>
                <w:rFonts w:ascii="Arial" w:eastAsia="SimSun" w:hAnsi="Arial"/>
                <w:sz w:val="18"/>
              </w:rPr>
            </w:pPr>
          </w:p>
        </w:tc>
        <w:tc>
          <w:tcPr>
            <w:tcW w:w="1288" w:type="dxa"/>
          </w:tcPr>
          <w:p w14:paraId="7D1F5AAA" w14:textId="77777777" w:rsidR="003C4F99" w:rsidRPr="003C4F99"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noProof/>
                <w:sz w:val="18"/>
              </w:rPr>
              <w:t>YES</w:t>
            </w:r>
          </w:p>
        </w:tc>
        <w:tc>
          <w:tcPr>
            <w:tcW w:w="1274" w:type="dxa"/>
          </w:tcPr>
          <w:p w14:paraId="36E6351A" w14:textId="77777777" w:rsidR="003C4F99" w:rsidRPr="003C4F99"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noProof/>
                <w:sz w:val="18"/>
              </w:rPr>
              <w:t>reject</w:t>
            </w:r>
          </w:p>
        </w:tc>
      </w:tr>
      <w:tr w:rsidR="003C4F99" w:rsidRPr="003C4F99" w14:paraId="050BE255" w14:textId="77777777" w:rsidTr="00526B3F">
        <w:tc>
          <w:tcPr>
            <w:tcW w:w="2394" w:type="dxa"/>
            <w:tcBorders>
              <w:top w:val="single" w:sz="4" w:space="0" w:color="auto"/>
              <w:left w:val="single" w:sz="4" w:space="0" w:color="auto"/>
              <w:bottom w:val="single" w:sz="4" w:space="0" w:color="auto"/>
              <w:right w:val="single" w:sz="4" w:space="0" w:color="auto"/>
            </w:tcBorders>
          </w:tcPr>
          <w:p w14:paraId="071D058F" w14:textId="77777777" w:rsidR="003C4F99" w:rsidRPr="003C4F99" w:rsidRDefault="003C4F99" w:rsidP="003C4F99">
            <w:pPr>
              <w:keepNext/>
              <w:keepLines/>
              <w:rPr>
                <w:rFonts w:ascii="Arial" w:eastAsia="SimSun" w:hAnsi="Arial"/>
                <w:sz w:val="18"/>
              </w:rPr>
            </w:pPr>
            <w:r w:rsidRPr="003C4F99">
              <w:rPr>
                <w:rFonts w:ascii="Arial" w:eastAsia="SimSun" w:hAnsi="Arial"/>
                <w:sz w:val="18"/>
              </w:rPr>
              <w:t>LMF Measurement ID</w:t>
            </w:r>
          </w:p>
        </w:tc>
        <w:tc>
          <w:tcPr>
            <w:tcW w:w="1260" w:type="dxa"/>
            <w:tcBorders>
              <w:top w:val="single" w:sz="4" w:space="0" w:color="auto"/>
              <w:left w:val="single" w:sz="4" w:space="0" w:color="auto"/>
              <w:bottom w:val="single" w:sz="4" w:space="0" w:color="auto"/>
              <w:right w:val="single" w:sz="4" w:space="0" w:color="auto"/>
            </w:tcBorders>
          </w:tcPr>
          <w:p w14:paraId="7F6AEA08" w14:textId="77777777" w:rsidR="003C4F99" w:rsidRPr="003C4F99" w:rsidDel="00C1133D" w:rsidRDefault="003C4F99" w:rsidP="003C4F99">
            <w:pPr>
              <w:keepNext/>
              <w:keepLines/>
              <w:rPr>
                <w:rFonts w:ascii="Arial" w:eastAsia="SimSun" w:hAnsi="Arial"/>
                <w:sz w:val="18"/>
                <w:lang w:eastAsia="zh-CN"/>
              </w:rPr>
            </w:pPr>
            <w:r w:rsidRPr="003C4F99">
              <w:rPr>
                <w:rFonts w:ascii="Arial" w:eastAsia="SimSu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A11FC1" w14:textId="77777777" w:rsidR="003C4F99" w:rsidRPr="003C4F99" w:rsidRDefault="003C4F99" w:rsidP="003C4F99">
            <w:pPr>
              <w:keepNext/>
              <w:keepLines/>
              <w:rPr>
                <w:rFonts w:ascii="Arial" w:eastAsia="SimSun" w:hAnsi="Arial"/>
                <w:i/>
                <w:sz w:val="18"/>
              </w:rPr>
            </w:pPr>
          </w:p>
        </w:tc>
        <w:tc>
          <w:tcPr>
            <w:tcW w:w="1728" w:type="dxa"/>
            <w:tcBorders>
              <w:top w:val="single" w:sz="4" w:space="0" w:color="auto"/>
              <w:left w:val="single" w:sz="4" w:space="0" w:color="auto"/>
              <w:bottom w:val="single" w:sz="4" w:space="0" w:color="auto"/>
              <w:right w:val="single" w:sz="4" w:space="0" w:color="auto"/>
            </w:tcBorders>
          </w:tcPr>
          <w:p w14:paraId="174C09DB" w14:textId="77777777" w:rsidR="003C4F99" w:rsidRPr="003C4F99" w:rsidRDefault="003C4F99" w:rsidP="003C4F99">
            <w:pPr>
              <w:keepNext/>
              <w:keepLines/>
              <w:rPr>
                <w:rFonts w:ascii="Arial" w:eastAsia="SimSun" w:hAnsi="Arial"/>
                <w:sz w:val="18"/>
              </w:rPr>
            </w:pPr>
            <w:r w:rsidRPr="003C4F99">
              <w:rPr>
                <w:rFonts w:ascii="Arial" w:eastAsia="SimSun" w:hAnsi="Arial"/>
                <w:sz w:val="18"/>
              </w:rPr>
              <w:t>INTEGER (1..</w:t>
            </w:r>
            <w:r w:rsidRPr="003C4F99">
              <w:rPr>
                <w:rFonts w:ascii="Arial" w:eastAsia="Batang" w:hAnsi="Arial"/>
                <w:bCs/>
                <w:sz w:val="18"/>
              </w:rPr>
              <w:t>65536</w:t>
            </w:r>
            <w:r w:rsidRPr="003C4F99">
              <w:rPr>
                <w:rFonts w:ascii="Arial" w:eastAsia="SimSun" w:hAnsi="Arial"/>
                <w:sz w:val="18"/>
              </w:rPr>
              <w:t>,…)</w:t>
            </w:r>
          </w:p>
        </w:tc>
        <w:tc>
          <w:tcPr>
            <w:tcW w:w="1294" w:type="dxa"/>
            <w:tcBorders>
              <w:top w:val="single" w:sz="4" w:space="0" w:color="auto"/>
              <w:left w:val="single" w:sz="4" w:space="0" w:color="auto"/>
              <w:bottom w:val="single" w:sz="4" w:space="0" w:color="auto"/>
              <w:right w:val="single" w:sz="4" w:space="0" w:color="auto"/>
            </w:tcBorders>
          </w:tcPr>
          <w:p w14:paraId="5B22C8C2" w14:textId="77777777" w:rsidR="003C4F99" w:rsidRPr="003C4F99" w:rsidRDefault="003C4F99" w:rsidP="003C4F99">
            <w:pPr>
              <w:keepNext/>
              <w:keepLines/>
              <w:rPr>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tcPr>
          <w:p w14:paraId="607CAF23" w14:textId="77777777" w:rsidR="003C4F99" w:rsidRPr="003C4F99" w:rsidDel="00C1133D"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2A57CACD" w14:textId="77777777" w:rsidR="003C4F99" w:rsidRPr="003C4F99" w:rsidDel="00C1133D"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sz w:val="18"/>
              </w:rPr>
              <w:t>reject</w:t>
            </w:r>
          </w:p>
        </w:tc>
      </w:tr>
      <w:tr w:rsidR="003C4F99" w:rsidRPr="003C4F99" w14:paraId="796B7B41" w14:textId="77777777" w:rsidTr="00526B3F">
        <w:tc>
          <w:tcPr>
            <w:tcW w:w="2394" w:type="dxa"/>
            <w:tcBorders>
              <w:top w:val="single" w:sz="4" w:space="0" w:color="auto"/>
              <w:left w:val="single" w:sz="4" w:space="0" w:color="auto"/>
              <w:bottom w:val="single" w:sz="4" w:space="0" w:color="auto"/>
              <w:right w:val="single" w:sz="4" w:space="0" w:color="auto"/>
            </w:tcBorders>
          </w:tcPr>
          <w:p w14:paraId="33F691C6" w14:textId="77777777" w:rsidR="003C4F99" w:rsidRPr="003C4F99" w:rsidRDefault="003C4F99" w:rsidP="003C4F99">
            <w:pPr>
              <w:keepNext/>
              <w:keepLines/>
              <w:rPr>
                <w:rFonts w:ascii="Arial" w:eastAsia="SimSun" w:hAnsi="Arial"/>
                <w:sz w:val="18"/>
              </w:rPr>
            </w:pPr>
            <w:r w:rsidRPr="003C4F99">
              <w:rPr>
                <w:rFonts w:ascii="Arial" w:eastAsia="Batang" w:hAnsi="Arial"/>
                <w:bCs/>
                <w:sz w:val="18"/>
              </w:rPr>
              <w:t>RAN Measurement ID</w:t>
            </w:r>
          </w:p>
        </w:tc>
        <w:tc>
          <w:tcPr>
            <w:tcW w:w="1260" w:type="dxa"/>
            <w:tcBorders>
              <w:top w:val="single" w:sz="4" w:space="0" w:color="auto"/>
              <w:left w:val="single" w:sz="4" w:space="0" w:color="auto"/>
              <w:bottom w:val="single" w:sz="4" w:space="0" w:color="auto"/>
              <w:right w:val="single" w:sz="4" w:space="0" w:color="auto"/>
            </w:tcBorders>
          </w:tcPr>
          <w:p w14:paraId="154329EE" w14:textId="77777777" w:rsidR="003C4F99" w:rsidRPr="003C4F99" w:rsidRDefault="003C4F99" w:rsidP="003C4F99">
            <w:pPr>
              <w:keepNext/>
              <w:keepLines/>
              <w:rPr>
                <w:rFonts w:ascii="Arial" w:eastAsia="SimSun" w:hAnsi="Arial"/>
                <w:sz w:val="18"/>
                <w:lang w:eastAsia="zh-CN"/>
              </w:rPr>
            </w:pPr>
            <w:r w:rsidRPr="003C4F99">
              <w:rPr>
                <w:rFonts w:ascii="Arial" w:eastAsia="SimSu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AC5080" w14:textId="77777777" w:rsidR="003C4F99" w:rsidRPr="003C4F99" w:rsidRDefault="003C4F99" w:rsidP="003C4F99">
            <w:pPr>
              <w:keepNext/>
              <w:keepLines/>
              <w:rPr>
                <w:rFonts w:ascii="Arial" w:eastAsia="SimSun" w:hAnsi="Arial"/>
                <w:i/>
                <w:sz w:val="18"/>
              </w:rPr>
            </w:pPr>
          </w:p>
        </w:tc>
        <w:tc>
          <w:tcPr>
            <w:tcW w:w="1728" w:type="dxa"/>
            <w:tcBorders>
              <w:top w:val="single" w:sz="4" w:space="0" w:color="auto"/>
              <w:left w:val="single" w:sz="4" w:space="0" w:color="auto"/>
              <w:bottom w:val="single" w:sz="4" w:space="0" w:color="auto"/>
              <w:right w:val="single" w:sz="4" w:space="0" w:color="auto"/>
            </w:tcBorders>
          </w:tcPr>
          <w:p w14:paraId="09990B74" w14:textId="77777777" w:rsidR="003C4F99" w:rsidRPr="003C4F99" w:rsidRDefault="003C4F99" w:rsidP="003C4F99">
            <w:pPr>
              <w:keepNext/>
              <w:keepLines/>
              <w:rPr>
                <w:rFonts w:ascii="Arial" w:eastAsia="SimSun" w:hAnsi="Arial"/>
                <w:sz w:val="18"/>
              </w:rPr>
            </w:pPr>
            <w:r w:rsidRPr="003C4F99">
              <w:rPr>
                <w:rFonts w:ascii="Arial" w:eastAsia="Batang" w:hAnsi="Arial"/>
                <w:bCs/>
                <w:sz w:val="18"/>
              </w:rPr>
              <w:t>INTEGER (1..65536,…)</w:t>
            </w:r>
          </w:p>
        </w:tc>
        <w:tc>
          <w:tcPr>
            <w:tcW w:w="1294" w:type="dxa"/>
            <w:tcBorders>
              <w:top w:val="single" w:sz="4" w:space="0" w:color="auto"/>
              <w:left w:val="single" w:sz="4" w:space="0" w:color="auto"/>
              <w:bottom w:val="single" w:sz="4" w:space="0" w:color="auto"/>
              <w:right w:val="single" w:sz="4" w:space="0" w:color="auto"/>
            </w:tcBorders>
          </w:tcPr>
          <w:p w14:paraId="4F592985" w14:textId="77777777" w:rsidR="003C4F99" w:rsidRPr="003C4F99" w:rsidRDefault="003C4F99" w:rsidP="003C4F99">
            <w:pPr>
              <w:keepNext/>
              <w:keepLines/>
              <w:rPr>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tcPr>
          <w:p w14:paraId="2A9ABEFD" w14:textId="77777777" w:rsidR="003C4F99" w:rsidRPr="003C4F99"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D9DCA6D" w14:textId="77777777" w:rsidR="003C4F99" w:rsidRPr="003C4F99"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sz w:val="18"/>
              </w:rPr>
              <w:t>reject</w:t>
            </w:r>
          </w:p>
        </w:tc>
      </w:tr>
      <w:tr w:rsidR="003C4F99" w:rsidRPr="003C4F99" w14:paraId="78178829" w14:textId="77777777" w:rsidTr="00526B3F">
        <w:tc>
          <w:tcPr>
            <w:tcW w:w="2394" w:type="dxa"/>
            <w:tcBorders>
              <w:top w:val="single" w:sz="4" w:space="0" w:color="auto"/>
              <w:left w:val="single" w:sz="4" w:space="0" w:color="auto"/>
              <w:bottom w:val="single" w:sz="4" w:space="0" w:color="auto"/>
              <w:right w:val="single" w:sz="4" w:space="0" w:color="auto"/>
            </w:tcBorders>
          </w:tcPr>
          <w:p w14:paraId="2B646DA4" w14:textId="77777777" w:rsidR="003C4F99" w:rsidRPr="003C4F99" w:rsidRDefault="003C4F99" w:rsidP="003C4F99">
            <w:pPr>
              <w:keepNext/>
              <w:keepLines/>
              <w:rPr>
                <w:rFonts w:ascii="Arial" w:eastAsia="SimSun" w:hAnsi="Arial"/>
                <w:sz w:val="18"/>
              </w:rPr>
            </w:pPr>
            <w:r w:rsidRPr="003C4F99">
              <w:rPr>
                <w:rFonts w:ascii="Arial" w:eastAsia="SimSun" w:hAnsi="Arial"/>
                <w:sz w:val="18"/>
              </w:rPr>
              <w:t>SRS Configuration</w:t>
            </w:r>
          </w:p>
        </w:tc>
        <w:tc>
          <w:tcPr>
            <w:tcW w:w="1260" w:type="dxa"/>
            <w:tcBorders>
              <w:top w:val="single" w:sz="4" w:space="0" w:color="auto"/>
              <w:left w:val="single" w:sz="4" w:space="0" w:color="auto"/>
              <w:bottom w:val="single" w:sz="4" w:space="0" w:color="auto"/>
              <w:right w:val="single" w:sz="4" w:space="0" w:color="auto"/>
            </w:tcBorders>
          </w:tcPr>
          <w:p w14:paraId="46CEFE53" w14:textId="77777777" w:rsidR="003C4F99" w:rsidRPr="003C4F99" w:rsidRDefault="003C4F99" w:rsidP="003C4F99">
            <w:pPr>
              <w:keepNext/>
              <w:keepLines/>
              <w:rPr>
                <w:rFonts w:ascii="Arial" w:eastAsia="SimSun" w:hAnsi="Arial"/>
                <w:sz w:val="18"/>
                <w:lang w:eastAsia="zh-CN"/>
              </w:rPr>
            </w:pPr>
            <w:r w:rsidRPr="003C4F99">
              <w:rPr>
                <w:rFonts w:ascii="Arial" w:eastAsia="SimSu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FF9683" w14:textId="77777777" w:rsidR="003C4F99" w:rsidRPr="003C4F99" w:rsidRDefault="003C4F99" w:rsidP="003C4F99">
            <w:pPr>
              <w:keepNext/>
              <w:keepLines/>
              <w:rPr>
                <w:rFonts w:ascii="Arial" w:eastAsia="SimSun" w:hAnsi="Arial"/>
                <w:i/>
                <w:sz w:val="18"/>
              </w:rPr>
            </w:pPr>
          </w:p>
        </w:tc>
        <w:tc>
          <w:tcPr>
            <w:tcW w:w="1728" w:type="dxa"/>
            <w:tcBorders>
              <w:top w:val="single" w:sz="4" w:space="0" w:color="auto"/>
              <w:left w:val="single" w:sz="4" w:space="0" w:color="auto"/>
              <w:bottom w:val="single" w:sz="4" w:space="0" w:color="auto"/>
              <w:right w:val="single" w:sz="4" w:space="0" w:color="auto"/>
            </w:tcBorders>
          </w:tcPr>
          <w:p w14:paraId="213DE9B2" w14:textId="77777777" w:rsidR="003C4F99" w:rsidRPr="003C4F99" w:rsidRDefault="003C4F99" w:rsidP="003C4F99">
            <w:pPr>
              <w:keepNext/>
              <w:keepLines/>
              <w:rPr>
                <w:rFonts w:ascii="Arial" w:eastAsia="SimSun" w:hAnsi="Arial" w:cs="Arial"/>
                <w:sz w:val="18"/>
                <w:szCs w:val="18"/>
                <w:lang w:eastAsia="ja-JP"/>
              </w:rPr>
            </w:pPr>
            <w:r w:rsidRPr="003C4F99">
              <w:rPr>
                <w:rFonts w:ascii="Arial" w:eastAsia="SimSun" w:hAnsi="Arial"/>
                <w:noProof/>
                <w:sz w:val="18"/>
              </w:rPr>
              <w:t>9.3.1.192</w:t>
            </w:r>
          </w:p>
        </w:tc>
        <w:tc>
          <w:tcPr>
            <w:tcW w:w="1294" w:type="dxa"/>
            <w:tcBorders>
              <w:top w:val="single" w:sz="4" w:space="0" w:color="auto"/>
              <w:left w:val="single" w:sz="4" w:space="0" w:color="auto"/>
              <w:bottom w:val="single" w:sz="4" w:space="0" w:color="auto"/>
              <w:right w:val="single" w:sz="4" w:space="0" w:color="auto"/>
            </w:tcBorders>
          </w:tcPr>
          <w:p w14:paraId="5F3B1DCA" w14:textId="77777777" w:rsidR="003C4F99" w:rsidRPr="003C4F99" w:rsidRDefault="003C4F99" w:rsidP="003C4F99">
            <w:pPr>
              <w:keepNext/>
              <w:keepLines/>
              <w:rPr>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tcPr>
          <w:p w14:paraId="79F2BD33" w14:textId="77777777" w:rsidR="003C4F99" w:rsidRPr="003C4F99"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051402A" w14:textId="77777777" w:rsidR="003C4F99" w:rsidRPr="003C4F99" w:rsidRDefault="003C4F99" w:rsidP="003C4F99">
            <w:pPr>
              <w:keepNext/>
              <w:keepLines/>
              <w:numPr>
                <w:ilvl w:val="0"/>
                <w:numId w:val="29"/>
              </w:numPr>
              <w:spacing w:after="180"/>
              <w:ind w:left="0" w:firstLine="0"/>
              <w:jc w:val="center"/>
              <w:rPr>
                <w:rFonts w:ascii="Arial" w:eastAsia="SimSun" w:hAnsi="Arial"/>
                <w:sz w:val="18"/>
              </w:rPr>
            </w:pPr>
            <w:r w:rsidRPr="003C4F99">
              <w:rPr>
                <w:rFonts w:ascii="Arial" w:eastAsia="SimSun" w:hAnsi="Arial"/>
                <w:sz w:val="18"/>
              </w:rPr>
              <w:t>ignore</w:t>
            </w:r>
          </w:p>
        </w:tc>
      </w:tr>
      <w:tr w:rsidR="003C4F99" w:rsidRPr="003C4F99" w14:paraId="320447D0" w14:textId="77777777" w:rsidTr="00526B3F">
        <w:trPr>
          <w:ins w:id="447" w:author="Author"/>
        </w:trPr>
        <w:tc>
          <w:tcPr>
            <w:tcW w:w="2394" w:type="dxa"/>
            <w:tcBorders>
              <w:top w:val="single" w:sz="4" w:space="0" w:color="auto"/>
              <w:left w:val="single" w:sz="4" w:space="0" w:color="auto"/>
              <w:bottom w:val="single" w:sz="4" w:space="0" w:color="auto"/>
              <w:right w:val="single" w:sz="4" w:space="0" w:color="auto"/>
            </w:tcBorders>
          </w:tcPr>
          <w:p w14:paraId="39CF854E" w14:textId="77777777" w:rsidR="003C4F99" w:rsidRPr="003C4F99" w:rsidRDefault="003C4F99" w:rsidP="003C4F99">
            <w:pPr>
              <w:keepNext/>
              <w:keepLines/>
              <w:rPr>
                <w:ins w:id="448" w:author="Author"/>
                <w:rFonts w:ascii="Arial" w:eastAsia="SimSun" w:hAnsi="Arial"/>
                <w:sz w:val="18"/>
              </w:rPr>
            </w:pPr>
            <w:ins w:id="449" w:author="Author">
              <w:r w:rsidRPr="003C4F99">
                <w:rPr>
                  <w:rFonts w:ascii="Arial" w:eastAsia="Times New Roman" w:hAnsi="Arial" w:cs="Arial"/>
                  <w:b/>
                  <w:bCs/>
                  <w:sz w:val="18"/>
                  <w:szCs w:val="22"/>
                  <w:lang w:eastAsia="ja-JP"/>
                </w:rPr>
                <w:t>TRP Measurement Update List</w:t>
              </w:r>
              <w:del w:id="450" w:author="Huawei" w:date="2021-10-20T15:32:00Z">
                <w:r w:rsidRPr="003C4F99" w:rsidDel="003C4F99">
                  <w:rPr>
                    <w:rFonts w:ascii="Arial" w:eastAsia="Times New Roman" w:hAnsi="Arial" w:cs="Arial"/>
                    <w:sz w:val="18"/>
                    <w:szCs w:val="22"/>
                    <w:lang w:eastAsia="ja-JP"/>
                  </w:rPr>
                  <w:delText xml:space="preserve"> </w:delText>
                </w:r>
                <w:r w:rsidRPr="003C4F99" w:rsidDel="003C4F99">
                  <w:rPr>
                    <w:rFonts w:ascii="Arial" w:eastAsia="Times New Roman" w:hAnsi="Arial" w:cs="Arial"/>
                    <w:sz w:val="18"/>
                    <w:szCs w:val="22"/>
                    <w:highlight w:val="yellow"/>
                    <w:lang w:eastAsia="ja-JP"/>
                  </w:rPr>
                  <w:delText>(FFS)</w:delText>
                </w:r>
              </w:del>
            </w:ins>
          </w:p>
        </w:tc>
        <w:tc>
          <w:tcPr>
            <w:tcW w:w="1260" w:type="dxa"/>
            <w:tcBorders>
              <w:top w:val="single" w:sz="4" w:space="0" w:color="auto"/>
              <w:left w:val="single" w:sz="4" w:space="0" w:color="auto"/>
              <w:bottom w:val="single" w:sz="4" w:space="0" w:color="auto"/>
              <w:right w:val="single" w:sz="4" w:space="0" w:color="auto"/>
            </w:tcBorders>
          </w:tcPr>
          <w:p w14:paraId="6939D747" w14:textId="77777777" w:rsidR="003C4F99" w:rsidRPr="003C4F99" w:rsidRDefault="003C4F99" w:rsidP="003C4F99">
            <w:pPr>
              <w:keepNext/>
              <w:keepLines/>
              <w:rPr>
                <w:ins w:id="451" w:author="Author"/>
                <w:rFonts w:ascii="Arial" w:eastAsia="SimSu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B04A5BE" w14:textId="77777777" w:rsidR="003C4F99" w:rsidRPr="003C4F99" w:rsidRDefault="003C4F99" w:rsidP="003C4F99">
            <w:pPr>
              <w:keepNext/>
              <w:keepLines/>
              <w:rPr>
                <w:ins w:id="452" w:author="Author"/>
                <w:rFonts w:ascii="Arial" w:eastAsia="SimSun" w:hAnsi="Arial"/>
                <w:i/>
                <w:sz w:val="18"/>
              </w:rPr>
            </w:pPr>
            <w:ins w:id="453" w:author="Author">
              <w:r w:rsidRPr="003C4F99">
                <w:rPr>
                  <w:rFonts w:ascii="Arial" w:eastAsia="Times New Roman" w:hAnsi="Arial" w:cs="Arial"/>
                  <w:i/>
                  <w:iCs/>
                  <w:sz w:val="18"/>
                  <w:szCs w:val="22"/>
                  <w:lang w:eastAsia="ja-JP"/>
                </w:rPr>
                <w:t>0..1</w:t>
              </w:r>
            </w:ins>
          </w:p>
        </w:tc>
        <w:tc>
          <w:tcPr>
            <w:tcW w:w="1728" w:type="dxa"/>
            <w:tcBorders>
              <w:top w:val="single" w:sz="4" w:space="0" w:color="auto"/>
              <w:left w:val="single" w:sz="4" w:space="0" w:color="auto"/>
              <w:bottom w:val="single" w:sz="4" w:space="0" w:color="auto"/>
              <w:right w:val="single" w:sz="4" w:space="0" w:color="auto"/>
            </w:tcBorders>
          </w:tcPr>
          <w:p w14:paraId="2C5759E5" w14:textId="77777777" w:rsidR="003C4F99" w:rsidRPr="003C4F99" w:rsidRDefault="003C4F99" w:rsidP="003C4F99">
            <w:pPr>
              <w:keepNext/>
              <w:keepLines/>
              <w:rPr>
                <w:ins w:id="454" w:author="Author"/>
                <w:rFonts w:ascii="Arial" w:eastAsia="SimSun" w:hAnsi="Arial"/>
                <w:noProof/>
                <w:sz w:val="18"/>
              </w:rPr>
            </w:pPr>
          </w:p>
        </w:tc>
        <w:tc>
          <w:tcPr>
            <w:tcW w:w="1294" w:type="dxa"/>
            <w:tcBorders>
              <w:top w:val="single" w:sz="4" w:space="0" w:color="auto"/>
              <w:left w:val="single" w:sz="4" w:space="0" w:color="auto"/>
              <w:bottom w:val="single" w:sz="4" w:space="0" w:color="auto"/>
              <w:right w:val="single" w:sz="4" w:space="0" w:color="auto"/>
            </w:tcBorders>
          </w:tcPr>
          <w:p w14:paraId="2E206103" w14:textId="77777777" w:rsidR="003C4F99" w:rsidRPr="003C4F99" w:rsidRDefault="003C4F99" w:rsidP="003C4F99">
            <w:pPr>
              <w:keepNext/>
              <w:keepLines/>
              <w:rPr>
                <w:ins w:id="455" w:author="Author"/>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tcPr>
          <w:p w14:paraId="2B367A1F" w14:textId="77777777" w:rsidR="003C4F99" w:rsidRPr="003C4F99" w:rsidRDefault="003C4F99" w:rsidP="003C4F99">
            <w:pPr>
              <w:keepNext/>
              <w:keepLines/>
              <w:numPr>
                <w:ilvl w:val="0"/>
                <w:numId w:val="29"/>
              </w:numPr>
              <w:spacing w:after="180"/>
              <w:ind w:left="0" w:firstLine="0"/>
              <w:jc w:val="center"/>
              <w:rPr>
                <w:ins w:id="456" w:author="Author"/>
                <w:rFonts w:ascii="Arial" w:eastAsia="SimSun" w:hAnsi="Arial"/>
                <w:sz w:val="18"/>
              </w:rPr>
            </w:pPr>
            <w:ins w:id="457" w:author="Author">
              <w:r w:rsidRPr="003C4F99">
                <w:rPr>
                  <w:rFonts w:ascii="Arial" w:eastAsia="Malgun Gothic" w:hAnsi="Arial" w:cs="Arial"/>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3F7BC6B" w14:textId="77777777" w:rsidR="003C4F99" w:rsidRPr="003C4F99" w:rsidRDefault="003C4F99" w:rsidP="003C4F99">
            <w:pPr>
              <w:keepNext/>
              <w:keepLines/>
              <w:numPr>
                <w:ilvl w:val="0"/>
                <w:numId w:val="29"/>
              </w:numPr>
              <w:spacing w:after="180"/>
              <w:ind w:left="0" w:firstLine="0"/>
              <w:jc w:val="center"/>
              <w:rPr>
                <w:ins w:id="458" w:author="Author"/>
                <w:rFonts w:ascii="Arial" w:eastAsia="SimSun" w:hAnsi="Arial"/>
                <w:sz w:val="18"/>
              </w:rPr>
            </w:pPr>
            <w:ins w:id="459" w:author="Author">
              <w:r w:rsidRPr="003C4F99">
                <w:rPr>
                  <w:rFonts w:ascii="Arial" w:eastAsia="Malgun Gothic" w:hAnsi="Arial" w:cs="Arial"/>
                  <w:sz w:val="18"/>
                  <w:szCs w:val="22"/>
                </w:rPr>
                <w:t>reject</w:t>
              </w:r>
            </w:ins>
          </w:p>
        </w:tc>
      </w:tr>
      <w:tr w:rsidR="003C4F99" w:rsidRPr="003C4F99" w14:paraId="198ACB4F" w14:textId="77777777" w:rsidTr="00526B3F">
        <w:trPr>
          <w:ins w:id="460" w:author="Author"/>
        </w:trPr>
        <w:tc>
          <w:tcPr>
            <w:tcW w:w="2394" w:type="dxa"/>
            <w:tcBorders>
              <w:top w:val="single" w:sz="4" w:space="0" w:color="auto"/>
              <w:left w:val="single" w:sz="4" w:space="0" w:color="auto"/>
              <w:bottom w:val="single" w:sz="4" w:space="0" w:color="auto"/>
              <w:right w:val="single" w:sz="4" w:space="0" w:color="auto"/>
            </w:tcBorders>
          </w:tcPr>
          <w:p w14:paraId="6943C276" w14:textId="77777777" w:rsidR="003C4F99" w:rsidRPr="003C4F99" w:rsidRDefault="003C4F99" w:rsidP="003C4F99">
            <w:pPr>
              <w:keepNext/>
              <w:keepLines/>
              <w:ind w:leftChars="100" w:left="200"/>
              <w:rPr>
                <w:ins w:id="461" w:author="Author"/>
                <w:rFonts w:ascii="Arial" w:eastAsia="SimSun" w:hAnsi="Arial"/>
                <w:sz w:val="18"/>
              </w:rPr>
            </w:pPr>
            <w:ins w:id="462" w:author="Author">
              <w:r w:rsidRPr="003C4F99">
                <w:rPr>
                  <w:rFonts w:ascii="Arial" w:eastAsia="SimSun" w:hAnsi="Arial"/>
                  <w:b/>
                  <w:bCs/>
                  <w:sz w:val="18"/>
                  <w:szCs w:val="18"/>
                </w:rPr>
                <w:t>&gt;</w:t>
              </w:r>
              <w:r w:rsidRPr="003C4F99">
                <w:rPr>
                  <w:rFonts w:ascii="Arial" w:eastAsia="SimSun" w:hAnsi="Arial"/>
                  <w:b/>
                  <w:sz w:val="18"/>
                </w:rPr>
                <w:t>TRP</w:t>
              </w:r>
              <w:r w:rsidRPr="003C4F99">
                <w:rPr>
                  <w:rFonts w:ascii="Arial" w:eastAsia="SimSun" w:hAnsi="Arial"/>
                  <w:b/>
                  <w:bCs/>
                  <w:sz w:val="18"/>
                  <w:szCs w:val="18"/>
                </w:rPr>
                <w:t xml:space="preserve"> Measurement Update Item</w:t>
              </w:r>
              <w:r w:rsidRPr="003C4F99">
                <w:rPr>
                  <w:rFonts w:ascii="Arial" w:eastAsia="Times New Roman" w:hAnsi="Arial"/>
                  <w:b/>
                  <w:bCs/>
                  <w:sz w:val="18"/>
                  <w:lang w:eastAsia="ja-JP"/>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67882924" w14:textId="77777777" w:rsidR="003C4F99" w:rsidRPr="003C4F99" w:rsidRDefault="003C4F99" w:rsidP="003C4F99">
            <w:pPr>
              <w:keepNext/>
              <w:keepLines/>
              <w:rPr>
                <w:ins w:id="463" w:author="Author"/>
                <w:rFonts w:ascii="Arial" w:eastAsia="SimSu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9F4914" w14:textId="77777777" w:rsidR="003C4F99" w:rsidRPr="003C4F99" w:rsidRDefault="003C4F99" w:rsidP="003C4F99">
            <w:pPr>
              <w:keepNext/>
              <w:keepLines/>
              <w:rPr>
                <w:ins w:id="464" w:author="Author"/>
                <w:rFonts w:ascii="Arial" w:eastAsia="SimSun" w:hAnsi="Arial"/>
                <w:i/>
                <w:sz w:val="18"/>
              </w:rPr>
            </w:pPr>
            <w:ins w:id="465" w:author="Author">
              <w:r w:rsidRPr="003C4F99">
                <w:rPr>
                  <w:rFonts w:ascii="Arial" w:eastAsia="Times New Roman" w:hAnsi="Arial" w:cs="Arial"/>
                  <w:sz w:val="18"/>
                  <w:szCs w:val="22"/>
                  <w:lang w:eastAsia="ja-JP"/>
                </w:rPr>
                <w:t>1..&lt;</w:t>
              </w:r>
              <w:r w:rsidRPr="003C4F99">
                <w:rPr>
                  <w:rFonts w:ascii="Arial" w:eastAsia="Times New Roman" w:hAnsi="Arial" w:cs="Arial"/>
                  <w:i/>
                  <w:iCs/>
                  <w:sz w:val="18"/>
                  <w:szCs w:val="22"/>
                  <w:lang w:eastAsia="ja-JP"/>
                </w:rPr>
                <w:t>maxnoofMeasTRPs</w:t>
              </w:r>
              <w:r w:rsidRPr="003C4F99">
                <w:rPr>
                  <w:rFonts w:ascii="Arial" w:eastAsia="Times New Roman" w:hAnsi="Arial" w:cs="Arial"/>
                  <w:sz w:val="18"/>
                  <w:szCs w:val="22"/>
                  <w:lang w:eastAsia="ja-JP"/>
                </w:rPr>
                <w:t>&gt;</w:t>
              </w:r>
            </w:ins>
          </w:p>
        </w:tc>
        <w:tc>
          <w:tcPr>
            <w:tcW w:w="1728" w:type="dxa"/>
            <w:tcBorders>
              <w:top w:val="single" w:sz="4" w:space="0" w:color="auto"/>
              <w:left w:val="single" w:sz="4" w:space="0" w:color="auto"/>
              <w:bottom w:val="single" w:sz="4" w:space="0" w:color="auto"/>
              <w:right w:val="single" w:sz="4" w:space="0" w:color="auto"/>
            </w:tcBorders>
          </w:tcPr>
          <w:p w14:paraId="12C37FE7" w14:textId="77777777" w:rsidR="003C4F99" w:rsidRPr="003C4F99" w:rsidRDefault="003C4F99" w:rsidP="003C4F99">
            <w:pPr>
              <w:keepNext/>
              <w:keepLines/>
              <w:rPr>
                <w:ins w:id="466" w:author="Author"/>
                <w:rFonts w:ascii="Arial" w:eastAsia="SimSun" w:hAnsi="Arial"/>
                <w:noProof/>
                <w:sz w:val="18"/>
              </w:rPr>
            </w:pPr>
          </w:p>
        </w:tc>
        <w:tc>
          <w:tcPr>
            <w:tcW w:w="1294" w:type="dxa"/>
            <w:tcBorders>
              <w:top w:val="single" w:sz="4" w:space="0" w:color="auto"/>
              <w:left w:val="single" w:sz="4" w:space="0" w:color="auto"/>
              <w:bottom w:val="single" w:sz="4" w:space="0" w:color="auto"/>
              <w:right w:val="single" w:sz="4" w:space="0" w:color="auto"/>
            </w:tcBorders>
          </w:tcPr>
          <w:p w14:paraId="710E694D" w14:textId="77777777" w:rsidR="003C4F99" w:rsidRPr="003C4F99" w:rsidRDefault="003C4F99" w:rsidP="003C4F99">
            <w:pPr>
              <w:keepNext/>
              <w:keepLines/>
              <w:rPr>
                <w:ins w:id="467" w:author="Author"/>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tcPr>
          <w:p w14:paraId="50EAAB81" w14:textId="77777777" w:rsidR="003C4F99" w:rsidRPr="003C4F99" w:rsidRDefault="003C4F99" w:rsidP="003C4F99">
            <w:pPr>
              <w:keepNext/>
              <w:keepLines/>
              <w:numPr>
                <w:ilvl w:val="0"/>
                <w:numId w:val="29"/>
              </w:numPr>
              <w:spacing w:after="180"/>
              <w:ind w:left="0" w:firstLine="0"/>
              <w:jc w:val="center"/>
              <w:rPr>
                <w:ins w:id="468" w:author="Author"/>
                <w:rFonts w:ascii="Arial" w:eastAsia="SimSun" w:hAnsi="Arial"/>
                <w:sz w:val="18"/>
              </w:rPr>
            </w:pPr>
            <w:ins w:id="469" w:author="Author">
              <w:r w:rsidRPr="003C4F99">
                <w:rPr>
                  <w:rFonts w:ascii="Arial" w:eastAsia="Malgun Gothic" w:hAnsi="Arial" w:cs="Arial"/>
                  <w:sz w:val="18"/>
                  <w:szCs w:val="22"/>
                </w:rPr>
                <w:t>EACH</w:t>
              </w:r>
            </w:ins>
          </w:p>
        </w:tc>
        <w:tc>
          <w:tcPr>
            <w:tcW w:w="1274" w:type="dxa"/>
            <w:tcBorders>
              <w:top w:val="single" w:sz="4" w:space="0" w:color="auto"/>
              <w:left w:val="single" w:sz="4" w:space="0" w:color="auto"/>
              <w:bottom w:val="single" w:sz="4" w:space="0" w:color="auto"/>
              <w:right w:val="single" w:sz="4" w:space="0" w:color="auto"/>
            </w:tcBorders>
          </w:tcPr>
          <w:p w14:paraId="55C24981" w14:textId="77777777" w:rsidR="003C4F99" w:rsidRPr="003C4F99" w:rsidRDefault="003C4F99" w:rsidP="003C4F99">
            <w:pPr>
              <w:keepNext/>
              <w:keepLines/>
              <w:numPr>
                <w:ilvl w:val="0"/>
                <w:numId w:val="29"/>
              </w:numPr>
              <w:spacing w:after="180"/>
              <w:ind w:left="0" w:firstLine="0"/>
              <w:jc w:val="center"/>
              <w:rPr>
                <w:ins w:id="470" w:author="Author"/>
                <w:rFonts w:ascii="Arial" w:eastAsia="SimSun" w:hAnsi="Arial"/>
                <w:sz w:val="18"/>
              </w:rPr>
            </w:pPr>
            <w:ins w:id="471" w:author="Author">
              <w:r w:rsidRPr="003C4F99">
                <w:rPr>
                  <w:rFonts w:ascii="Arial" w:eastAsia="Malgun Gothic" w:hAnsi="Arial" w:cs="Arial"/>
                  <w:sz w:val="18"/>
                  <w:szCs w:val="22"/>
                </w:rPr>
                <w:t>reject</w:t>
              </w:r>
            </w:ins>
          </w:p>
        </w:tc>
      </w:tr>
      <w:tr w:rsidR="003C4F99" w:rsidRPr="003C4F99" w14:paraId="45C86AF2" w14:textId="77777777" w:rsidTr="00526B3F">
        <w:trPr>
          <w:ins w:id="472" w:author="Author"/>
        </w:trPr>
        <w:tc>
          <w:tcPr>
            <w:tcW w:w="2394" w:type="dxa"/>
            <w:tcBorders>
              <w:top w:val="single" w:sz="4" w:space="0" w:color="auto"/>
              <w:left w:val="single" w:sz="4" w:space="0" w:color="auto"/>
              <w:bottom w:val="single" w:sz="4" w:space="0" w:color="auto"/>
              <w:right w:val="single" w:sz="4" w:space="0" w:color="auto"/>
            </w:tcBorders>
          </w:tcPr>
          <w:p w14:paraId="7CA64952" w14:textId="77777777" w:rsidR="003C4F99" w:rsidRPr="003C4F99" w:rsidRDefault="003C4F99" w:rsidP="003C4F99">
            <w:pPr>
              <w:keepNext/>
              <w:keepLines/>
              <w:ind w:leftChars="200" w:left="400"/>
              <w:rPr>
                <w:ins w:id="473" w:author="Author"/>
                <w:rFonts w:ascii="Arial" w:eastAsia="SimSun" w:hAnsi="Arial"/>
                <w:sz w:val="18"/>
              </w:rPr>
            </w:pPr>
            <w:ins w:id="474" w:author="Author">
              <w:r w:rsidRPr="003C4F99">
                <w:rPr>
                  <w:rFonts w:ascii="Arial" w:eastAsia="SimSun" w:hAnsi="Arial"/>
                  <w:sz w:val="18"/>
                </w:rPr>
                <w:t>&gt;&gt;TRP ID</w:t>
              </w:r>
            </w:ins>
          </w:p>
        </w:tc>
        <w:tc>
          <w:tcPr>
            <w:tcW w:w="1260" w:type="dxa"/>
            <w:tcBorders>
              <w:top w:val="single" w:sz="4" w:space="0" w:color="auto"/>
              <w:left w:val="single" w:sz="4" w:space="0" w:color="auto"/>
              <w:bottom w:val="single" w:sz="4" w:space="0" w:color="auto"/>
              <w:right w:val="single" w:sz="4" w:space="0" w:color="auto"/>
            </w:tcBorders>
          </w:tcPr>
          <w:p w14:paraId="1257D4C4" w14:textId="77777777" w:rsidR="003C4F99" w:rsidRPr="003C4F99" w:rsidRDefault="003C4F99" w:rsidP="003C4F99">
            <w:pPr>
              <w:keepNext/>
              <w:keepLines/>
              <w:rPr>
                <w:ins w:id="475" w:author="Author"/>
                <w:rFonts w:ascii="Arial" w:eastAsia="SimSun" w:hAnsi="Arial"/>
                <w:sz w:val="18"/>
                <w:lang w:eastAsia="zh-CN"/>
              </w:rPr>
            </w:pPr>
            <w:ins w:id="476" w:author="Author">
              <w:r w:rsidRPr="003C4F99">
                <w:rPr>
                  <w:rFonts w:ascii="Arial" w:eastAsia="Times New Roman" w:hAnsi="Arial" w:cs="Arial"/>
                  <w:sz w:val="18"/>
                  <w:szCs w:val="22"/>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E8A0DFD" w14:textId="77777777" w:rsidR="003C4F99" w:rsidRPr="003C4F99" w:rsidRDefault="003C4F99" w:rsidP="003C4F99">
            <w:pPr>
              <w:keepNext/>
              <w:keepLines/>
              <w:rPr>
                <w:ins w:id="477" w:author="Author"/>
                <w:rFonts w:ascii="Arial" w:eastAsia="SimSun" w:hAnsi="Arial"/>
                <w:i/>
                <w:sz w:val="18"/>
              </w:rPr>
            </w:pPr>
          </w:p>
        </w:tc>
        <w:tc>
          <w:tcPr>
            <w:tcW w:w="1728" w:type="dxa"/>
            <w:tcBorders>
              <w:top w:val="single" w:sz="4" w:space="0" w:color="auto"/>
              <w:left w:val="single" w:sz="4" w:space="0" w:color="auto"/>
              <w:bottom w:val="single" w:sz="4" w:space="0" w:color="auto"/>
              <w:right w:val="single" w:sz="4" w:space="0" w:color="auto"/>
            </w:tcBorders>
          </w:tcPr>
          <w:p w14:paraId="214771E3" w14:textId="77777777" w:rsidR="003C4F99" w:rsidRPr="003C4F99" w:rsidRDefault="003C4F99" w:rsidP="003C4F99">
            <w:pPr>
              <w:keepNext/>
              <w:keepLines/>
              <w:rPr>
                <w:ins w:id="478" w:author="Author"/>
                <w:rFonts w:ascii="Arial" w:eastAsia="SimSun" w:hAnsi="Arial"/>
                <w:noProof/>
                <w:sz w:val="18"/>
              </w:rPr>
            </w:pPr>
            <w:ins w:id="479" w:author="Author">
              <w:r w:rsidRPr="003C4F99">
                <w:rPr>
                  <w:rFonts w:ascii="Arial" w:eastAsia="Times New Roman" w:hAnsi="Arial" w:cs="Arial"/>
                  <w:snapToGrid w:val="0"/>
                  <w:sz w:val="18"/>
                  <w:szCs w:val="22"/>
                  <w:lang w:eastAsia="ja-JP"/>
                </w:rPr>
                <w:t>9.3.1.197</w:t>
              </w:r>
            </w:ins>
          </w:p>
        </w:tc>
        <w:tc>
          <w:tcPr>
            <w:tcW w:w="1294" w:type="dxa"/>
            <w:tcBorders>
              <w:top w:val="single" w:sz="4" w:space="0" w:color="auto"/>
              <w:left w:val="single" w:sz="4" w:space="0" w:color="auto"/>
              <w:bottom w:val="single" w:sz="4" w:space="0" w:color="auto"/>
              <w:right w:val="single" w:sz="4" w:space="0" w:color="auto"/>
            </w:tcBorders>
          </w:tcPr>
          <w:p w14:paraId="4CE8D62C" w14:textId="77777777" w:rsidR="003C4F99" w:rsidRPr="003C4F99" w:rsidRDefault="003C4F99" w:rsidP="003C4F99">
            <w:pPr>
              <w:keepNext/>
              <w:keepLines/>
              <w:rPr>
                <w:ins w:id="480" w:author="Author"/>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tcPr>
          <w:p w14:paraId="1B6D457B" w14:textId="77777777" w:rsidR="003C4F99" w:rsidRPr="003C4F99" w:rsidRDefault="003C4F99" w:rsidP="003C4F99">
            <w:pPr>
              <w:keepNext/>
              <w:keepLines/>
              <w:numPr>
                <w:ilvl w:val="0"/>
                <w:numId w:val="29"/>
              </w:numPr>
              <w:spacing w:after="180"/>
              <w:ind w:left="0" w:firstLine="0"/>
              <w:jc w:val="center"/>
              <w:rPr>
                <w:ins w:id="481" w:author="Author"/>
                <w:rFonts w:ascii="Arial" w:eastAsia="SimSun" w:hAnsi="Arial"/>
                <w:sz w:val="18"/>
              </w:rPr>
            </w:pPr>
            <w:ins w:id="482" w:author="Author">
              <w:r w:rsidRPr="003C4F99">
                <w:rPr>
                  <w:rFonts w:ascii="Arial" w:eastAsia="Malgun Gothic" w:hAnsi="Arial" w:cs="Arial"/>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4A0F3DF3" w14:textId="77777777" w:rsidR="003C4F99" w:rsidRPr="003C4F99" w:rsidRDefault="003C4F99" w:rsidP="003C4F99">
            <w:pPr>
              <w:keepNext/>
              <w:keepLines/>
              <w:numPr>
                <w:ilvl w:val="0"/>
                <w:numId w:val="29"/>
              </w:numPr>
              <w:spacing w:after="180"/>
              <w:ind w:left="0" w:firstLine="0"/>
              <w:jc w:val="center"/>
              <w:rPr>
                <w:ins w:id="483" w:author="Author"/>
                <w:rFonts w:ascii="Arial" w:eastAsia="SimSun" w:hAnsi="Arial"/>
                <w:sz w:val="18"/>
              </w:rPr>
            </w:pPr>
          </w:p>
        </w:tc>
      </w:tr>
      <w:tr w:rsidR="003C4F99" w:rsidRPr="003C4F99" w14:paraId="2A57160C" w14:textId="77777777" w:rsidTr="00526B3F">
        <w:trPr>
          <w:ins w:id="484" w:author="Author"/>
        </w:trPr>
        <w:tc>
          <w:tcPr>
            <w:tcW w:w="2394" w:type="dxa"/>
            <w:tcBorders>
              <w:top w:val="single" w:sz="4" w:space="0" w:color="auto"/>
              <w:left w:val="single" w:sz="4" w:space="0" w:color="auto"/>
              <w:bottom w:val="single" w:sz="4" w:space="0" w:color="auto"/>
              <w:right w:val="single" w:sz="4" w:space="0" w:color="auto"/>
            </w:tcBorders>
          </w:tcPr>
          <w:p w14:paraId="34BB8D52" w14:textId="77777777" w:rsidR="003C4F99" w:rsidRPr="003C4F99" w:rsidRDefault="003C4F99" w:rsidP="003C4F99">
            <w:pPr>
              <w:keepNext/>
              <w:keepLines/>
              <w:ind w:leftChars="200" w:left="400"/>
              <w:rPr>
                <w:ins w:id="485" w:author="Author"/>
                <w:rFonts w:ascii="Arial" w:eastAsia="SimSun" w:hAnsi="Arial"/>
                <w:sz w:val="18"/>
              </w:rPr>
            </w:pPr>
            <w:ins w:id="486" w:author="Author">
              <w:r w:rsidRPr="003C4F99">
                <w:rPr>
                  <w:rFonts w:ascii="Arial" w:eastAsia="SimSun" w:hAnsi="Arial"/>
                  <w:sz w:val="18"/>
                </w:rPr>
                <w:t>&gt;&gt; 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1A29609A" w14:textId="77777777" w:rsidR="003C4F99" w:rsidRPr="003C4F99" w:rsidRDefault="003C4F99" w:rsidP="003C4F99">
            <w:pPr>
              <w:keepNext/>
              <w:keepLines/>
              <w:rPr>
                <w:ins w:id="487" w:author="Author"/>
                <w:rFonts w:ascii="Arial" w:eastAsia="SimSun" w:hAnsi="Arial"/>
                <w:sz w:val="18"/>
                <w:lang w:eastAsia="zh-CN"/>
              </w:rPr>
            </w:pPr>
            <w:ins w:id="488" w:author="Author">
              <w:r w:rsidRPr="003C4F99">
                <w:rPr>
                  <w:rFonts w:ascii="Arial" w:eastAsia="SimSun" w:hAnsi="Arial"/>
                  <w:sz w:val="18"/>
                </w:rPr>
                <w:t>O</w:t>
              </w:r>
            </w:ins>
          </w:p>
        </w:tc>
        <w:tc>
          <w:tcPr>
            <w:tcW w:w="1247" w:type="dxa"/>
            <w:tcBorders>
              <w:top w:val="single" w:sz="4" w:space="0" w:color="auto"/>
              <w:left w:val="single" w:sz="4" w:space="0" w:color="auto"/>
              <w:bottom w:val="single" w:sz="4" w:space="0" w:color="auto"/>
              <w:right w:val="single" w:sz="4" w:space="0" w:color="auto"/>
            </w:tcBorders>
          </w:tcPr>
          <w:p w14:paraId="406BB74E" w14:textId="77777777" w:rsidR="003C4F99" w:rsidRPr="003C4F99" w:rsidRDefault="003C4F99" w:rsidP="003C4F99">
            <w:pPr>
              <w:keepNext/>
              <w:keepLines/>
              <w:rPr>
                <w:ins w:id="489" w:author="Author"/>
                <w:rFonts w:ascii="Arial" w:eastAsia="SimSun" w:hAnsi="Arial"/>
                <w:i/>
                <w:sz w:val="18"/>
              </w:rPr>
            </w:pPr>
          </w:p>
        </w:tc>
        <w:tc>
          <w:tcPr>
            <w:tcW w:w="1728" w:type="dxa"/>
            <w:tcBorders>
              <w:top w:val="single" w:sz="4" w:space="0" w:color="auto"/>
              <w:left w:val="single" w:sz="4" w:space="0" w:color="auto"/>
              <w:bottom w:val="single" w:sz="4" w:space="0" w:color="auto"/>
              <w:right w:val="single" w:sz="4" w:space="0" w:color="auto"/>
            </w:tcBorders>
          </w:tcPr>
          <w:p w14:paraId="7F64107C" w14:textId="77777777" w:rsidR="003C4F99" w:rsidRPr="00DC65FF" w:rsidRDefault="003C4F99" w:rsidP="003C4F99">
            <w:pPr>
              <w:keepNext/>
              <w:keepLines/>
              <w:rPr>
                <w:ins w:id="490" w:author="Author"/>
                <w:rFonts w:ascii="Arial" w:eastAsia="SimSun" w:hAnsi="Arial"/>
                <w:noProof/>
                <w:sz w:val="18"/>
                <w:lang w:val="fr-FR"/>
              </w:rPr>
            </w:pPr>
            <w:ins w:id="491" w:author="Author">
              <w:r w:rsidRPr="00DC65FF">
                <w:rPr>
                  <w:rFonts w:ascii="Arial" w:eastAsia="SimSun" w:hAnsi="Arial"/>
                  <w:sz w:val="18"/>
                  <w:lang w:val="fr-FR" w:eastAsia="zh-CN"/>
                </w:rPr>
                <w:t>UL-AoA Assistance Information</w:t>
              </w:r>
              <w:r w:rsidRPr="00DC65FF">
                <w:rPr>
                  <w:rFonts w:ascii="Arial" w:eastAsia="SimSun" w:hAnsi="Arial"/>
                  <w:sz w:val="18"/>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3CD96D7E" w14:textId="77777777" w:rsidR="003C4F99" w:rsidRPr="00DC65FF" w:rsidRDefault="003C4F99" w:rsidP="003C4F99">
            <w:pPr>
              <w:keepNext/>
              <w:keepLines/>
              <w:rPr>
                <w:ins w:id="492" w:author="Author"/>
                <w:rFonts w:ascii="Arial" w:eastAsia="SimSun" w:hAnsi="Arial"/>
                <w:sz w:val="18"/>
                <w:lang w:val="fr-FR"/>
              </w:rPr>
            </w:pPr>
          </w:p>
        </w:tc>
        <w:tc>
          <w:tcPr>
            <w:tcW w:w="1288" w:type="dxa"/>
            <w:tcBorders>
              <w:top w:val="single" w:sz="4" w:space="0" w:color="auto"/>
              <w:left w:val="single" w:sz="4" w:space="0" w:color="auto"/>
              <w:bottom w:val="single" w:sz="4" w:space="0" w:color="auto"/>
              <w:right w:val="single" w:sz="4" w:space="0" w:color="auto"/>
            </w:tcBorders>
          </w:tcPr>
          <w:p w14:paraId="7C4A4BC4" w14:textId="77777777" w:rsidR="003C4F99" w:rsidRPr="003C4F99" w:rsidRDefault="003C4F99" w:rsidP="003C4F99">
            <w:pPr>
              <w:keepNext/>
              <w:keepLines/>
              <w:numPr>
                <w:ilvl w:val="0"/>
                <w:numId w:val="29"/>
              </w:numPr>
              <w:spacing w:after="180"/>
              <w:ind w:left="0" w:firstLine="0"/>
              <w:jc w:val="center"/>
              <w:rPr>
                <w:ins w:id="493" w:author="Author"/>
                <w:rFonts w:ascii="Arial" w:eastAsia="SimSun" w:hAnsi="Arial"/>
                <w:sz w:val="18"/>
              </w:rPr>
            </w:pPr>
            <w:ins w:id="494" w:author="Author">
              <w:r w:rsidRPr="003C4F99">
                <w:rPr>
                  <w:rFonts w:ascii="Arial" w:eastAsia="SimSun"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4949ABF8" w14:textId="77777777" w:rsidR="003C4F99" w:rsidRPr="003C4F99" w:rsidRDefault="003C4F99" w:rsidP="003C4F99">
            <w:pPr>
              <w:keepNext/>
              <w:keepLines/>
              <w:numPr>
                <w:ilvl w:val="0"/>
                <w:numId w:val="29"/>
              </w:numPr>
              <w:spacing w:after="180"/>
              <w:ind w:left="0" w:firstLine="0"/>
              <w:jc w:val="center"/>
              <w:rPr>
                <w:ins w:id="495" w:author="Author"/>
                <w:rFonts w:ascii="Arial" w:eastAsia="SimSun" w:hAnsi="Arial"/>
                <w:sz w:val="18"/>
              </w:rPr>
            </w:pPr>
            <w:ins w:id="496" w:author="Author">
              <w:r w:rsidRPr="003C4F99">
                <w:rPr>
                  <w:rFonts w:ascii="Arial" w:eastAsia="SimSun" w:hAnsi="Arial"/>
                  <w:sz w:val="18"/>
                </w:rPr>
                <w:t>ignore</w:t>
              </w:r>
            </w:ins>
          </w:p>
        </w:tc>
      </w:tr>
    </w:tbl>
    <w:p w14:paraId="69F592BD" w14:textId="77777777" w:rsidR="003C4F99" w:rsidRPr="003C4F99" w:rsidRDefault="003C4F99" w:rsidP="003C4F99">
      <w:pPr>
        <w:spacing w:after="180"/>
        <w:rPr>
          <w:ins w:id="497" w:author="Author"/>
          <w:rFonts w:eastAsia="SimSun"/>
          <w:b/>
          <w:bC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C4F99" w:rsidRPr="003C4F99" w14:paraId="09D5495B" w14:textId="77777777" w:rsidTr="00526B3F">
        <w:trPr>
          <w:ins w:id="498" w:author="Author"/>
        </w:trPr>
        <w:tc>
          <w:tcPr>
            <w:tcW w:w="3685" w:type="dxa"/>
          </w:tcPr>
          <w:p w14:paraId="0D0B4856" w14:textId="77777777" w:rsidR="003C4F99" w:rsidRPr="003C4F99" w:rsidRDefault="003C4F99" w:rsidP="003C4F99">
            <w:pPr>
              <w:keepNext/>
              <w:keepLines/>
              <w:rPr>
                <w:ins w:id="499" w:author="Author"/>
                <w:rFonts w:ascii="Arial" w:eastAsia="Times New Roman" w:hAnsi="Arial"/>
                <w:noProof/>
                <w:sz w:val="18"/>
                <w:lang w:eastAsia="ko-KR"/>
              </w:rPr>
            </w:pPr>
            <w:ins w:id="500" w:author="Author">
              <w:r w:rsidRPr="003C4F99">
                <w:rPr>
                  <w:rFonts w:ascii="Arial" w:eastAsia="Times New Roman" w:hAnsi="Arial"/>
                  <w:noProof/>
                  <w:sz w:val="18"/>
                  <w:lang w:eastAsia="zh-CN"/>
                </w:rPr>
                <w:t>maxnoof</w:t>
              </w:r>
              <w:r w:rsidRPr="003C4F99">
                <w:rPr>
                  <w:rFonts w:ascii="Arial" w:eastAsia="Times New Roman" w:hAnsi="Arial"/>
                  <w:noProof/>
                  <w:sz w:val="18"/>
                  <w:lang w:val="en-US" w:eastAsia="zh-CN"/>
                </w:rPr>
                <w:t>Meas</w:t>
              </w:r>
              <w:r w:rsidRPr="003C4F99">
                <w:rPr>
                  <w:rFonts w:ascii="Arial" w:eastAsia="Times New Roman" w:hAnsi="Arial"/>
                  <w:noProof/>
                  <w:sz w:val="18"/>
                  <w:lang w:eastAsia="zh-CN"/>
                </w:rPr>
                <w:t>TRPs</w:t>
              </w:r>
            </w:ins>
          </w:p>
        </w:tc>
        <w:tc>
          <w:tcPr>
            <w:tcW w:w="5670" w:type="dxa"/>
          </w:tcPr>
          <w:p w14:paraId="04E2BF65" w14:textId="77777777" w:rsidR="003C4F99" w:rsidRPr="003C4F99" w:rsidRDefault="003C4F99" w:rsidP="003C4F99">
            <w:pPr>
              <w:keepNext/>
              <w:keepLines/>
              <w:rPr>
                <w:ins w:id="501" w:author="Author"/>
                <w:rFonts w:ascii="Arial" w:eastAsia="Times New Roman" w:hAnsi="Arial"/>
                <w:noProof/>
                <w:sz w:val="18"/>
                <w:lang w:eastAsia="ko-KR"/>
              </w:rPr>
            </w:pPr>
            <w:ins w:id="502" w:author="Author">
              <w:r w:rsidRPr="003C4F99">
                <w:rPr>
                  <w:rFonts w:ascii="Arial" w:eastAsia="Times New Roman" w:hAnsi="Arial"/>
                  <w:noProof/>
                  <w:sz w:val="18"/>
                  <w:lang w:eastAsia="zh-CN"/>
                </w:rPr>
                <w:t xml:space="preserve">Maxmum no. of TRPs that can be included within one message. Value is 64. </w:t>
              </w:r>
            </w:ins>
          </w:p>
        </w:tc>
      </w:tr>
    </w:tbl>
    <w:p w14:paraId="566BDC5C" w14:textId="77777777" w:rsidR="003C4F99" w:rsidRPr="003C4F99" w:rsidRDefault="003C4F99" w:rsidP="003C4F99">
      <w:pPr>
        <w:spacing w:after="180"/>
        <w:jc w:val="center"/>
        <w:rPr>
          <w:ins w:id="503" w:author="Author"/>
          <w:rFonts w:eastAsia="SimSun"/>
          <w:color w:val="FF0000"/>
          <w:highlight w:val="yellow"/>
        </w:rPr>
      </w:pPr>
    </w:p>
    <w:p w14:paraId="06D59D3E" w14:textId="77777777" w:rsidR="003C4F99" w:rsidRPr="00572C71" w:rsidRDefault="003C4F99" w:rsidP="003C4F99">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057FA41" w14:textId="77777777" w:rsidR="0060532F" w:rsidRPr="00DC65FF" w:rsidRDefault="0060532F" w:rsidP="0060532F">
      <w:pPr>
        <w:spacing w:after="180" w:line="0" w:lineRule="atLeast"/>
        <w:rPr>
          <w:ins w:id="504" w:author="Author"/>
          <w:rFonts w:ascii="Arial" w:eastAsia="Times New Roman" w:hAnsi="Arial"/>
          <w:kern w:val="28"/>
          <w:sz w:val="28"/>
          <w:szCs w:val="28"/>
          <w:lang w:val="fr-FR"/>
        </w:rPr>
      </w:pPr>
      <w:bookmarkStart w:id="505" w:name="OLE_LINK65"/>
      <w:bookmarkStart w:id="506" w:name="OLE_LINK66"/>
      <w:ins w:id="507" w:author="Author">
        <w:r w:rsidRPr="00DC65FF">
          <w:rPr>
            <w:rFonts w:ascii="Arial" w:eastAsia="Times New Roman" w:hAnsi="Arial"/>
            <w:kern w:val="28"/>
            <w:sz w:val="28"/>
            <w:szCs w:val="28"/>
            <w:lang w:val="fr-FR"/>
          </w:rPr>
          <w:t>9.3.1.Y1</w:t>
        </w:r>
        <w:bookmarkEnd w:id="505"/>
        <w:bookmarkEnd w:id="506"/>
        <w:r w:rsidRPr="00DC65FF">
          <w:rPr>
            <w:rFonts w:ascii="Arial" w:eastAsia="Times New Roman" w:hAnsi="Arial"/>
            <w:kern w:val="28"/>
            <w:sz w:val="28"/>
            <w:szCs w:val="28"/>
            <w:lang w:val="fr-FR"/>
          </w:rPr>
          <w:tab/>
          <w:t xml:space="preserve"> UL-AoA assistance information</w:t>
        </w:r>
        <w:del w:id="508" w:author="Huawei" w:date="2021-10-20T15:33:00Z">
          <w:r w:rsidRPr="00DC65FF" w:rsidDel="0060532F">
            <w:rPr>
              <w:rFonts w:ascii="Arial" w:eastAsia="Times New Roman" w:hAnsi="Arial"/>
              <w:kern w:val="28"/>
              <w:sz w:val="28"/>
              <w:szCs w:val="28"/>
              <w:lang w:val="fr-FR"/>
            </w:rPr>
            <w:delText xml:space="preserve"> (</w:delText>
          </w:r>
          <w:r w:rsidRPr="00DC65FF" w:rsidDel="0060532F">
            <w:rPr>
              <w:rFonts w:ascii="Arial" w:eastAsia="Times New Roman" w:hAnsi="Arial"/>
              <w:kern w:val="28"/>
              <w:sz w:val="28"/>
              <w:szCs w:val="28"/>
              <w:highlight w:val="yellow"/>
              <w:lang w:val="fr-FR"/>
            </w:rPr>
            <w:delText>FFS</w:delText>
          </w:r>
          <w:r w:rsidRPr="00DC65FF" w:rsidDel="0060532F">
            <w:rPr>
              <w:rFonts w:ascii="Arial" w:eastAsia="Times New Roman" w:hAnsi="Arial"/>
              <w:kern w:val="28"/>
              <w:sz w:val="28"/>
              <w:szCs w:val="28"/>
              <w:lang w:val="fr-FR"/>
            </w:rPr>
            <w:delText>)</w:delText>
          </w:r>
        </w:del>
      </w:ins>
    </w:p>
    <w:p w14:paraId="4A283D65" w14:textId="77777777" w:rsidR="0060532F" w:rsidRPr="0060532F" w:rsidRDefault="0060532F" w:rsidP="0060532F">
      <w:pPr>
        <w:spacing w:after="180" w:line="0" w:lineRule="atLeast"/>
        <w:rPr>
          <w:ins w:id="509" w:author="Author"/>
          <w:rFonts w:eastAsia="Times New Roman"/>
          <w:lang w:eastAsia="ko-KR"/>
        </w:rPr>
      </w:pPr>
      <w:ins w:id="510" w:author="Author">
        <w:r w:rsidRPr="0060532F">
          <w:rPr>
            <w:rFonts w:eastAsia="Times New Roman"/>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0532F" w:rsidRPr="0060532F" w14:paraId="3DAFC09A" w14:textId="77777777" w:rsidTr="00526B3F">
        <w:trPr>
          <w:ins w:id="511" w:author="Author"/>
        </w:trPr>
        <w:tc>
          <w:tcPr>
            <w:tcW w:w="2451" w:type="dxa"/>
            <w:tcBorders>
              <w:top w:val="single" w:sz="4" w:space="0" w:color="auto"/>
              <w:left w:val="single" w:sz="4" w:space="0" w:color="auto"/>
              <w:bottom w:val="single" w:sz="4" w:space="0" w:color="auto"/>
              <w:right w:val="single" w:sz="4" w:space="0" w:color="auto"/>
            </w:tcBorders>
            <w:hideMark/>
          </w:tcPr>
          <w:p w14:paraId="04C824DD" w14:textId="77777777" w:rsidR="0060532F" w:rsidRPr="0060532F" w:rsidRDefault="0060532F" w:rsidP="0060532F">
            <w:pPr>
              <w:keepNext/>
              <w:keepLines/>
              <w:jc w:val="center"/>
              <w:rPr>
                <w:ins w:id="512" w:author="Author"/>
                <w:rFonts w:ascii="Arial" w:eastAsia="Times New Roman" w:hAnsi="Arial"/>
                <w:b/>
                <w:sz w:val="18"/>
                <w:lang w:eastAsia="ko-KR"/>
              </w:rPr>
            </w:pPr>
            <w:ins w:id="513" w:author="Author">
              <w:r w:rsidRPr="0060532F">
                <w:rPr>
                  <w:rFonts w:ascii="Arial" w:eastAsia="Times New Roman" w:hAnsi="Arial"/>
                  <w:b/>
                  <w:sz w:val="18"/>
                  <w:lang w:eastAsia="ko-KR"/>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D3AD3A2" w14:textId="77777777" w:rsidR="0060532F" w:rsidRPr="0060532F" w:rsidRDefault="0060532F" w:rsidP="0060532F">
            <w:pPr>
              <w:keepNext/>
              <w:keepLines/>
              <w:jc w:val="center"/>
              <w:rPr>
                <w:ins w:id="514" w:author="Author"/>
                <w:rFonts w:ascii="Arial" w:eastAsia="Times New Roman" w:hAnsi="Arial"/>
                <w:b/>
                <w:sz w:val="18"/>
                <w:lang w:eastAsia="ko-KR"/>
              </w:rPr>
            </w:pPr>
            <w:ins w:id="515" w:author="Author">
              <w:r w:rsidRPr="0060532F">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4D59ACF" w14:textId="77777777" w:rsidR="0060532F" w:rsidRPr="0060532F" w:rsidRDefault="0060532F" w:rsidP="0060532F">
            <w:pPr>
              <w:keepNext/>
              <w:keepLines/>
              <w:jc w:val="center"/>
              <w:rPr>
                <w:ins w:id="516" w:author="Author"/>
                <w:rFonts w:ascii="Arial" w:eastAsia="Times New Roman" w:hAnsi="Arial"/>
                <w:b/>
                <w:sz w:val="18"/>
                <w:lang w:eastAsia="ko-KR"/>
              </w:rPr>
            </w:pPr>
            <w:ins w:id="517" w:author="Author">
              <w:r w:rsidRPr="0060532F">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31A0D071" w14:textId="77777777" w:rsidR="0060532F" w:rsidRPr="0060532F" w:rsidRDefault="0060532F" w:rsidP="0060532F">
            <w:pPr>
              <w:keepNext/>
              <w:keepLines/>
              <w:jc w:val="center"/>
              <w:rPr>
                <w:ins w:id="518" w:author="Author"/>
                <w:rFonts w:ascii="Arial" w:eastAsia="Times New Roman" w:hAnsi="Arial"/>
                <w:b/>
                <w:sz w:val="18"/>
                <w:lang w:eastAsia="ko-KR"/>
              </w:rPr>
            </w:pPr>
            <w:ins w:id="519" w:author="Author">
              <w:r w:rsidRPr="0060532F">
                <w:rPr>
                  <w:rFonts w:ascii="Arial" w:eastAsia="Times New Roman"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1693F58" w14:textId="77777777" w:rsidR="0060532F" w:rsidRPr="0060532F" w:rsidRDefault="0060532F" w:rsidP="0060532F">
            <w:pPr>
              <w:keepNext/>
              <w:keepLines/>
              <w:jc w:val="center"/>
              <w:rPr>
                <w:ins w:id="520" w:author="Author"/>
                <w:rFonts w:ascii="Arial" w:eastAsia="Times New Roman" w:hAnsi="Arial"/>
                <w:b/>
                <w:sz w:val="18"/>
                <w:lang w:eastAsia="ko-KR"/>
              </w:rPr>
            </w:pPr>
            <w:ins w:id="521" w:author="Author">
              <w:r w:rsidRPr="0060532F">
                <w:rPr>
                  <w:rFonts w:ascii="Arial" w:eastAsia="Times New Roman" w:hAnsi="Arial"/>
                  <w:b/>
                  <w:sz w:val="18"/>
                  <w:lang w:eastAsia="ko-KR"/>
                </w:rPr>
                <w:t>Semantics Description</w:t>
              </w:r>
            </w:ins>
          </w:p>
        </w:tc>
      </w:tr>
      <w:tr w:rsidR="0060532F" w:rsidRPr="0060532F" w14:paraId="6A4234C9" w14:textId="77777777" w:rsidTr="00526B3F">
        <w:trPr>
          <w:ins w:id="522" w:author="Author"/>
        </w:trPr>
        <w:tc>
          <w:tcPr>
            <w:tcW w:w="2451" w:type="dxa"/>
            <w:tcBorders>
              <w:top w:val="single" w:sz="4" w:space="0" w:color="auto"/>
              <w:left w:val="single" w:sz="4" w:space="0" w:color="auto"/>
              <w:bottom w:val="single" w:sz="4" w:space="0" w:color="auto"/>
              <w:right w:val="single" w:sz="4" w:space="0" w:color="auto"/>
            </w:tcBorders>
          </w:tcPr>
          <w:p w14:paraId="1A7C9F2D" w14:textId="77777777" w:rsidR="0060532F" w:rsidRPr="0060532F" w:rsidRDefault="0060532F" w:rsidP="0060532F">
            <w:pPr>
              <w:keepNext/>
              <w:keepLines/>
              <w:rPr>
                <w:ins w:id="523" w:author="Author"/>
                <w:rFonts w:ascii="Arial" w:eastAsia="Times New Roman" w:hAnsi="Arial"/>
                <w:b/>
                <w:sz w:val="18"/>
                <w:lang w:eastAsia="ko-KR"/>
              </w:rPr>
            </w:pPr>
            <w:ins w:id="524" w:author="Author">
              <w:r w:rsidRPr="0060532F">
                <w:rPr>
                  <w:rFonts w:ascii="Arial" w:eastAsia="Times New Roman" w:hAnsi="Arial" w:cs="Arial"/>
                  <w:bCs/>
                  <w:sz w:val="18"/>
                  <w:lang w:eastAsia="en-GB"/>
                </w:rPr>
                <w:t xml:space="preserve">CHOICE </w:t>
              </w:r>
              <w:r w:rsidRPr="0060532F">
                <w:rPr>
                  <w:rFonts w:ascii="Arial" w:eastAsia="Times New Roman" w:hAnsi="Arial" w:cs="Arial"/>
                  <w:bCs/>
                  <w:i/>
                  <w:iCs/>
                  <w:sz w:val="18"/>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tcPr>
          <w:p w14:paraId="39F34E60" w14:textId="77777777" w:rsidR="0060532F" w:rsidRPr="0060532F" w:rsidRDefault="0060532F" w:rsidP="0060532F">
            <w:pPr>
              <w:keepNext/>
              <w:keepLines/>
              <w:rPr>
                <w:ins w:id="525" w:author="Author"/>
                <w:rFonts w:ascii="Arial" w:eastAsia="Times New Roman" w:hAnsi="Arial"/>
                <w:b/>
                <w:sz w:val="18"/>
                <w:lang w:eastAsia="ko-KR"/>
              </w:rPr>
            </w:pPr>
            <w:ins w:id="526" w:author="Author">
              <w:r w:rsidRPr="0060532F">
                <w:rPr>
                  <w:rFonts w:ascii="Arial" w:eastAsia="Times New Roman" w:hAnsi="Arial" w:cs="Arial"/>
                  <w:bCs/>
                  <w:sz w:val="18"/>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46128839" w14:textId="77777777" w:rsidR="0060532F" w:rsidRPr="0060532F" w:rsidRDefault="0060532F" w:rsidP="0060532F">
            <w:pPr>
              <w:keepNext/>
              <w:keepLines/>
              <w:jc w:val="center"/>
              <w:rPr>
                <w:ins w:id="527" w:author="Author"/>
                <w:rFonts w:ascii="Arial" w:eastAsia="Times New Roman" w:hAnsi="Arial"/>
                <w:b/>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5000DA42" w14:textId="77777777" w:rsidR="0060532F" w:rsidRPr="0060532F" w:rsidRDefault="0060532F" w:rsidP="0060532F">
            <w:pPr>
              <w:keepNext/>
              <w:keepLines/>
              <w:jc w:val="center"/>
              <w:rPr>
                <w:ins w:id="528" w:author="Author"/>
                <w:rFonts w:ascii="Arial" w:eastAsia="Times New Roman" w:hAnsi="Arial"/>
                <w:b/>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4BC1F0DD" w14:textId="77777777" w:rsidR="0060532F" w:rsidRPr="0060532F" w:rsidRDefault="0060532F" w:rsidP="0060532F">
            <w:pPr>
              <w:keepNext/>
              <w:keepLines/>
              <w:jc w:val="center"/>
              <w:rPr>
                <w:ins w:id="529" w:author="Author"/>
                <w:rFonts w:ascii="Arial" w:eastAsia="Times New Roman" w:hAnsi="Arial"/>
                <w:b/>
                <w:sz w:val="18"/>
                <w:lang w:eastAsia="ko-KR"/>
              </w:rPr>
            </w:pPr>
          </w:p>
        </w:tc>
      </w:tr>
      <w:tr w:rsidR="0060532F" w:rsidRPr="0060532F" w14:paraId="547C375D" w14:textId="77777777" w:rsidTr="00526B3F">
        <w:trPr>
          <w:ins w:id="530" w:author="Author"/>
        </w:trPr>
        <w:tc>
          <w:tcPr>
            <w:tcW w:w="2451" w:type="dxa"/>
            <w:tcBorders>
              <w:top w:val="single" w:sz="4" w:space="0" w:color="auto"/>
              <w:left w:val="single" w:sz="4" w:space="0" w:color="auto"/>
              <w:bottom w:val="single" w:sz="4" w:space="0" w:color="auto"/>
              <w:right w:val="single" w:sz="4" w:space="0" w:color="auto"/>
            </w:tcBorders>
            <w:hideMark/>
          </w:tcPr>
          <w:p w14:paraId="08EFEF72" w14:textId="77777777" w:rsidR="0060532F" w:rsidRPr="0060532F" w:rsidRDefault="0060532F" w:rsidP="0060532F">
            <w:pPr>
              <w:keepNext/>
              <w:keepLines/>
              <w:ind w:left="142"/>
              <w:rPr>
                <w:ins w:id="531" w:author="Author"/>
                <w:rFonts w:ascii="Arial" w:eastAsia="Times New Roman" w:hAnsi="Arial"/>
                <w:sz w:val="18"/>
                <w:lang w:eastAsia="zh-CN"/>
              </w:rPr>
            </w:pPr>
            <w:ins w:id="532" w:author="Author">
              <w:r w:rsidRPr="0060532F">
                <w:rPr>
                  <w:rFonts w:ascii="Arial" w:eastAsia="Times New Roman" w:hAnsi="Arial"/>
                  <w:sz w:val="18"/>
                  <w:lang w:eastAsia="ko-KR"/>
                </w:rPr>
                <w:t>&gt;</w:t>
              </w:r>
              <w:r w:rsidRPr="0060532F">
                <w:rPr>
                  <w:rFonts w:ascii="Arial" w:eastAsia="Times New Roman" w:hAnsi="Arial"/>
                  <w:i/>
                  <w:iCs/>
                  <w:sz w:val="18"/>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77C19585" w14:textId="77777777" w:rsidR="0060532F" w:rsidRPr="0060532F" w:rsidRDefault="0060532F" w:rsidP="0060532F">
            <w:pPr>
              <w:keepNext/>
              <w:keepLines/>
              <w:rPr>
                <w:ins w:id="533"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891F67E" w14:textId="77777777" w:rsidR="0060532F" w:rsidRPr="0060532F" w:rsidRDefault="0060532F" w:rsidP="0060532F">
            <w:pPr>
              <w:keepNext/>
              <w:keepLines/>
              <w:rPr>
                <w:ins w:id="534"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72AA1E41" w14:textId="77777777" w:rsidR="0060532F" w:rsidRPr="0060532F" w:rsidRDefault="0060532F" w:rsidP="0060532F">
            <w:pPr>
              <w:keepNext/>
              <w:keepLines/>
              <w:rPr>
                <w:ins w:id="535"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357A5B1" w14:textId="77777777" w:rsidR="0060532F" w:rsidRPr="0060532F" w:rsidRDefault="0060532F" w:rsidP="0060532F">
            <w:pPr>
              <w:keepNext/>
              <w:keepLines/>
              <w:rPr>
                <w:ins w:id="536" w:author="Author"/>
                <w:rFonts w:ascii="Arial" w:eastAsia="Times New Roman" w:hAnsi="Arial"/>
                <w:sz w:val="18"/>
                <w:lang w:eastAsia="ko-KR"/>
              </w:rPr>
            </w:pPr>
          </w:p>
        </w:tc>
      </w:tr>
      <w:tr w:rsidR="0060532F" w:rsidRPr="0060532F" w14:paraId="5C8D903E" w14:textId="77777777" w:rsidTr="00526B3F">
        <w:trPr>
          <w:ins w:id="537" w:author="Author"/>
        </w:trPr>
        <w:tc>
          <w:tcPr>
            <w:tcW w:w="2451" w:type="dxa"/>
            <w:tcBorders>
              <w:top w:val="single" w:sz="4" w:space="0" w:color="auto"/>
              <w:left w:val="single" w:sz="4" w:space="0" w:color="auto"/>
              <w:bottom w:val="single" w:sz="4" w:space="0" w:color="auto"/>
              <w:right w:val="single" w:sz="4" w:space="0" w:color="auto"/>
            </w:tcBorders>
          </w:tcPr>
          <w:p w14:paraId="3C64D03D" w14:textId="77777777" w:rsidR="0060532F" w:rsidRPr="0060532F" w:rsidRDefault="0060532F" w:rsidP="0060532F">
            <w:pPr>
              <w:keepNext/>
              <w:keepLines/>
              <w:ind w:left="283"/>
              <w:rPr>
                <w:ins w:id="538" w:author="Author"/>
                <w:rFonts w:ascii="Arial" w:eastAsia="Times New Roman" w:hAnsi="Arial"/>
                <w:bCs/>
                <w:sz w:val="18"/>
                <w:lang w:eastAsia="ko-KR"/>
              </w:rPr>
            </w:pPr>
            <w:ins w:id="539" w:author="Author">
              <w:r w:rsidRPr="0060532F">
                <w:rPr>
                  <w:rFonts w:ascii="Arial" w:eastAsia="Times New Roman" w:hAnsi="Arial"/>
                  <w:bCs/>
                  <w:sz w:val="18"/>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02958BC1" w14:textId="77777777" w:rsidR="0060532F" w:rsidRPr="0060532F" w:rsidRDefault="0060532F" w:rsidP="0060532F">
            <w:pPr>
              <w:keepNext/>
              <w:keepLines/>
              <w:rPr>
                <w:ins w:id="540"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E1F2B8D" w14:textId="77777777" w:rsidR="0060532F" w:rsidRPr="0060532F" w:rsidRDefault="0060532F" w:rsidP="0060532F">
            <w:pPr>
              <w:keepNext/>
              <w:keepLines/>
              <w:rPr>
                <w:ins w:id="541" w:author="Author"/>
                <w:rFonts w:ascii="Arial" w:eastAsia="Times New Roman" w:hAnsi="Arial"/>
                <w:i/>
                <w:iCs/>
                <w:sz w:val="18"/>
                <w:lang w:eastAsia="ko-KR"/>
              </w:rPr>
            </w:pPr>
            <w:ins w:id="542" w:author="Author">
              <w:r w:rsidRPr="0060532F">
                <w:rPr>
                  <w:rFonts w:ascii="Arial" w:eastAsia="Times New Roman" w:hAnsi="Arial"/>
                  <w:i/>
                  <w:iCs/>
                  <w:sz w:val="18"/>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4CD6A228" w14:textId="77777777" w:rsidR="0060532F" w:rsidRPr="0060532F" w:rsidRDefault="0060532F" w:rsidP="0060532F">
            <w:pPr>
              <w:keepNext/>
              <w:keepLines/>
              <w:rPr>
                <w:ins w:id="543"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6117B285" w14:textId="77777777" w:rsidR="0060532F" w:rsidRPr="0060532F" w:rsidRDefault="0060532F" w:rsidP="0060532F">
            <w:pPr>
              <w:keepNext/>
              <w:keepLines/>
              <w:rPr>
                <w:ins w:id="544" w:author="Author"/>
                <w:rFonts w:ascii="Arial" w:eastAsia="Times New Roman" w:hAnsi="Arial"/>
                <w:sz w:val="18"/>
              </w:rPr>
            </w:pPr>
            <w:ins w:id="545" w:author="Author">
              <w:r w:rsidRPr="0060532F">
                <w:rPr>
                  <w:rFonts w:ascii="Arial" w:eastAsia="Times New Roman" w:hAnsi="Arial"/>
                  <w:sz w:val="18"/>
                  <w:lang w:eastAsia="ko-KR"/>
                </w:rPr>
                <w:t>Defined as</w:t>
              </w:r>
            </w:ins>
          </w:p>
          <w:p w14:paraId="652877EC" w14:textId="77777777" w:rsidR="0060532F" w:rsidRPr="0060532F" w:rsidRDefault="0060532F" w:rsidP="0060532F">
            <w:pPr>
              <w:keepNext/>
              <w:keepLines/>
              <w:rPr>
                <w:ins w:id="546" w:author="Author"/>
                <w:rFonts w:ascii="Arial" w:eastAsia="Times New Roman" w:hAnsi="Arial"/>
                <w:sz w:val="18"/>
                <w:lang w:eastAsia="ko-KR"/>
              </w:rPr>
            </w:pPr>
            <w:ins w:id="547" w:author="Author">
              <w:r w:rsidRPr="0060532F">
                <w:rPr>
                  <w:rFonts w:ascii="Arial" w:eastAsia="Times New Roman" w:hAnsi="Arial"/>
                  <w:sz w:val="18"/>
                  <w:lang w:eastAsia="ko-KR"/>
                </w:rPr>
                <w:t>(φ</w:t>
              </w:r>
              <w:r w:rsidRPr="0060532F">
                <w:rPr>
                  <w:rFonts w:ascii="Arial" w:eastAsia="Times New Roman" w:hAnsi="Arial"/>
                  <w:sz w:val="18"/>
                  <w:vertAlign w:val="subscript"/>
                  <w:lang w:eastAsia="ko-KR"/>
                </w:rPr>
                <w:t>AOA</w:t>
              </w:r>
              <w:r w:rsidRPr="0060532F">
                <w:rPr>
                  <w:rFonts w:ascii="Arial" w:eastAsia="Times New Roman" w:hAnsi="Arial"/>
                  <w:sz w:val="18"/>
                  <w:lang w:eastAsia="ko-KR"/>
                </w:rPr>
                <w:t xml:space="preserve"> - Δφ</w:t>
              </w:r>
              <w:r w:rsidRPr="0060532F">
                <w:rPr>
                  <w:rFonts w:ascii="Arial" w:eastAsia="Times New Roman" w:hAnsi="Arial"/>
                  <w:sz w:val="18"/>
                  <w:vertAlign w:val="subscript"/>
                  <w:lang w:eastAsia="ko-KR"/>
                </w:rPr>
                <w:t>AOA</w:t>
              </w:r>
              <w:r w:rsidRPr="0060532F">
                <w:rPr>
                  <w:rFonts w:ascii="Arial" w:eastAsia="Times New Roman" w:hAnsi="Arial"/>
                  <w:sz w:val="18"/>
                  <w:lang w:eastAsia="ko-KR"/>
                </w:rPr>
                <w:t>/2, φ</w:t>
              </w:r>
              <w:r w:rsidRPr="0060532F">
                <w:rPr>
                  <w:rFonts w:ascii="Arial" w:eastAsia="Times New Roman" w:hAnsi="Arial"/>
                  <w:sz w:val="18"/>
                  <w:vertAlign w:val="subscript"/>
                  <w:lang w:eastAsia="ko-KR"/>
                </w:rPr>
                <w:t>AOA</w:t>
              </w:r>
              <w:r w:rsidRPr="0060532F">
                <w:rPr>
                  <w:rFonts w:ascii="Arial" w:eastAsia="Times New Roman" w:hAnsi="Arial"/>
                  <w:sz w:val="18"/>
                  <w:lang w:eastAsia="ko-KR"/>
                </w:rPr>
                <w:t xml:space="preserve"> + Δφ</w:t>
              </w:r>
              <w:r w:rsidRPr="0060532F">
                <w:rPr>
                  <w:rFonts w:ascii="Arial" w:eastAsia="Times New Roman" w:hAnsi="Arial"/>
                  <w:sz w:val="18"/>
                  <w:vertAlign w:val="subscript"/>
                  <w:lang w:eastAsia="ko-KR"/>
                </w:rPr>
                <w:t>AOA</w:t>
              </w:r>
              <w:r w:rsidRPr="0060532F">
                <w:rPr>
                  <w:rFonts w:ascii="Arial" w:eastAsia="Times New Roman" w:hAnsi="Arial"/>
                  <w:sz w:val="18"/>
                  <w:lang w:eastAsia="ko-KR"/>
                </w:rPr>
                <w:t>/2)</w:t>
              </w:r>
            </w:ins>
          </w:p>
        </w:tc>
      </w:tr>
      <w:tr w:rsidR="0060532F" w:rsidRPr="0060532F" w14:paraId="3132E5C4" w14:textId="77777777" w:rsidTr="00526B3F">
        <w:trPr>
          <w:ins w:id="548" w:author="Author"/>
        </w:trPr>
        <w:tc>
          <w:tcPr>
            <w:tcW w:w="2451" w:type="dxa"/>
            <w:tcBorders>
              <w:top w:val="single" w:sz="4" w:space="0" w:color="auto"/>
              <w:left w:val="single" w:sz="4" w:space="0" w:color="auto"/>
              <w:bottom w:val="single" w:sz="4" w:space="0" w:color="auto"/>
              <w:right w:val="single" w:sz="4" w:space="0" w:color="auto"/>
            </w:tcBorders>
            <w:hideMark/>
          </w:tcPr>
          <w:p w14:paraId="3DE38FDD" w14:textId="77777777" w:rsidR="0060532F" w:rsidRPr="0060532F" w:rsidRDefault="0060532F" w:rsidP="0060532F">
            <w:pPr>
              <w:keepNext/>
              <w:keepLines/>
              <w:ind w:left="430"/>
              <w:rPr>
                <w:ins w:id="549" w:author="Author"/>
                <w:rFonts w:ascii="Arial" w:eastAsia="Times New Roman" w:hAnsi="Arial"/>
                <w:sz w:val="18"/>
                <w:lang w:eastAsia="ko-KR"/>
              </w:rPr>
            </w:pPr>
            <w:ins w:id="550" w:author="Author">
              <w:r w:rsidRPr="0060532F">
                <w:rPr>
                  <w:rFonts w:ascii="Arial" w:eastAsia="Times New Roman" w:hAnsi="Arial"/>
                  <w:sz w:val="18"/>
                  <w:lang w:eastAsia="ko-KR"/>
                </w:rPr>
                <w:t>&gt;&gt;Expected Azimuth AoA Value</w:t>
              </w:r>
            </w:ins>
          </w:p>
        </w:tc>
        <w:tc>
          <w:tcPr>
            <w:tcW w:w="1077" w:type="dxa"/>
            <w:tcBorders>
              <w:top w:val="single" w:sz="4" w:space="0" w:color="auto"/>
              <w:left w:val="single" w:sz="4" w:space="0" w:color="auto"/>
              <w:bottom w:val="single" w:sz="4" w:space="0" w:color="auto"/>
              <w:right w:val="single" w:sz="4" w:space="0" w:color="auto"/>
            </w:tcBorders>
            <w:hideMark/>
          </w:tcPr>
          <w:p w14:paraId="5E12D5FE" w14:textId="77777777" w:rsidR="0060532F" w:rsidRPr="0060532F" w:rsidRDefault="0060532F" w:rsidP="0060532F">
            <w:pPr>
              <w:keepNext/>
              <w:keepLines/>
              <w:rPr>
                <w:ins w:id="551" w:author="Author"/>
                <w:rFonts w:ascii="Arial" w:eastAsia="Times New Roman" w:hAnsi="Arial"/>
                <w:sz w:val="18"/>
                <w:lang w:eastAsia="ko-KR"/>
              </w:rPr>
            </w:pPr>
            <w:ins w:id="552" w:author="Author">
              <w:r w:rsidRPr="0060532F">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3A860C5" w14:textId="77777777" w:rsidR="0060532F" w:rsidRPr="0060532F" w:rsidRDefault="0060532F" w:rsidP="0060532F">
            <w:pPr>
              <w:keepNext/>
              <w:keepLines/>
              <w:rPr>
                <w:ins w:id="553"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D9523D5" w14:textId="77777777" w:rsidR="0060532F" w:rsidRPr="0060532F" w:rsidRDefault="0060532F" w:rsidP="0060532F">
            <w:pPr>
              <w:keepNext/>
              <w:keepLines/>
              <w:rPr>
                <w:ins w:id="554" w:author="Author"/>
                <w:rFonts w:ascii="Arial" w:eastAsia="Times New Roman" w:hAnsi="Arial"/>
                <w:sz w:val="18"/>
                <w:lang w:eastAsia="ko-KR"/>
              </w:rPr>
            </w:pPr>
            <w:ins w:id="555" w:author="Author">
              <w:r w:rsidRPr="0060532F">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1D8C7A0C" w14:textId="77777777" w:rsidR="0060532F" w:rsidRPr="0060532F" w:rsidRDefault="0060532F" w:rsidP="0060532F">
            <w:pPr>
              <w:keepNext/>
              <w:keepLines/>
              <w:rPr>
                <w:ins w:id="556" w:author="Author"/>
                <w:rFonts w:ascii="Arial" w:eastAsia="Times New Roman" w:hAnsi="Arial"/>
                <w:sz w:val="18"/>
                <w:lang w:eastAsia="ko-KR"/>
              </w:rPr>
            </w:pPr>
            <w:ins w:id="557" w:author="Author">
              <w:r w:rsidRPr="0060532F">
                <w:rPr>
                  <w:rFonts w:ascii="Arial" w:eastAsia="Times New Roman" w:hAnsi="Arial"/>
                  <w:sz w:val="18"/>
                </w:rPr>
                <w:t>φ</w:t>
              </w:r>
              <w:r w:rsidRPr="0060532F">
                <w:rPr>
                  <w:rFonts w:ascii="Arial" w:eastAsia="Times New Roman" w:hAnsi="Arial"/>
                  <w:sz w:val="18"/>
                  <w:vertAlign w:val="subscript"/>
                </w:rPr>
                <w:t>AOA</w:t>
              </w:r>
              <w:r w:rsidRPr="0060532F">
                <w:rPr>
                  <w:rFonts w:ascii="Arial" w:eastAsia="Times New Roman" w:hAnsi="Arial"/>
                  <w:sz w:val="18"/>
                  <w:lang w:eastAsia="ko-KR"/>
                </w:rPr>
                <w:t xml:space="preserve"> component of Expected Azimuth AoA</w:t>
              </w:r>
            </w:ins>
          </w:p>
        </w:tc>
      </w:tr>
      <w:tr w:rsidR="0060532F" w:rsidRPr="0060532F" w14:paraId="34050F3B" w14:textId="77777777" w:rsidTr="00526B3F">
        <w:trPr>
          <w:ins w:id="558" w:author="Author"/>
        </w:trPr>
        <w:tc>
          <w:tcPr>
            <w:tcW w:w="2451" w:type="dxa"/>
            <w:tcBorders>
              <w:top w:val="single" w:sz="4" w:space="0" w:color="auto"/>
              <w:left w:val="single" w:sz="4" w:space="0" w:color="auto"/>
              <w:bottom w:val="single" w:sz="4" w:space="0" w:color="auto"/>
              <w:right w:val="single" w:sz="4" w:space="0" w:color="auto"/>
            </w:tcBorders>
            <w:hideMark/>
          </w:tcPr>
          <w:p w14:paraId="08A56E04" w14:textId="77777777" w:rsidR="0060532F" w:rsidRPr="0060532F" w:rsidRDefault="0060532F" w:rsidP="0060532F">
            <w:pPr>
              <w:keepNext/>
              <w:keepLines/>
              <w:ind w:left="430"/>
              <w:rPr>
                <w:ins w:id="559" w:author="Author"/>
                <w:rFonts w:ascii="Arial" w:eastAsia="Times New Roman" w:hAnsi="Arial"/>
                <w:sz w:val="18"/>
                <w:lang w:eastAsia="ko-KR"/>
              </w:rPr>
            </w:pPr>
            <w:ins w:id="560" w:author="Author">
              <w:r w:rsidRPr="0060532F">
                <w:rPr>
                  <w:rFonts w:ascii="Arial" w:eastAsia="Times New Roman" w:hAnsi="Arial"/>
                  <w:sz w:val="18"/>
                  <w:lang w:eastAsia="ko-KR"/>
                </w:rPr>
                <w:t>&gt;&gt;Expected Azimuth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4D7A52D0" w14:textId="2ED94507" w:rsidR="0060532F" w:rsidRPr="0060532F" w:rsidRDefault="0060532F" w:rsidP="0060532F">
            <w:pPr>
              <w:keepNext/>
              <w:keepLines/>
              <w:rPr>
                <w:ins w:id="561" w:author="Author"/>
                <w:rFonts w:ascii="Arial" w:eastAsia="Times New Roman" w:hAnsi="Arial"/>
                <w:sz w:val="18"/>
                <w:lang w:eastAsia="ko-KR"/>
              </w:rPr>
            </w:pPr>
            <w:ins w:id="562" w:author="Author">
              <w:del w:id="563" w:author="Huawei" w:date="2021-10-20T15:34:00Z">
                <w:r w:rsidRPr="0060532F" w:rsidDel="0060532F">
                  <w:rPr>
                    <w:rFonts w:ascii="Arial" w:eastAsia="Times New Roman" w:hAnsi="Arial"/>
                    <w:sz w:val="18"/>
                    <w:lang w:eastAsia="ko-KR"/>
                  </w:rPr>
                  <w:delText xml:space="preserve">O </w:delText>
                </w:r>
                <w:r w:rsidRPr="0060532F" w:rsidDel="0060532F">
                  <w:rPr>
                    <w:rFonts w:ascii="Arial" w:eastAsia="Times New Roman" w:hAnsi="Arial"/>
                    <w:sz w:val="18"/>
                    <w:highlight w:val="yellow"/>
                    <w:lang w:eastAsia="ko-KR"/>
                  </w:rPr>
                  <w:delText>[FFS]</w:delText>
                </w:r>
              </w:del>
            </w:ins>
            <w:ins w:id="564" w:author="Huawei" w:date="2021-10-20T15:34: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68C7DAB7" w14:textId="77777777" w:rsidR="0060532F" w:rsidRPr="0060532F" w:rsidRDefault="0060532F" w:rsidP="0060532F">
            <w:pPr>
              <w:keepNext/>
              <w:keepLines/>
              <w:rPr>
                <w:ins w:id="565"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561E8090" w14:textId="77777777" w:rsidR="0060532F" w:rsidRPr="0060532F" w:rsidRDefault="0060532F" w:rsidP="0060532F">
            <w:pPr>
              <w:keepNext/>
              <w:keepLines/>
              <w:rPr>
                <w:ins w:id="566" w:author="Author"/>
                <w:rFonts w:ascii="Arial" w:eastAsia="Times New Roman" w:hAnsi="Arial"/>
                <w:sz w:val="18"/>
                <w:lang w:eastAsia="ko-KR"/>
              </w:rPr>
            </w:pPr>
            <w:ins w:id="567" w:author="Author">
              <w:r w:rsidRPr="0060532F">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6B36E53C" w14:textId="77777777" w:rsidR="0060532F" w:rsidRPr="0060532F" w:rsidRDefault="0060532F" w:rsidP="0060532F">
            <w:pPr>
              <w:keepNext/>
              <w:keepLines/>
              <w:rPr>
                <w:ins w:id="568" w:author="Author"/>
                <w:rFonts w:ascii="Arial" w:eastAsia="Times New Roman" w:hAnsi="Arial"/>
                <w:sz w:val="18"/>
                <w:lang w:eastAsia="ko-KR"/>
              </w:rPr>
            </w:pPr>
            <w:ins w:id="569" w:author="Author">
              <w:r w:rsidRPr="0060532F">
                <w:rPr>
                  <w:rFonts w:ascii="Arial" w:eastAsia="Times New Roman" w:hAnsi="Arial"/>
                  <w:sz w:val="18"/>
                </w:rPr>
                <w:t>Δφ</w:t>
              </w:r>
              <w:r w:rsidRPr="0060532F">
                <w:rPr>
                  <w:rFonts w:ascii="Arial" w:eastAsia="Times New Roman" w:hAnsi="Arial"/>
                  <w:sz w:val="18"/>
                  <w:vertAlign w:val="subscript"/>
                </w:rPr>
                <w:t>AOA</w:t>
              </w:r>
              <w:r w:rsidRPr="0060532F">
                <w:rPr>
                  <w:rFonts w:ascii="Arial" w:eastAsia="Times New Roman" w:hAnsi="Arial"/>
                  <w:sz w:val="18"/>
                  <w:lang w:eastAsia="ko-KR"/>
                </w:rPr>
                <w:t xml:space="preserve"> component of Expected Azimuth AoA</w:t>
              </w:r>
            </w:ins>
          </w:p>
        </w:tc>
      </w:tr>
      <w:tr w:rsidR="0060532F" w:rsidRPr="0060532F" w14:paraId="6448B15E" w14:textId="77777777" w:rsidTr="00526B3F">
        <w:trPr>
          <w:ins w:id="570" w:author="Author"/>
        </w:trPr>
        <w:tc>
          <w:tcPr>
            <w:tcW w:w="2451" w:type="dxa"/>
            <w:tcBorders>
              <w:top w:val="single" w:sz="4" w:space="0" w:color="auto"/>
              <w:left w:val="single" w:sz="4" w:space="0" w:color="auto"/>
              <w:bottom w:val="single" w:sz="4" w:space="0" w:color="auto"/>
              <w:right w:val="single" w:sz="4" w:space="0" w:color="auto"/>
            </w:tcBorders>
          </w:tcPr>
          <w:p w14:paraId="41261B95" w14:textId="77777777" w:rsidR="0060532F" w:rsidRPr="0060532F" w:rsidRDefault="0060532F" w:rsidP="0060532F">
            <w:pPr>
              <w:keepNext/>
              <w:keepLines/>
              <w:ind w:left="283"/>
              <w:rPr>
                <w:ins w:id="571" w:author="Author"/>
                <w:rFonts w:ascii="Arial" w:eastAsia="Times New Roman" w:hAnsi="Arial"/>
                <w:bCs/>
                <w:sz w:val="18"/>
                <w:lang w:eastAsia="ko-KR"/>
              </w:rPr>
            </w:pPr>
            <w:ins w:id="572" w:author="Author">
              <w:r w:rsidRPr="0060532F">
                <w:rPr>
                  <w:rFonts w:ascii="Arial" w:eastAsia="Times New Roman" w:hAnsi="Arial"/>
                  <w:bCs/>
                  <w:sz w:val="18"/>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6DFCF21A" w14:textId="77777777" w:rsidR="0060532F" w:rsidRPr="0060532F" w:rsidRDefault="0060532F" w:rsidP="0060532F">
            <w:pPr>
              <w:keepNext/>
              <w:keepLines/>
              <w:rPr>
                <w:ins w:id="573" w:author="Author"/>
                <w:rFonts w:ascii="Arial" w:eastAsia="Times New Roman"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1BE0BA85" w14:textId="77777777" w:rsidR="0060532F" w:rsidRPr="0060532F" w:rsidRDefault="0060532F" w:rsidP="0060532F">
            <w:pPr>
              <w:keepNext/>
              <w:keepLines/>
              <w:rPr>
                <w:ins w:id="574" w:author="Author"/>
                <w:rFonts w:ascii="Arial" w:eastAsia="Times New Roman" w:hAnsi="Arial"/>
                <w:i/>
                <w:iCs/>
                <w:sz w:val="18"/>
                <w:lang w:eastAsia="ko-KR"/>
              </w:rPr>
            </w:pPr>
            <w:ins w:id="575" w:author="Author">
              <w:r w:rsidRPr="0060532F">
                <w:rPr>
                  <w:rFonts w:ascii="Arial" w:eastAsia="Times New Roman" w:hAnsi="Arial"/>
                  <w:i/>
                  <w:iCs/>
                  <w:sz w:val="18"/>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17604986" w14:textId="77777777" w:rsidR="0060532F" w:rsidRPr="0060532F" w:rsidRDefault="0060532F" w:rsidP="0060532F">
            <w:pPr>
              <w:keepNext/>
              <w:keepLines/>
              <w:rPr>
                <w:ins w:id="576"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63F15EE9" w14:textId="77777777" w:rsidR="0060532F" w:rsidRPr="0060532F" w:rsidRDefault="0060532F" w:rsidP="0060532F">
            <w:pPr>
              <w:keepNext/>
              <w:keepLines/>
              <w:rPr>
                <w:ins w:id="577" w:author="Author"/>
                <w:rFonts w:ascii="Arial" w:eastAsia="Times New Roman" w:hAnsi="Arial"/>
                <w:sz w:val="18"/>
              </w:rPr>
            </w:pPr>
            <w:ins w:id="578" w:author="Author">
              <w:r w:rsidRPr="0060532F">
                <w:rPr>
                  <w:rFonts w:ascii="Arial" w:eastAsia="Times New Roman" w:hAnsi="Arial"/>
                  <w:sz w:val="18"/>
                  <w:lang w:eastAsia="ko-KR"/>
                </w:rPr>
                <w:t>Defined as</w:t>
              </w:r>
            </w:ins>
          </w:p>
          <w:p w14:paraId="3DD30A8E" w14:textId="77777777" w:rsidR="0060532F" w:rsidRPr="0060532F" w:rsidRDefault="0060532F" w:rsidP="0060532F">
            <w:pPr>
              <w:keepNext/>
              <w:keepLines/>
              <w:rPr>
                <w:ins w:id="579" w:author="Author"/>
                <w:rFonts w:ascii="Arial" w:eastAsia="Times New Roman" w:hAnsi="Arial"/>
                <w:sz w:val="18"/>
              </w:rPr>
            </w:pPr>
            <w:ins w:id="580" w:author="Author">
              <w:r w:rsidRPr="0060532F">
                <w:rPr>
                  <w:rFonts w:ascii="Arial" w:eastAsia="Times New Roman" w:hAnsi="Arial"/>
                  <w:sz w:val="18"/>
                  <w:lang w:eastAsia="ko-KR"/>
                </w:rPr>
                <w:t>(θ</w:t>
              </w:r>
              <w:r w:rsidRPr="0060532F">
                <w:rPr>
                  <w:rFonts w:ascii="Arial" w:eastAsia="Times New Roman" w:hAnsi="Arial"/>
                  <w:sz w:val="18"/>
                  <w:vertAlign w:val="subscript"/>
                  <w:lang w:eastAsia="ko-KR"/>
                </w:rPr>
                <w:t>ZOA</w:t>
              </w:r>
              <w:r w:rsidRPr="0060532F">
                <w:rPr>
                  <w:rFonts w:ascii="Arial" w:eastAsia="Times New Roman" w:hAnsi="Arial"/>
                  <w:sz w:val="18"/>
                  <w:lang w:eastAsia="ko-KR"/>
                </w:rPr>
                <w:t xml:space="preserve"> – Δθ</w:t>
              </w:r>
              <w:r w:rsidRPr="0060532F">
                <w:rPr>
                  <w:rFonts w:ascii="Arial" w:eastAsia="Times New Roman" w:hAnsi="Arial"/>
                  <w:sz w:val="18"/>
                  <w:vertAlign w:val="subscript"/>
                  <w:lang w:eastAsia="ko-KR"/>
                </w:rPr>
                <w:t>ZOA</w:t>
              </w:r>
              <w:r w:rsidRPr="0060532F">
                <w:rPr>
                  <w:rFonts w:ascii="Arial" w:eastAsia="Times New Roman" w:hAnsi="Arial"/>
                  <w:sz w:val="18"/>
                  <w:lang w:eastAsia="ko-KR"/>
                </w:rPr>
                <w:t>/2, θ</w:t>
              </w:r>
              <w:r w:rsidRPr="0060532F">
                <w:rPr>
                  <w:rFonts w:ascii="Arial" w:eastAsia="Times New Roman" w:hAnsi="Arial"/>
                  <w:sz w:val="18"/>
                  <w:vertAlign w:val="subscript"/>
                  <w:lang w:eastAsia="ko-KR"/>
                </w:rPr>
                <w:t>ZOA</w:t>
              </w:r>
              <w:r w:rsidRPr="0060532F">
                <w:rPr>
                  <w:rFonts w:ascii="Arial" w:eastAsia="Times New Roman" w:hAnsi="Arial"/>
                  <w:sz w:val="18"/>
                  <w:lang w:eastAsia="ko-KR"/>
                </w:rPr>
                <w:t xml:space="preserve"> + Δθ</w:t>
              </w:r>
              <w:r w:rsidRPr="0060532F">
                <w:rPr>
                  <w:rFonts w:ascii="Arial" w:eastAsia="Times New Roman" w:hAnsi="Arial"/>
                  <w:sz w:val="18"/>
                  <w:vertAlign w:val="subscript"/>
                  <w:lang w:eastAsia="ko-KR"/>
                </w:rPr>
                <w:t>ZOA</w:t>
              </w:r>
              <w:r w:rsidRPr="0060532F">
                <w:rPr>
                  <w:rFonts w:ascii="Arial" w:eastAsia="Times New Roman" w:hAnsi="Arial"/>
                  <w:sz w:val="18"/>
                  <w:lang w:eastAsia="ko-KR"/>
                </w:rPr>
                <w:t>/2)</w:t>
              </w:r>
            </w:ins>
          </w:p>
        </w:tc>
      </w:tr>
      <w:tr w:rsidR="0060532F" w:rsidRPr="0060532F" w14:paraId="1ACEC8AB" w14:textId="77777777" w:rsidTr="00526B3F">
        <w:trPr>
          <w:ins w:id="581" w:author="Author"/>
        </w:trPr>
        <w:tc>
          <w:tcPr>
            <w:tcW w:w="2451" w:type="dxa"/>
            <w:tcBorders>
              <w:top w:val="single" w:sz="4" w:space="0" w:color="auto"/>
              <w:left w:val="single" w:sz="4" w:space="0" w:color="auto"/>
              <w:bottom w:val="single" w:sz="4" w:space="0" w:color="auto"/>
              <w:right w:val="single" w:sz="4" w:space="0" w:color="auto"/>
            </w:tcBorders>
          </w:tcPr>
          <w:p w14:paraId="53C93D70" w14:textId="77777777" w:rsidR="0060532F" w:rsidRPr="0060532F" w:rsidRDefault="0060532F" w:rsidP="0060532F">
            <w:pPr>
              <w:keepNext/>
              <w:keepLines/>
              <w:ind w:left="430"/>
              <w:rPr>
                <w:ins w:id="582" w:author="Author"/>
                <w:rFonts w:ascii="Arial" w:eastAsia="Times New Roman" w:hAnsi="Arial"/>
                <w:sz w:val="18"/>
                <w:lang w:eastAsia="ko-KR"/>
              </w:rPr>
            </w:pPr>
            <w:ins w:id="583" w:author="Author">
              <w:r w:rsidRPr="0060532F">
                <w:rPr>
                  <w:rFonts w:ascii="Arial" w:eastAsia="Times New Roman" w:hAnsi="Arial"/>
                  <w:sz w:val="18"/>
                  <w:lang w:eastAsia="ko-KR"/>
                </w:rPr>
                <w:t>&gt;&gt;Expected Zenith AoA Value</w:t>
              </w:r>
            </w:ins>
          </w:p>
        </w:tc>
        <w:tc>
          <w:tcPr>
            <w:tcW w:w="1077" w:type="dxa"/>
            <w:tcBorders>
              <w:top w:val="single" w:sz="4" w:space="0" w:color="auto"/>
              <w:left w:val="single" w:sz="4" w:space="0" w:color="auto"/>
              <w:bottom w:val="single" w:sz="4" w:space="0" w:color="auto"/>
              <w:right w:val="single" w:sz="4" w:space="0" w:color="auto"/>
            </w:tcBorders>
          </w:tcPr>
          <w:p w14:paraId="6A46C6CE" w14:textId="77777777" w:rsidR="0060532F" w:rsidRPr="0060532F" w:rsidRDefault="0060532F" w:rsidP="0060532F">
            <w:pPr>
              <w:keepNext/>
              <w:keepLines/>
              <w:rPr>
                <w:ins w:id="584" w:author="Author"/>
                <w:rFonts w:ascii="Arial" w:eastAsia="Times New Roman" w:hAnsi="Arial"/>
                <w:sz w:val="18"/>
                <w:lang w:eastAsia="ko-KR"/>
              </w:rPr>
            </w:pPr>
            <w:ins w:id="585" w:author="Author">
              <w:r w:rsidRPr="0060532F">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845B3DD" w14:textId="77777777" w:rsidR="0060532F" w:rsidRPr="0060532F" w:rsidRDefault="0060532F" w:rsidP="0060532F">
            <w:pPr>
              <w:keepNext/>
              <w:keepLines/>
              <w:rPr>
                <w:ins w:id="586"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511F5C2" w14:textId="77777777" w:rsidR="0060532F" w:rsidRPr="0060532F" w:rsidRDefault="0060532F" w:rsidP="0060532F">
            <w:pPr>
              <w:keepNext/>
              <w:keepLines/>
              <w:rPr>
                <w:ins w:id="587" w:author="Author"/>
                <w:rFonts w:ascii="Arial" w:eastAsia="Times New Roman" w:hAnsi="Arial"/>
                <w:sz w:val="18"/>
                <w:lang w:eastAsia="zh-CN"/>
              </w:rPr>
            </w:pPr>
            <w:ins w:id="588" w:author="Author">
              <w:r w:rsidRPr="0060532F">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7D0DF076" w14:textId="77777777" w:rsidR="0060532F" w:rsidRPr="0060532F" w:rsidRDefault="0060532F" w:rsidP="0060532F">
            <w:pPr>
              <w:keepNext/>
              <w:keepLines/>
              <w:rPr>
                <w:ins w:id="589" w:author="Author"/>
                <w:rFonts w:ascii="Arial" w:eastAsia="Times New Roman" w:hAnsi="Arial"/>
                <w:sz w:val="18"/>
              </w:rPr>
            </w:pPr>
            <w:ins w:id="590" w:author="Author">
              <w:r w:rsidRPr="0060532F">
                <w:rPr>
                  <w:rFonts w:ascii="Arial" w:eastAsia="Times New Roman" w:hAnsi="Arial"/>
                  <w:sz w:val="18"/>
                </w:rPr>
                <w:t>θ</w:t>
              </w:r>
              <w:r w:rsidRPr="0060532F">
                <w:rPr>
                  <w:rFonts w:ascii="Arial" w:eastAsia="Times New Roman" w:hAnsi="Arial"/>
                  <w:sz w:val="18"/>
                  <w:vertAlign w:val="subscript"/>
                </w:rPr>
                <w:t>ZOA</w:t>
              </w:r>
              <w:r w:rsidRPr="0060532F">
                <w:rPr>
                  <w:rFonts w:ascii="Arial" w:eastAsia="Times New Roman" w:hAnsi="Arial"/>
                  <w:sz w:val="18"/>
                  <w:lang w:eastAsia="ko-KR"/>
                </w:rPr>
                <w:t xml:space="preserve"> component of Expected Zenith AoA</w:t>
              </w:r>
            </w:ins>
          </w:p>
        </w:tc>
      </w:tr>
      <w:tr w:rsidR="0060532F" w:rsidRPr="0060532F" w14:paraId="5A6302D2" w14:textId="77777777" w:rsidTr="00526B3F">
        <w:trPr>
          <w:ins w:id="591" w:author="Author"/>
        </w:trPr>
        <w:tc>
          <w:tcPr>
            <w:tcW w:w="2451" w:type="dxa"/>
            <w:tcBorders>
              <w:top w:val="single" w:sz="4" w:space="0" w:color="auto"/>
              <w:left w:val="single" w:sz="4" w:space="0" w:color="auto"/>
              <w:bottom w:val="single" w:sz="4" w:space="0" w:color="auto"/>
              <w:right w:val="single" w:sz="4" w:space="0" w:color="auto"/>
            </w:tcBorders>
          </w:tcPr>
          <w:p w14:paraId="09F50DE2" w14:textId="77777777" w:rsidR="0060532F" w:rsidRPr="0060532F" w:rsidRDefault="0060532F" w:rsidP="0060532F">
            <w:pPr>
              <w:keepNext/>
              <w:keepLines/>
              <w:ind w:left="430"/>
              <w:rPr>
                <w:ins w:id="592" w:author="Author"/>
                <w:rFonts w:ascii="Arial" w:eastAsia="Times New Roman" w:hAnsi="Arial"/>
                <w:sz w:val="18"/>
                <w:lang w:eastAsia="ko-KR"/>
              </w:rPr>
            </w:pPr>
            <w:ins w:id="593" w:author="Author">
              <w:r w:rsidRPr="0060532F">
                <w:rPr>
                  <w:rFonts w:ascii="Arial" w:eastAsia="Times New Roman" w:hAnsi="Arial"/>
                  <w:sz w:val="18"/>
                  <w:lang w:eastAsia="ko-KR"/>
                </w:rPr>
                <w:t>&gt;&gt;Expected Zenith AoA Uncertainty Range</w:t>
              </w:r>
            </w:ins>
          </w:p>
        </w:tc>
        <w:tc>
          <w:tcPr>
            <w:tcW w:w="1077" w:type="dxa"/>
            <w:tcBorders>
              <w:top w:val="single" w:sz="4" w:space="0" w:color="auto"/>
              <w:left w:val="single" w:sz="4" w:space="0" w:color="auto"/>
              <w:bottom w:val="single" w:sz="4" w:space="0" w:color="auto"/>
              <w:right w:val="single" w:sz="4" w:space="0" w:color="auto"/>
            </w:tcBorders>
          </w:tcPr>
          <w:p w14:paraId="19224EB3" w14:textId="024EA1BC" w:rsidR="0060532F" w:rsidRPr="0060532F" w:rsidRDefault="0060532F" w:rsidP="0060532F">
            <w:pPr>
              <w:keepNext/>
              <w:keepLines/>
              <w:rPr>
                <w:ins w:id="594" w:author="Author"/>
                <w:rFonts w:ascii="Arial" w:eastAsia="Times New Roman" w:hAnsi="Arial"/>
                <w:sz w:val="18"/>
                <w:lang w:eastAsia="ko-KR"/>
              </w:rPr>
            </w:pPr>
            <w:ins w:id="595" w:author="Author">
              <w:del w:id="596" w:author="Huawei" w:date="2021-10-20T15:34:00Z">
                <w:r w:rsidRPr="0060532F" w:rsidDel="0060532F">
                  <w:rPr>
                    <w:rFonts w:ascii="Arial" w:eastAsia="Times New Roman" w:hAnsi="Arial"/>
                    <w:sz w:val="18"/>
                    <w:lang w:eastAsia="zh-CN"/>
                  </w:rPr>
                  <w:delText xml:space="preserve">O </w:delText>
                </w:r>
                <w:r w:rsidRPr="0060532F" w:rsidDel="0060532F">
                  <w:rPr>
                    <w:rFonts w:ascii="Arial" w:eastAsia="Times New Roman" w:hAnsi="Arial"/>
                    <w:sz w:val="18"/>
                    <w:highlight w:val="yellow"/>
                    <w:lang w:eastAsia="zh-CN"/>
                  </w:rPr>
                  <w:delText>[FFS]</w:delText>
                </w:r>
              </w:del>
            </w:ins>
            <w:ins w:id="597" w:author="Huawei" w:date="2021-10-20T15:34:00Z">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431FA53" w14:textId="77777777" w:rsidR="0060532F" w:rsidRPr="0060532F" w:rsidRDefault="0060532F" w:rsidP="0060532F">
            <w:pPr>
              <w:keepNext/>
              <w:keepLines/>
              <w:rPr>
                <w:ins w:id="598"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C5D1F11" w14:textId="77777777" w:rsidR="0060532F" w:rsidRPr="0060532F" w:rsidRDefault="0060532F" w:rsidP="0060532F">
            <w:pPr>
              <w:keepNext/>
              <w:keepLines/>
              <w:rPr>
                <w:ins w:id="599" w:author="Author"/>
                <w:rFonts w:ascii="Arial" w:eastAsia="Times New Roman" w:hAnsi="Arial"/>
                <w:sz w:val="18"/>
                <w:lang w:eastAsia="zh-CN"/>
              </w:rPr>
            </w:pPr>
            <w:ins w:id="600" w:author="Author">
              <w:r w:rsidRPr="0060532F">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3B7D8BA5" w14:textId="77777777" w:rsidR="0060532F" w:rsidRPr="0060532F" w:rsidRDefault="0060532F" w:rsidP="0060532F">
            <w:pPr>
              <w:keepNext/>
              <w:keepLines/>
              <w:rPr>
                <w:ins w:id="601" w:author="Author"/>
                <w:rFonts w:ascii="Arial" w:eastAsia="Times New Roman" w:hAnsi="Arial"/>
                <w:sz w:val="18"/>
              </w:rPr>
            </w:pPr>
            <w:ins w:id="602" w:author="Author">
              <w:r w:rsidRPr="0060532F">
                <w:rPr>
                  <w:rFonts w:ascii="Arial" w:eastAsia="Times New Roman" w:hAnsi="Arial"/>
                  <w:sz w:val="18"/>
                </w:rPr>
                <w:t>Δθ</w:t>
              </w:r>
              <w:r w:rsidRPr="0060532F">
                <w:rPr>
                  <w:rFonts w:ascii="Arial" w:eastAsia="Times New Roman" w:hAnsi="Arial"/>
                  <w:sz w:val="18"/>
                  <w:vertAlign w:val="subscript"/>
                </w:rPr>
                <w:t>ZOA</w:t>
              </w:r>
              <w:r w:rsidRPr="0060532F">
                <w:rPr>
                  <w:rFonts w:ascii="Arial" w:eastAsia="Times New Roman" w:hAnsi="Arial"/>
                  <w:sz w:val="18"/>
                  <w:lang w:eastAsia="ko-KR"/>
                </w:rPr>
                <w:t xml:space="preserve"> component of Expected Zenith AoA</w:t>
              </w:r>
            </w:ins>
          </w:p>
        </w:tc>
      </w:tr>
      <w:tr w:rsidR="0060532F" w:rsidRPr="0060532F" w14:paraId="4ED18F31" w14:textId="77777777" w:rsidTr="00526B3F">
        <w:trPr>
          <w:ins w:id="603" w:author="Author"/>
        </w:trPr>
        <w:tc>
          <w:tcPr>
            <w:tcW w:w="2451" w:type="dxa"/>
            <w:tcBorders>
              <w:top w:val="single" w:sz="4" w:space="0" w:color="auto"/>
              <w:left w:val="single" w:sz="4" w:space="0" w:color="auto"/>
              <w:bottom w:val="single" w:sz="4" w:space="0" w:color="auto"/>
              <w:right w:val="single" w:sz="4" w:space="0" w:color="auto"/>
            </w:tcBorders>
            <w:hideMark/>
          </w:tcPr>
          <w:p w14:paraId="23700FE0" w14:textId="77777777" w:rsidR="0060532F" w:rsidRPr="0060532F" w:rsidRDefault="0060532F" w:rsidP="0060532F">
            <w:pPr>
              <w:keepNext/>
              <w:keepLines/>
              <w:ind w:left="142"/>
              <w:rPr>
                <w:ins w:id="604" w:author="Author"/>
                <w:rFonts w:ascii="Arial" w:eastAsia="Times New Roman" w:hAnsi="Arial"/>
                <w:sz w:val="18"/>
                <w:lang w:eastAsia="zh-CN"/>
              </w:rPr>
            </w:pPr>
            <w:ins w:id="605" w:author="Author">
              <w:r w:rsidRPr="0060532F">
                <w:rPr>
                  <w:rFonts w:ascii="Arial" w:eastAsia="Times New Roman" w:hAnsi="Arial"/>
                  <w:sz w:val="18"/>
                  <w:lang w:eastAsia="ko-KR"/>
                </w:rPr>
                <w:t>&gt;</w:t>
              </w:r>
              <w:r w:rsidRPr="0060532F">
                <w:rPr>
                  <w:rFonts w:ascii="Arial" w:eastAsia="Times New Roman" w:hAnsi="Arial"/>
                  <w:i/>
                  <w:iCs/>
                  <w:sz w:val="18"/>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1D1DD932" w14:textId="77777777" w:rsidR="0060532F" w:rsidRPr="0060532F" w:rsidRDefault="0060532F" w:rsidP="0060532F">
            <w:pPr>
              <w:keepNext/>
              <w:keepLines/>
              <w:rPr>
                <w:ins w:id="606"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D221E52" w14:textId="77777777" w:rsidR="0060532F" w:rsidRPr="0060532F" w:rsidRDefault="0060532F" w:rsidP="0060532F">
            <w:pPr>
              <w:keepNext/>
              <w:keepLines/>
              <w:rPr>
                <w:ins w:id="607"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40F1EA62" w14:textId="77777777" w:rsidR="0060532F" w:rsidRPr="0060532F" w:rsidRDefault="0060532F" w:rsidP="0060532F">
            <w:pPr>
              <w:keepNext/>
              <w:keepLines/>
              <w:rPr>
                <w:ins w:id="608"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B98D17" w14:textId="77777777" w:rsidR="0060532F" w:rsidRPr="0060532F" w:rsidRDefault="0060532F" w:rsidP="0060532F">
            <w:pPr>
              <w:keepNext/>
              <w:keepLines/>
              <w:rPr>
                <w:ins w:id="609" w:author="Author"/>
                <w:rFonts w:ascii="Arial" w:eastAsia="Times New Roman" w:hAnsi="Arial"/>
                <w:sz w:val="18"/>
              </w:rPr>
            </w:pPr>
            <w:ins w:id="610" w:author="Author">
              <w:r w:rsidRPr="0060532F">
                <w:rPr>
                  <w:rFonts w:ascii="Arial" w:eastAsia="Times New Roman" w:hAnsi="Arial"/>
                  <w:sz w:val="18"/>
                  <w:lang w:eastAsia="ko-KR"/>
                </w:rPr>
                <w:t>Defined as</w:t>
              </w:r>
            </w:ins>
          </w:p>
          <w:p w14:paraId="38667CE1" w14:textId="77777777" w:rsidR="0060532F" w:rsidRPr="0060532F" w:rsidRDefault="0060532F" w:rsidP="0060532F">
            <w:pPr>
              <w:keepNext/>
              <w:keepLines/>
              <w:rPr>
                <w:ins w:id="611" w:author="Author"/>
                <w:rFonts w:ascii="Arial" w:eastAsia="Times New Roman" w:hAnsi="Arial"/>
                <w:sz w:val="18"/>
                <w:lang w:eastAsia="ko-KR"/>
              </w:rPr>
            </w:pPr>
            <w:ins w:id="612" w:author="Author">
              <w:r w:rsidRPr="0060532F">
                <w:rPr>
                  <w:rFonts w:ascii="Arial" w:eastAsia="Times New Roman" w:hAnsi="Arial"/>
                  <w:sz w:val="18"/>
                  <w:lang w:eastAsia="ko-KR"/>
                </w:rPr>
                <w:t>(θ</w:t>
              </w:r>
              <w:r w:rsidRPr="0060532F">
                <w:rPr>
                  <w:rFonts w:ascii="Arial" w:eastAsia="Times New Roman" w:hAnsi="Arial"/>
                  <w:sz w:val="18"/>
                  <w:vertAlign w:val="subscript"/>
                  <w:lang w:eastAsia="ko-KR"/>
                </w:rPr>
                <w:t>ZOA</w:t>
              </w:r>
              <w:r w:rsidRPr="0060532F">
                <w:rPr>
                  <w:rFonts w:ascii="Arial" w:eastAsia="Times New Roman" w:hAnsi="Arial"/>
                  <w:sz w:val="18"/>
                  <w:lang w:eastAsia="ko-KR"/>
                </w:rPr>
                <w:t xml:space="preserve"> – Δθ</w:t>
              </w:r>
              <w:r w:rsidRPr="0060532F">
                <w:rPr>
                  <w:rFonts w:ascii="Arial" w:eastAsia="Times New Roman" w:hAnsi="Arial"/>
                  <w:sz w:val="18"/>
                  <w:vertAlign w:val="subscript"/>
                  <w:lang w:eastAsia="ko-KR"/>
                </w:rPr>
                <w:t>ZOA</w:t>
              </w:r>
              <w:r w:rsidRPr="0060532F">
                <w:rPr>
                  <w:rFonts w:ascii="Arial" w:eastAsia="Times New Roman" w:hAnsi="Arial"/>
                  <w:sz w:val="18"/>
                  <w:lang w:eastAsia="ko-KR"/>
                </w:rPr>
                <w:t>/2, θ</w:t>
              </w:r>
              <w:r w:rsidRPr="0060532F">
                <w:rPr>
                  <w:rFonts w:ascii="Arial" w:eastAsia="Times New Roman" w:hAnsi="Arial"/>
                  <w:sz w:val="18"/>
                  <w:vertAlign w:val="subscript"/>
                  <w:lang w:eastAsia="ko-KR"/>
                </w:rPr>
                <w:t>ZOA</w:t>
              </w:r>
              <w:r w:rsidRPr="0060532F">
                <w:rPr>
                  <w:rFonts w:ascii="Arial" w:eastAsia="Times New Roman" w:hAnsi="Arial"/>
                  <w:sz w:val="18"/>
                  <w:lang w:eastAsia="ko-KR"/>
                </w:rPr>
                <w:t xml:space="preserve"> + Δθ</w:t>
              </w:r>
              <w:r w:rsidRPr="0060532F">
                <w:rPr>
                  <w:rFonts w:ascii="Arial" w:eastAsia="Times New Roman" w:hAnsi="Arial"/>
                  <w:sz w:val="18"/>
                  <w:vertAlign w:val="subscript"/>
                  <w:lang w:eastAsia="ko-KR"/>
                </w:rPr>
                <w:t>ZOA</w:t>
              </w:r>
              <w:r w:rsidRPr="0060532F">
                <w:rPr>
                  <w:rFonts w:ascii="Arial" w:eastAsia="Times New Roman" w:hAnsi="Arial"/>
                  <w:sz w:val="18"/>
                  <w:lang w:eastAsia="ko-KR"/>
                </w:rPr>
                <w:t>/2)</w:t>
              </w:r>
            </w:ins>
          </w:p>
        </w:tc>
      </w:tr>
      <w:tr w:rsidR="0060532F" w:rsidRPr="0060532F" w14:paraId="2CAA6DEA" w14:textId="77777777" w:rsidTr="00526B3F">
        <w:trPr>
          <w:ins w:id="613" w:author="Author"/>
        </w:trPr>
        <w:tc>
          <w:tcPr>
            <w:tcW w:w="2451" w:type="dxa"/>
            <w:tcBorders>
              <w:top w:val="single" w:sz="4" w:space="0" w:color="auto"/>
              <w:left w:val="single" w:sz="4" w:space="0" w:color="auto"/>
              <w:bottom w:val="single" w:sz="4" w:space="0" w:color="auto"/>
              <w:right w:val="single" w:sz="4" w:space="0" w:color="auto"/>
            </w:tcBorders>
            <w:hideMark/>
          </w:tcPr>
          <w:p w14:paraId="586F2144" w14:textId="77777777" w:rsidR="0060532F" w:rsidRPr="0060532F" w:rsidRDefault="0060532F" w:rsidP="0060532F">
            <w:pPr>
              <w:keepNext/>
              <w:keepLines/>
              <w:ind w:left="283"/>
              <w:rPr>
                <w:ins w:id="614" w:author="Author"/>
                <w:rFonts w:ascii="Arial" w:eastAsia="Times New Roman" w:hAnsi="Arial"/>
                <w:sz w:val="18"/>
                <w:lang w:eastAsia="ko-KR"/>
              </w:rPr>
            </w:pPr>
            <w:ins w:id="615" w:author="Author">
              <w:r w:rsidRPr="0060532F">
                <w:rPr>
                  <w:rFonts w:ascii="Arial" w:eastAsia="Times New Roman" w:hAnsi="Arial"/>
                  <w:sz w:val="18"/>
                  <w:lang w:eastAsia="ko-KR"/>
                </w:rPr>
                <w:t>&gt;&gt;Expected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3A5C1F12" w14:textId="77777777" w:rsidR="0060532F" w:rsidRPr="0060532F" w:rsidRDefault="0060532F" w:rsidP="0060532F">
            <w:pPr>
              <w:keepNext/>
              <w:keepLines/>
              <w:rPr>
                <w:ins w:id="616" w:author="Author"/>
                <w:rFonts w:ascii="Arial" w:eastAsia="Times New Roman" w:hAnsi="Arial"/>
                <w:sz w:val="18"/>
                <w:lang w:eastAsia="zh-CN"/>
              </w:rPr>
            </w:pPr>
            <w:ins w:id="617" w:author="Author">
              <w:r w:rsidRPr="0060532F">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B20C88E" w14:textId="77777777" w:rsidR="0060532F" w:rsidRPr="0060532F" w:rsidRDefault="0060532F" w:rsidP="0060532F">
            <w:pPr>
              <w:keepNext/>
              <w:keepLines/>
              <w:rPr>
                <w:ins w:id="618"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33BAF9AE" w14:textId="77777777" w:rsidR="0060532F" w:rsidRPr="0060532F" w:rsidRDefault="0060532F" w:rsidP="0060532F">
            <w:pPr>
              <w:keepNext/>
              <w:keepLines/>
              <w:rPr>
                <w:ins w:id="619" w:author="Author"/>
                <w:rFonts w:ascii="Arial" w:eastAsia="Times New Roman" w:hAnsi="Arial"/>
                <w:sz w:val="18"/>
                <w:lang w:eastAsia="zh-CN"/>
              </w:rPr>
            </w:pPr>
            <w:ins w:id="620" w:author="Author">
              <w:r w:rsidRPr="0060532F">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709590F" w14:textId="77777777" w:rsidR="0060532F" w:rsidRPr="0060532F" w:rsidRDefault="0060532F" w:rsidP="0060532F">
            <w:pPr>
              <w:keepNext/>
              <w:keepLines/>
              <w:rPr>
                <w:ins w:id="621" w:author="Author"/>
                <w:rFonts w:ascii="Arial" w:eastAsia="Times New Roman" w:hAnsi="Arial"/>
                <w:sz w:val="18"/>
              </w:rPr>
            </w:pPr>
            <w:ins w:id="622" w:author="Author">
              <w:r w:rsidRPr="0060532F">
                <w:rPr>
                  <w:rFonts w:ascii="Arial" w:eastAsia="Times New Roman" w:hAnsi="Arial"/>
                  <w:sz w:val="18"/>
                </w:rPr>
                <w:t>θ</w:t>
              </w:r>
              <w:r w:rsidRPr="0060532F">
                <w:rPr>
                  <w:rFonts w:ascii="Arial" w:eastAsia="Times New Roman" w:hAnsi="Arial"/>
                  <w:sz w:val="18"/>
                  <w:vertAlign w:val="subscript"/>
                </w:rPr>
                <w:t>ZOA</w:t>
              </w:r>
              <w:r w:rsidRPr="0060532F">
                <w:rPr>
                  <w:rFonts w:ascii="Arial" w:eastAsia="Times New Roman" w:hAnsi="Arial"/>
                  <w:sz w:val="18"/>
                  <w:lang w:eastAsia="ko-KR"/>
                </w:rPr>
                <w:t xml:space="preserve"> component of Expected Zenith AoA</w:t>
              </w:r>
            </w:ins>
          </w:p>
        </w:tc>
      </w:tr>
      <w:tr w:rsidR="0060532F" w:rsidRPr="0060532F" w14:paraId="5F1E2CB3" w14:textId="77777777" w:rsidTr="00526B3F">
        <w:trPr>
          <w:ins w:id="623" w:author="Author"/>
        </w:trPr>
        <w:tc>
          <w:tcPr>
            <w:tcW w:w="2451" w:type="dxa"/>
            <w:tcBorders>
              <w:top w:val="single" w:sz="4" w:space="0" w:color="auto"/>
              <w:left w:val="single" w:sz="4" w:space="0" w:color="auto"/>
              <w:bottom w:val="single" w:sz="4" w:space="0" w:color="auto"/>
              <w:right w:val="single" w:sz="4" w:space="0" w:color="auto"/>
            </w:tcBorders>
            <w:hideMark/>
          </w:tcPr>
          <w:p w14:paraId="21477F34" w14:textId="77777777" w:rsidR="0060532F" w:rsidRPr="0060532F" w:rsidRDefault="0060532F" w:rsidP="0060532F">
            <w:pPr>
              <w:keepNext/>
              <w:keepLines/>
              <w:ind w:left="283"/>
              <w:rPr>
                <w:ins w:id="624" w:author="Author"/>
                <w:rFonts w:ascii="Arial" w:eastAsia="Times New Roman" w:hAnsi="Arial"/>
                <w:sz w:val="18"/>
                <w:lang w:eastAsia="ko-KR"/>
              </w:rPr>
            </w:pPr>
            <w:ins w:id="625" w:author="Author">
              <w:r w:rsidRPr="0060532F">
                <w:rPr>
                  <w:rFonts w:ascii="Arial" w:eastAsia="Times New Roman" w:hAnsi="Arial"/>
                  <w:sz w:val="18"/>
                  <w:lang w:eastAsia="ko-KR"/>
                </w:rPr>
                <w:t>&gt;&gt;Expected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4EE7B586" w14:textId="6B115EE5" w:rsidR="0060532F" w:rsidRPr="0060532F" w:rsidRDefault="0060532F" w:rsidP="0060532F">
            <w:pPr>
              <w:keepNext/>
              <w:keepLines/>
              <w:rPr>
                <w:ins w:id="626" w:author="Author"/>
                <w:rFonts w:ascii="Arial" w:eastAsia="Times New Roman" w:hAnsi="Arial"/>
                <w:sz w:val="18"/>
                <w:lang w:eastAsia="zh-CN"/>
              </w:rPr>
            </w:pPr>
            <w:ins w:id="627" w:author="Author">
              <w:del w:id="628" w:author="Huawei" w:date="2021-10-20T15:34:00Z">
                <w:r w:rsidRPr="0060532F" w:rsidDel="0060532F">
                  <w:rPr>
                    <w:rFonts w:ascii="Arial" w:eastAsia="Times New Roman" w:hAnsi="Arial"/>
                    <w:sz w:val="18"/>
                    <w:lang w:eastAsia="zh-CN"/>
                  </w:rPr>
                  <w:delText xml:space="preserve">O </w:delText>
                </w:r>
                <w:r w:rsidRPr="0060532F" w:rsidDel="0060532F">
                  <w:rPr>
                    <w:rFonts w:ascii="Arial" w:eastAsia="Times New Roman" w:hAnsi="Arial"/>
                    <w:sz w:val="18"/>
                    <w:highlight w:val="yellow"/>
                    <w:lang w:eastAsia="zh-CN"/>
                  </w:rPr>
                  <w:delText>[FFS]</w:delText>
                </w:r>
              </w:del>
            </w:ins>
            <w:ins w:id="629" w:author="Huawei" w:date="2021-10-20T15:34:00Z">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A2BA209" w14:textId="77777777" w:rsidR="0060532F" w:rsidRPr="0060532F" w:rsidRDefault="0060532F" w:rsidP="0060532F">
            <w:pPr>
              <w:keepNext/>
              <w:keepLines/>
              <w:rPr>
                <w:ins w:id="630"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66F3EA44" w14:textId="77777777" w:rsidR="0060532F" w:rsidRPr="0060532F" w:rsidRDefault="0060532F" w:rsidP="0060532F">
            <w:pPr>
              <w:keepNext/>
              <w:keepLines/>
              <w:rPr>
                <w:ins w:id="631" w:author="Author"/>
                <w:rFonts w:ascii="Arial" w:eastAsia="Times New Roman" w:hAnsi="Arial"/>
                <w:sz w:val="18"/>
                <w:lang w:eastAsia="zh-CN"/>
              </w:rPr>
            </w:pPr>
            <w:ins w:id="632" w:author="Author">
              <w:r w:rsidRPr="0060532F">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366F18FB" w14:textId="77777777" w:rsidR="0060532F" w:rsidRPr="0060532F" w:rsidRDefault="0060532F" w:rsidP="0060532F">
            <w:pPr>
              <w:keepNext/>
              <w:keepLines/>
              <w:rPr>
                <w:ins w:id="633" w:author="Author"/>
                <w:rFonts w:ascii="Arial" w:eastAsia="Times New Roman" w:hAnsi="Arial"/>
                <w:sz w:val="18"/>
              </w:rPr>
            </w:pPr>
            <w:ins w:id="634" w:author="Author">
              <w:r w:rsidRPr="0060532F">
                <w:rPr>
                  <w:rFonts w:ascii="Arial" w:eastAsia="Times New Roman" w:hAnsi="Arial"/>
                  <w:sz w:val="18"/>
                </w:rPr>
                <w:t>Δθ</w:t>
              </w:r>
              <w:r w:rsidRPr="0060532F">
                <w:rPr>
                  <w:rFonts w:ascii="Arial" w:eastAsia="Times New Roman" w:hAnsi="Arial"/>
                  <w:sz w:val="18"/>
                  <w:vertAlign w:val="subscript"/>
                </w:rPr>
                <w:t>ZOA</w:t>
              </w:r>
              <w:r w:rsidRPr="0060532F">
                <w:rPr>
                  <w:rFonts w:ascii="Arial" w:eastAsia="Times New Roman" w:hAnsi="Arial"/>
                  <w:sz w:val="18"/>
                  <w:lang w:eastAsia="ko-KR"/>
                </w:rPr>
                <w:t xml:space="preserve"> component of Expected Zenith AoA</w:t>
              </w:r>
            </w:ins>
          </w:p>
        </w:tc>
      </w:tr>
      <w:tr w:rsidR="0060532F" w:rsidRPr="0060532F" w14:paraId="4A953B0B" w14:textId="77777777" w:rsidTr="00526B3F">
        <w:trPr>
          <w:ins w:id="635" w:author="Author"/>
        </w:trPr>
        <w:tc>
          <w:tcPr>
            <w:tcW w:w="2451" w:type="dxa"/>
            <w:tcBorders>
              <w:top w:val="single" w:sz="4" w:space="0" w:color="auto"/>
              <w:left w:val="single" w:sz="4" w:space="0" w:color="auto"/>
              <w:bottom w:val="single" w:sz="4" w:space="0" w:color="auto"/>
              <w:right w:val="single" w:sz="4" w:space="0" w:color="auto"/>
            </w:tcBorders>
            <w:hideMark/>
          </w:tcPr>
          <w:p w14:paraId="23A5AEDD" w14:textId="77777777" w:rsidR="0060532F" w:rsidRPr="0060532F" w:rsidRDefault="0060532F" w:rsidP="0060532F">
            <w:pPr>
              <w:keepNext/>
              <w:keepLines/>
              <w:rPr>
                <w:ins w:id="636" w:author="Author"/>
                <w:rFonts w:ascii="Arial" w:eastAsia="Times New Roman" w:hAnsi="Arial"/>
                <w:sz w:val="18"/>
                <w:lang w:eastAsia="zh-CN"/>
              </w:rPr>
            </w:pPr>
            <w:ins w:id="637" w:author="Author">
              <w:r w:rsidRPr="0060532F">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263213FA" w14:textId="77777777" w:rsidR="0060532F" w:rsidRPr="0060532F" w:rsidRDefault="0060532F" w:rsidP="0060532F">
            <w:pPr>
              <w:keepNext/>
              <w:keepLines/>
              <w:rPr>
                <w:ins w:id="638" w:author="Author"/>
                <w:rFonts w:ascii="Arial" w:eastAsia="Times New Roman"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A35206E" w14:textId="77777777" w:rsidR="0060532F" w:rsidRPr="0060532F" w:rsidRDefault="0060532F" w:rsidP="0060532F">
            <w:pPr>
              <w:keepNext/>
              <w:keepLines/>
              <w:rPr>
                <w:ins w:id="639" w:author="Author"/>
                <w:rFonts w:ascii="Arial" w:eastAsia="Times New Roman" w:hAnsi="Arial"/>
                <w:sz w:val="18"/>
                <w:lang w:eastAsia="ko-KR"/>
              </w:rPr>
            </w:pPr>
            <w:ins w:id="640" w:author="Author">
              <w:r w:rsidRPr="0060532F">
                <w:rPr>
                  <w:rFonts w:ascii="Arial" w:eastAsia="Times New Roman" w:hAnsi="Arial"/>
                  <w:i/>
                  <w:iCs/>
                  <w:noProof/>
                  <w:sz w:val="18"/>
                  <w:lang w:eastAsia="zh-CN"/>
                </w:rPr>
                <w:t>0..1</w:t>
              </w:r>
            </w:ins>
          </w:p>
        </w:tc>
        <w:tc>
          <w:tcPr>
            <w:tcW w:w="2234" w:type="dxa"/>
            <w:tcBorders>
              <w:top w:val="single" w:sz="4" w:space="0" w:color="auto"/>
              <w:left w:val="single" w:sz="4" w:space="0" w:color="auto"/>
              <w:bottom w:val="single" w:sz="4" w:space="0" w:color="auto"/>
              <w:right w:val="single" w:sz="4" w:space="0" w:color="auto"/>
            </w:tcBorders>
          </w:tcPr>
          <w:p w14:paraId="132A0829" w14:textId="77777777" w:rsidR="0060532F" w:rsidRPr="0060532F" w:rsidRDefault="0060532F" w:rsidP="0060532F">
            <w:pPr>
              <w:keepNext/>
              <w:keepLines/>
              <w:rPr>
                <w:ins w:id="641"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E87CB76" w14:textId="77777777" w:rsidR="0060532F" w:rsidRPr="0060532F" w:rsidRDefault="0060532F" w:rsidP="0060532F">
            <w:pPr>
              <w:keepNext/>
              <w:keepLines/>
              <w:rPr>
                <w:ins w:id="642" w:author="Author"/>
                <w:rFonts w:ascii="Arial" w:eastAsia="Times New Roman" w:hAnsi="Arial"/>
                <w:sz w:val="18"/>
              </w:rPr>
            </w:pPr>
            <w:ins w:id="643" w:author="Author">
              <w:r w:rsidRPr="0060532F">
                <w:rPr>
                  <w:rFonts w:ascii="Arial" w:eastAsia="Times New Roman" w:hAnsi="Arial"/>
                  <w:sz w:val="18"/>
                </w:rPr>
                <w:t xml:space="preserve">If absent, the </w:t>
              </w:r>
              <w:r w:rsidRPr="0060532F">
                <w:rPr>
                  <w:rFonts w:ascii="Arial" w:eastAsia="Times New Roman" w:hAnsi="Arial"/>
                  <w:noProof/>
                  <w:sz w:val="18"/>
                </w:rPr>
                <w:t>azimuth and zenith are provided in GCS.</w:t>
              </w:r>
            </w:ins>
          </w:p>
        </w:tc>
      </w:tr>
      <w:tr w:rsidR="0060532F" w:rsidRPr="0060532F" w14:paraId="7B003EE4" w14:textId="77777777" w:rsidTr="00526B3F">
        <w:trPr>
          <w:ins w:id="644" w:author="Author"/>
        </w:trPr>
        <w:tc>
          <w:tcPr>
            <w:tcW w:w="2451" w:type="dxa"/>
            <w:tcBorders>
              <w:top w:val="single" w:sz="4" w:space="0" w:color="auto"/>
              <w:left w:val="single" w:sz="4" w:space="0" w:color="auto"/>
              <w:bottom w:val="single" w:sz="4" w:space="0" w:color="auto"/>
              <w:right w:val="single" w:sz="4" w:space="0" w:color="auto"/>
            </w:tcBorders>
            <w:hideMark/>
          </w:tcPr>
          <w:p w14:paraId="5A06F248" w14:textId="77777777" w:rsidR="0060532F" w:rsidRPr="0060532F" w:rsidRDefault="0060532F" w:rsidP="0060532F">
            <w:pPr>
              <w:keepNext/>
              <w:keepLines/>
              <w:ind w:left="142"/>
              <w:rPr>
                <w:ins w:id="645" w:author="Author"/>
                <w:rFonts w:ascii="Arial" w:eastAsia="Times New Roman" w:hAnsi="Arial"/>
                <w:sz w:val="18"/>
                <w:lang w:eastAsia="zh-CN"/>
              </w:rPr>
            </w:pPr>
            <w:ins w:id="646" w:author="Author">
              <w:r w:rsidRPr="0060532F">
                <w:rPr>
                  <w:rFonts w:ascii="Arial" w:eastAsia="Times New Roman" w:hAnsi="Arial"/>
                  <w:sz w:val="18"/>
                  <w:lang w:eastAsia="ko-KR"/>
                </w:rPr>
                <w:t>&gt;Alpha</w:t>
              </w:r>
            </w:ins>
          </w:p>
        </w:tc>
        <w:tc>
          <w:tcPr>
            <w:tcW w:w="1077" w:type="dxa"/>
            <w:tcBorders>
              <w:top w:val="single" w:sz="4" w:space="0" w:color="auto"/>
              <w:left w:val="single" w:sz="4" w:space="0" w:color="auto"/>
              <w:bottom w:val="single" w:sz="4" w:space="0" w:color="auto"/>
              <w:right w:val="single" w:sz="4" w:space="0" w:color="auto"/>
            </w:tcBorders>
            <w:hideMark/>
          </w:tcPr>
          <w:p w14:paraId="57899377" w14:textId="77777777" w:rsidR="0060532F" w:rsidRPr="0060532F" w:rsidRDefault="0060532F" w:rsidP="0060532F">
            <w:pPr>
              <w:keepNext/>
              <w:keepLines/>
              <w:rPr>
                <w:ins w:id="647" w:author="Author"/>
                <w:rFonts w:ascii="Arial" w:eastAsia="Times New Roman" w:hAnsi="Arial"/>
                <w:sz w:val="18"/>
              </w:rPr>
            </w:pPr>
            <w:ins w:id="648" w:author="Author">
              <w:r w:rsidRPr="0060532F">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3EB17DE" w14:textId="77777777" w:rsidR="0060532F" w:rsidRPr="0060532F" w:rsidRDefault="0060532F" w:rsidP="0060532F">
            <w:pPr>
              <w:keepNext/>
              <w:keepLines/>
              <w:rPr>
                <w:ins w:id="649"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CFF7F1B" w14:textId="77777777" w:rsidR="0060532F" w:rsidRPr="0060532F" w:rsidRDefault="0060532F" w:rsidP="0060532F">
            <w:pPr>
              <w:keepNext/>
              <w:keepLines/>
              <w:rPr>
                <w:ins w:id="650" w:author="Author"/>
                <w:rFonts w:ascii="Arial" w:eastAsia="Times New Roman" w:hAnsi="Arial"/>
                <w:sz w:val="18"/>
                <w:lang w:eastAsia="zh-CN"/>
              </w:rPr>
            </w:pPr>
            <w:ins w:id="651" w:author="Author">
              <w:r w:rsidRPr="0060532F">
                <w:rPr>
                  <w:rFonts w:ascii="Arial" w:eastAsia="Times New Roman" w:hAnsi="Arial"/>
                  <w:sz w:val="18"/>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70BC1861" w14:textId="77777777" w:rsidR="0060532F" w:rsidRPr="0060532F" w:rsidRDefault="0060532F" w:rsidP="0060532F">
            <w:pPr>
              <w:keepNext/>
              <w:keepLines/>
              <w:rPr>
                <w:ins w:id="652" w:author="Author"/>
                <w:rFonts w:ascii="Arial" w:eastAsia="Times New Roman" w:hAnsi="Arial"/>
                <w:bCs/>
                <w:sz w:val="18"/>
                <w:lang w:eastAsia="zh-CN"/>
              </w:rPr>
            </w:pPr>
          </w:p>
        </w:tc>
      </w:tr>
      <w:tr w:rsidR="0060532F" w:rsidRPr="0060532F" w14:paraId="65FFD14D" w14:textId="77777777" w:rsidTr="00526B3F">
        <w:trPr>
          <w:ins w:id="653" w:author="Author"/>
        </w:trPr>
        <w:tc>
          <w:tcPr>
            <w:tcW w:w="2451" w:type="dxa"/>
            <w:tcBorders>
              <w:top w:val="single" w:sz="4" w:space="0" w:color="auto"/>
              <w:left w:val="single" w:sz="4" w:space="0" w:color="auto"/>
              <w:bottom w:val="single" w:sz="4" w:space="0" w:color="auto"/>
              <w:right w:val="single" w:sz="4" w:space="0" w:color="auto"/>
            </w:tcBorders>
            <w:hideMark/>
          </w:tcPr>
          <w:p w14:paraId="5379A232" w14:textId="77777777" w:rsidR="0060532F" w:rsidRPr="0060532F" w:rsidRDefault="0060532F" w:rsidP="0060532F">
            <w:pPr>
              <w:keepNext/>
              <w:keepLines/>
              <w:ind w:left="142"/>
              <w:rPr>
                <w:ins w:id="654" w:author="Author"/>
                <w:rFonts w:ascii="Arial" w:eastAsia="Times New Roman" w:hAnsi="Arial"/>
                <w:sz w:val="18"/>
                <w:lang w:eastAsia="zh-CN"/>
              </w:rPr>
            </w:pPr>
            <w:ins w:id="655" w:author="Author">
              <w:r w:rsidRPr="0060532F">
                <w:rPr>
                  <w:rFonts w:ascii="Arial" w:eastAsia="Times New Roman" w:hAnsi="Arial"/>
                  <w:sz w:val="18"/>
                  <w:lang w:eastAsia="ko-KR"/>
                </w:rPr>
                <w:t>&gt;Beta</w:t>
              </w:r>
            </w:ins>
          </w:p>
        </w:tc>
        <w:tc>
          <w:tcPr>
            <w:tcW w:w="1077" w:type="dxa"/>
            <w:tcBorders>
              <w:top w:val="single" w:sz="4" w:space="0" w:color="auto"/>
              <w:left w:val="single" w:sz="4" w:space="0" w:color="auto"/>
              <w:bottom w:val="single" w:sz="4" w:space="0" w:color="auto"/>
              <w:right w:val="single" w:sz="4" w:space="0" w:color="auto"/>
            </w:tcBorders>
            <w:hideMark/>
          </w:tcPr>
          <w:p w14:paraId="7C502B42" w14:textId="77777777" w:rsidR="0060532F" w:rsidRPr="0060532F" w:rsidRDefault="0060532F" w:rsidP="0060532F">
            <w:pPr>
              <w:keepNext/>
              <w:keepLines/>
              <w:rPr>
                <w:ins w:id="656" w:author="Author"/>
                <w:rFonts w:ascii="Arial" w:eastAsia="Times New Roman" w:hAnsi="Arial"/>
                <w:sz w:val="18"/>
              </w:rPr>
            </w:pPr>
            <w:ins w:id="657" w:author="Author">
              <w:r w:rsidRPr="0060532F">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A986DAD" w14:textId="77777777" w:rsidR="0060532F" w:rsidRPr="0060532F" w:rsidRDefault="0060532F" w:rsidP="0060532F">
            <w:pPr>
              <w:keepNext/>
              <w:keepLines/>
              <w:rPr>
                <w:ins w:id="658"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4B45280" w14:textId="77777777" w:rsidR="0060532F" w:rsidRPr="0060532F" w:rsidRDefault="0060532F" w:rsidP="0060532F">
            <w:pPr>
              <w:keepNext/>
              <w:keepLines/>
              <w:rPr>
                <w:ins w:id="659" w:author="Author"/>
                <w:rFonts w:ascii="Arial" w:eastAsia="Times New Roman" w:hAnsi="Arial"/>
                <w:sz w:val="18"/>
                <w:lang w:eastAsia="zh-CN"/>
              </w:rPr>
            </w:pPr>
            <w:ins w:id="660" w:author="Author">
              <w:r w:rsidRPr="0060532F">
                <w:rPr>
                  <w:rFonts w:ascii="Arial" w:eastAsia="Times New Roman" w:hAnsi="Arial"/>
                  <w:sz w:val="18"/>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04CDCB60" w14:textId="77777777" w:rsidR="0060532F" w:rsidRPr="0060532F" w:rsidRDefault="0060532F" w:rsidP="0060532F">
            <w:pPr>
              <w:keepNext/>
              <w:keepLines/>
              <w:rPr>
                <w:ins w:id="661" w:author="Author"/>
                <w:rFonts w:ascii="Arial" w:eastAsia="Times New Roman" w:hAnsi="Arial"/>
                <w:bCs/>
                <w:sz w:val="18"/>
                <w:lang w:eastAsia="zh-CN"/>
              </w:rPr>
            </w:pPr>
          </w:p>
        </w:tc>
      </w:tr>
      <w:tr w:rsidR="0060532F" w:rsidRPr="0060532F" w14:paraId="75164979" w14:textId="77777777" w:rsidTr="00526B3F">
        <w:trPr>
          <w:ins w:id="662" w:author="Author"/>
        </w:trPr>
        <w:tc>
          <w:tcPr>
            <w:tcW w:w="2451" w:type="dxa"/>
            <w:tcBorders>
              <w:top w:val="single" w:sz="4" w:space="0" w:color="auto"/>
              <w:left w:val="single" w:sz="4" w:space="0" w:color="auto"/>
              <w:bottom w:val="single" w:sz="4" w:space="0" w:color="auto"/>
              <w:right w:val="single" w:sz="4" w:space="0" w:color="auto"/>
            </w:tcBorders>
            <w:hideMark/>
          </w:tcPr>
          <w:p w14:paraId="220D765A" w14:textId="77777777" w:rsidR="0060532F" w:rsidRPr="0060532F" w:rsidRDefault="0060532F" w:rsidP="0060532F">
            <w:pPr>
              <w:keepNext/>
              <w:keepLines/>
              <w:ind w:left="142"/>
              <w:rPr>
                <w:ins w:id="663" w:author="Author"/>
                <w:rFonts w:ascii="Arial" w:eastAsia="Times New Roman" w:hAnsi="Arial"/>
                <w:sz w:val="18"/>
                <w:lang w:eastAsia="zh-CN"/>
              </w:rPr>
            </w:pPr>
            <w:ins w:id="664" w:author="Author">
              <w:r w:rsidRPr="0060532F">
                <w:rPr>
                  <w:rFonts w:ascii="Arial" w:eastAsia="Times New Roman" w:hAnsi="Arial"/>
                  <w:sz w:val="18"/>
                  <w:lang w:eastAsia="ko-KR"/>
                </w:rPr>
                <w:t>&gt;Gamma</w:t>
              </w:r>
            </w:ins>
          </w:p>
        </w:tc>
        <w:tc>
          <w:tcPr>
            <w:tcW w:w="1077" w:type="dxa"/>
            <w:tcBorders>
              <w:top w:val="single" w:sz="4" w:space="0" w:color="auto"/>
              <w:left w:val="single" w:sz="4" w:space="0" w:color="auto"/>
              <w:bottom w:val="single" w:sz="4" w:space="0" w:color="auto"/>
              <w:right w:val="single" w:sz="4" w:space="0" w:color="auto"/>
            </w:tcBorders>
            <w:hideMark/>
          </w:tcPr>
          <w:p w14:paraId="79822C70" w14:textId="77777777" w:rsidR="0060532F" w:rsidRPr="0060532F" w:rsidRDefault="0060532F" w:rsidP="0060532F">
            <w:pPr>
              <w:keepNext/>
              <w:keepLines/>
              <w:rPr>
                <w:ins w:id="665" w:author="Author"/>
                <w:rFonts w:ascii="Arial" w:eastAsia="Times New Roman" w:hAnsi="Arial"/>
                <w:sz w:val="18"/>
              </w:rPr>
            </w:pPr>
            <w:ins w:id="666" w:author="Author">
              <w:r w:rsidRPr="0060532F">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1EFCB69" w14:textId="77777777" w:rsidR="0060532F" w:rsidRPr="0060532F" w:rsidRDefault="0060532F" w:rsidP="0060532F">
            <w:pPr>
              <w:keepNext/>
              <w:keepLines/>
              <w:rPr>
                <w:ins w:id="667"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75B4566" w14:textId="77777777" w:rsidR="0060532F" w:rsidRPr="0060532F" w:rsidRDefault="0060532F" w:rsidP="0060532F">
            <w:pPr>
              <w:keepNext/>
              <w:keepLines/>
              <w:rPr>
                <w:ins w:id="668" w:author="Author"/>
                <w:rFonts w:ascii="Arial" w:eastAsia="Times New Roman" w:hAnsi="Arial"/>
                <w:sz w:val="18"/>
                <w:lang w:eastAsia="zh-CN"/>
              </w:rPr>
            </w:pPr>
            <w:ins w:id="669" w:author="Author">
              <w:r w:rsidRPr="0060532F">
                <w:rPr>
                  <w:rFonts w:ascii="Arial" w:eastAsia="Times New Roman" w:hAnsi="Arial"/>
                  <w:sz w:val="18"/>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4382341E" w14:textId="77777777" w:rsidR="0060532F" w:rsidRPr="0060532F" w:rsidRDefault="0060532F" w:rsidP="0060532F">
            <w:pPr>
              <w:keepNext/>
              <w:keepLines/>
              <w:rPr>
                <w:ins w:id="670" w:author="Author"/>
                <w:rFonts w:ascii="Arial" w:eastAsia="Times New Roman" w:hAnsi="Arial"/>
                <w:bCs/>
                <w:sz w:val="18"/>
                <w:lang w:eastAsia="zh-CN"/>
              </w:rPr>
            </w:pPr>
          </w:p>
        </w:tc>
      </w:tr>
    </w:tbl>
    <w:p w14:paraId="730D9A58" w14:textId="77777777" w:rsidR="0060532F" w:rsidRPr="0060532F" w:rsidRDefault="0060532F" w:rsidP="0060532F">
      <w:pPr>
        <w:spacing w:after="180"/>
        <w:rPr>
          <w:ins w:id="671" w:author="Author"/>
          <w:rFonts w:eastAsia="SimSun"/>
          <w:b/>
          <w:bCs/>
        </w:rPr>
      </w:pPr>
    </w:p>
    <w:p w14:paraId="6BE717AE" w14:textId="77777777" w:rsidR="0060532F" w:rsidRPr="0060532F" w:rsidRDefault="0060532F" w:rsidP="0060532F">
      <w:pPr>
        <w:keepNext/>
        <w:keepLines/>
        <w:spacing w:before="120" w:after="180"/>
        <w:ind w:left="1134" w:hanging="1134"/>
        <w:outlineLvl w:val="2"/>
        <w:rPr>
          <w:ins w:id="672" w:author="Author"/>
          <w:rFonts w:ascii="Arial" w:eastAsia="Times New Roman" w:hAnsi="Arial"/>
          <w:sz w:val="28"/>
          <w:lang w:eastAsia="ko-KR"/>
        </w:rPr>
      </w:pPr>
      <w:bookmarkStart w:id="673" w:name="OLE_LINK31"/>
      <w:bookmarkStart w:id="674" w:name="OLE_LINK67"/>
      <w:ins w:id="675" w:author="Author">
        <w:r w:rsidRPr="0060532F">
          <w:rPr>
            <w:rFonts w:ascii="Arial" w:eastAsia="Times New Roman" w:hAnsi="Arial"/>
            <w:sz w:val="28"/>
            <w:lang w:eastAsia="ko-KR"/>
          </w:rPr>
          <w:t>9.3.1.Y2</w:t>
        </w:r>
        <w:bookmarkEnd w:id="673"/>
        <w:bookmarkEnd w:id="674"/>
        <w:r w:rsidRPr="0060532F">
          <w:rPr>
            <w:rFonts w:ascii="Arial" w:eastAsia="Times New Roman" w:hAnsi="Arial"/>
            <w:sz w:val="28"/>
            <w:lang w:eastAsia="ko-KR"/>
          </w:rPr>
          <w:tab/>
          <w:t>Zenith Angle of Arrival</w:t>
        </w:r>
      </w:ins>
    </w:p>
    <w:p w14:paraId="1B8455D7" w14:textId="77777777" w:rsidR="0060532F" w:rsidRPr="0060532F" w:rsidRDefault="0060532F" w:rsidP="0060532F">
      <w:pPr>
        <w:spacing w:after="180" w:line="0" w:lineRule="atLeast"/>
        <w:rPr>
          <w:ins w:id="676" w:author="Author"/>
          <w:rFonts w:eastAsia="Times New Roman"/>
          <w:lang w:eastAsia="ko-KR"/>
        </w:rPr>
      </w:pPr>
      <w:ins w:id="677" w:author="Author">
        <w:r w:rsidRPr="0060532F">
          <w:rPr>
            <w:rFonts w:eastAsia="Times New Roman"/>
            <w:lang w:eastAsia="ko-KR"/>
          </w:rPr>
          <w:t>This information element contains the Zenith Angle of Arrival, which can correspond to linear array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0532F" w:rsidRPr="0060532F" w14:paraId="605A00D7" w14:textId="77777777" w:rsidTr="00526B3F">
        <w:trPr>
          <w:ins w:id="678" w:author="Author"/>
        </w:trPr>
        <w:tc>
          <w:tcPr>
            <w:tcW w:w="2450" w:type="dxa"/>
          </w:tcPr>
          <w:p w14:paraId="3EDDD4AD" w14:textId="77777777" w:rsidR="0060532F" w:rsidRPr="0060532F" w:rsidRDefault="0060532F" w:rsidP="0060532F">
            <w:pPr>
              <w:keepNext/>
              <w:keepLines/>
              <w:jc w:val="center"/>
              <w:rPr>
                <w:ins w:id="679" w:author="Author"/>
                <w:rFonts w:ascii="Arial" w:eastAsia="Times New Roman" w:hAnsi="Arial"/>
                <w:b/>
                <w:sz w:val="18"/>
                <w:lang w:eastAsia="ko-KR"/>
              </w:rPr>
            </w:pPr>
            <w:ins w:id="680" w:author="Author">
              <w:r w:rsidRPr="0060532F">
                <w:rPr>
                  <w:rFonts w:ascii="Arial" w:eastAsia="Times New Roman" w:hAnsi="Arial"/>
                  <w:b/>
                  <w:sz w:val="18"/>
                  <w:lang w:eastAsia="ko-KR"/>
                </w:rPr>
                <w:t>IE/Group Name</w:t>
              </w:r>
            </w:ins>
          </w:p>
        </w:tc>
        <w:tc>
          <w:tcPr>
            <w:tcW w:w="1077" w:type="dxa"/>
          </w:tcPr>
          <w:p w14:paraId="5F34B3D5" w14:textId="77777777" w:rsidR="0060532F" w:rsidRPr="0060532F" w:rsidRDefault="0060532F" w:rsidP="0060532F">
            <w:pPr>
              <w:keepNext/>
              <w:keepLines/>
              <w:jc w:val="center"/>
              <w:rPr>
                <w:ins w:id="681" w:author="Author"/>
                <w:rFonts w:ascii="Arial" w:eastAsia="Times New Roman" w:hAnsi="Arial"/>
                <w:b/>
                <w:sz w:val="18"/>
                <w:lang w:eastAsia="ko-KR"/>
              </w:rPr>
            </w:pPr>
            <w:ins w:id="682" w:author="Author">
              <w:r w:rsidRPr="0060532F">
                <w:rPr>
                  <w:rFonts w:ascii="Arial" w:eastAsia="Times New Roman" w:hAnsi="Arial"/>
                  <w:b/>
                  <w:sz w:val="18"/>
                  <w:lang w:eastAsia="ko-KR"/>
                </w:rPr>
                <w:t>Presence</w:t>
              </w:r>
            </w:ins>
          </w:p>
        </w:tc>
        <w:tc>
          <w:tcPr>
            <w:tcW w:w="1077" w:type="dxa"/>
          </w:tcPr>
          <w:p w14:paraId="03E3DB0F" w14:textId="77777777" w:rsidR="0060532F" w:rsidRPr="0060532F" w:rsidRDefault="0060532F" w:rsidP="0060532F">
            <w:pPr>
              <w:keepNext/>
              <w:keepLines/>
              <w:jc w:val="center"/>
              <w:rPr>
                <w:ins w:id="683" w:author="Author"/>
                <w:rFonts w:ascii="Arial" w:eastAsia="Times New Roman" w:hAnsi="Arial"/>
                <w:b/>
                <w:sz w:val="18"/>
                <w:lang w:eastAsia="ko-KR"/>
              </w:rPr>
            </w:pPr>
            <w:ins w:id="684" w:author="Author">
              <w:r w:rsidRPr="0060532F">
                <w:rPr>
                  <w:rFonts w:ascii="Arial" w:eastAsia="Times New Roman" w:hAnsi="Arial"/>
                  <w:b/>
                  <w:sz w:val="18"/>
                  <w:lang w:eastAsia="ko-KR"/>
                </w:rPr>
                <w:t>Range</w:t>
              </w:r>
            </w:ins>
          </w:p>
        </w:tc>
        <w:tc>
          <w:tcPr>
            <w:tcW w:w="2234" w:type="dxa"/>
          </w:tcPr>
          <w:p w14:paraId="57577868" w14:textId="77777777" w:rsidR="0060532F" w:rsidRPr="0060532F" w:rsidRDefault="0060532F" w:rsidP="0060532F">
            <w:pPr>
              <w:keepNext/>
              <w:keepLines/>
              <w:jc w:val="center"/>
              <w:rPr>
                <w:ins w:id="685" w:author="Author"/>
                <w:rFonts w:ascii="Arial" w:eastAsia="Times New Roman" w:hAnsi="Arial"/>
                <w:b/>
                <w:sz w:val="18"/>
                <w:lang w:eastAsia="ko-KR"/>
              </w:rPr>
            </w:pPr>
            <w:ins w:id="686" w:author="Author">
              <w:r w:rsidRPr="0060532F">
                <w:rPr>
                  <w:rFonts w:ascii="Arial" w:eastAsia="Times New Roman" w:hAnsi="Arial"/>
                  <w:b/>
                  <w:sz w:val="18"/>
                  <w:lang w:eastAsia="ko-KR"/>
                </w:rPr>
                <w:t>IE Type and Reference</w:t>
              </w:r>
            </w:ins>
          </w:p>
        </w:tc>
        <w:tc>
          <w:tcPr>
            <w:tcW w:w="2880" w:type="dxa"/>
          </w:tcPr>
          <w:p w14:paraId="51B32331" w14:textId="77777777" w:rsidR="0060532F" w:rsidRPr="0060532F" w:rsidRDefault="0060532F" w:rsidP="0060532F">
            <w:pPr>
              <w:keepNext/>
              <w:keepLines/>
              <w:jc w:val="center"/>
              <w:rPr>
                <w:ins w:id="687" w:author="Author"/>
                <w:rFonts w:ascii="Arial" w:eastAsia="Times New Roman" w:hAnsi="Arial"/>
                <w:b/>
                <w:sz w:val="18"/>
                <w:lang w:eastAsia="ko-KR"/>
              </w:rPr>
            </w:pPr>
            <w:ins w:id="688" w:author="Author">
              <w:r w:rsidRPr="0060532F">
                <w:rPr>
                  <w:rFonts w:ascii="Arial" w:eastAsia="Times New Roman" w:hAnsi="Arial"/>
                  <w:b/>
                  <w:sz w:val="18"/>
                  <w:lang w:eastAsia="ko-KR"/>
                </w:rPr>
                <w:t>Semantics Description</w:t>
              </w:r>
            </w:ins>
          </w:p>
        </w:tc>
      </w:tr>
      <w:tr w:rsidR="0060532F" w:rsidRPr="0060532F" w14:paraId="7A027226" w14:textId="77777777" w:rsidTr="00526B3F">
        <w:trPr>
          <w:ins w:id="689" w:author="Author"/>
        </w:trPr>
        <w:tc>
          <w:tcPr>
            <w:tcW w:w="2450" w:type="dxa"/>
          </w:tcPr>
          <w:p w14:paraId="77DF237A" w14:textId="77777777" w:rsidR="0060532F" w:rsidRPr="0060532F" w:rsidRDefault="0060532F" w:rsidP="0060532F">
            <w:pPr>
              <w:keepNext/>
              <w:keepLines/>
              <w:rPr>
                <w:ins w:id="690" w:author="Author"/>
                <w:rFonts w:ascii="Arial" w:eastAsia="Times New Roman" w:hAnsi="Arial"/>
                <w:sz w:val="18"/>
                <w:lang w:eastAsia="ko-KR"/>
              </w:rPr>
            </w:pPr>
            <w:ins w:id="691" w:author="Author">
              <w:r w:rsidRPr="0060532F">
                <w:rPr>
                  <w:rFonts w:ascii="Arial" w:eastAsia="Times New Roman" w:hAnsi="Arial"/>
                  <w:sz w:val="18"/>
                  <w:lang w:eastAsia="zh-CN"/>
                </w:rPr>
                <w:t>Zenith Angle of Arrival</w:t>
              </w:r>
            </w:ins>
          </w:p>
        </w:tc>
        <w:tc>
          <w:tcPr>
            <w:tcW w:w="1077" w:type="dxa"/>
          </w:tcPr>
          <w:p w14:paraId="4660E453" w14:textId="77777777" w:rsidR="0060532F" w:rsidRPr="0060532F" w:rsidRDefault="0060532F" w:rsidP="0060532F">
            <w:pPr>
              <w:keepNext/>
              <w:keepLines/>
              <w:rPr>
                <w:ins w:id="692" w:author="Author"/>
                <w:rFonts w:ascii="Arial" w:eastAsia="Times New Roman" w:hAnsi="Arial"/>
                <w:sz w:val="18"/>
                <w:lang w:eastAsia="ko-KR"/>
              </w:rPr>
            </w:pPr>
            <w:ins w:id="693" w:author="Author">
              <w:r w:rsidRPr="0060532F">
                <w:rPr>
                  <w:rFonts w:ascii="Arial" w:eastAsia="Times New Roman" w:hAnsi="Arial"/>
                  <w:sz w:val="18"/>
                  <w:lang w:eastAsia="zh-CN"/>
                </w:rPr>
                <w:t>M</w:t>
              </w:r>
            </w:ins>
          </w:p>
        </w:tc>
        <w:tc>
          <w:tcPr>
            <w:tcW w:w="1077" w:type="dxa"/>
          </w:tcPr>
          <w:p w14:paraId="0E24184D" w14:textId="77777777" w:rsidR="0060532F" w:rsidRPr="0060532F" w:rsidRDefault="0060532F" w:rsidP="0060532F">
            <w:pPr>
              <w:keepNext/>
              <w:keepLines/>
              <w:rPr>
                <w:ins w:id="694" w:author="Author"/>
                <w:rFonts w:ascii="Arial" w:eastAsia="Times New Roman" w:hAnsi="Arial"/>
                <w:sz w:val="18"/>
                <w:lang w:eastAsia="ko-KR"/>
              </w:rPr>
            </w:pPr>
          </w:p>
        </w:tc>
        <w:tc>
          <w:tcPr>
            <w:tcW w:w="2234" w:type="dxa"/>
          </w:tcPr>
          <w:p w14:paraId="19C4F4C7" w14:textId="77777777" w:rsidR="0060532F" w:rsidRPr="0060532F" w:rsidRDefault="0060532F" w:rsidP="0060532F">
            <w:pPr>
              <w:keepNext/>
              <w:keepLines/>
              <w:rPr>
                <w:ins w:id="695" w:author="Author"/>
                <w:rFonts w:ascii="Arial" w:eastAsia="Times New Roman" w:hAnsi="Arial"/>
                <w:sz w:val="18"/>
                <w:lang w:eastAsia="ko-KR"/>
              </w:rPr>
            </w:pPr>
            <w:ins w:id="696" w:author="Author">
              <w:r w:rsidRPr="0060532F">
                <w:rPr>
                  <w:rFonts w:ascii="Arial" w:eastAsia="Times New Roman" w:hAnsi="Arial"/>
                  <w:sz w:val="18"/>
                  <w:lang w:eastAsia="zh-CN"/>
                </w:rPr>
                <w:t>INTEGER(0..1799)</w:t>
              </w:r>
            </w:ins>
          </w:p>
        </w:tc>
        <w:tc>
          <w:tcPr>
            <w:tcW w:w="2880" w:type="dxa"/>
          </w:tcPr>
          <w:p w14:paraId="33EF2F9D" w14:textId="77777777" w:rsidR="0060532F" w:rsidRPr="0060532F" w:rsidRDefault="0060532F" w:rsidP="0060532F">
            <w:pPr>
              <w:keepNext/>
              <w:keepLines/>
              <w:rPr>
                <w:ins w:id="697" w:author="Author"/>
                <w:rFonts w:ascii="Arial" w:eastAsia="Times New Roman" w:hAnsi="Arial"/>
                <w:bCs/>
                <w:sz w:val="18"/>
                <w:lang w:eastAsia="zh-CN"/>
              </w:rPr>
            </w:pPr>
            <w:ins w:id="698" w:author="Author">
              <w:r w:rsidRPr="0060532F">
                <w:rPr>
                  <w:rFonts w:ascii="Arial" w:eastAsia="Times New Roman" w:hAnsi="Arial"/>
                  <w:bCs/>
                  <w:sz w:val="18"/>
                  <w:lang w:eastAsia="zh-CN"/>
                </w:rPr>
                <w:t>TS 38.133 [16]</w:t>
              </w:r>
            </w:ins>
          </w:p>
        </w:tc>
      </w:tr>
      <w:tr w:rsidR="0060532F" w:rsidRPr="0060532F" w14:paraId="3F59ECF0" w14:textId="77777777" w:rsidTr="00526B3F">
        <w:trPr>
          <w:ins w:id="699" w:author="Author"/>
        </w:trPr>
        <w:tc>
          <w:tcPr>
            <w:tcW w:w="2450" w:type="dxa"/>
          </w:tcPr>
          <w:p w14:paraId="4AE20D05" w14:textId="77777777" w:rsidR="0060532F" w:rsidRPr="0060532F" w:rsidRDefault="0060532F" w:rsidP="0060532F">
            <w:pPr>
              <w:keepNext/>
              <w:keepLines/>
              <w:rPr>
                <w:ins w:id="700" w:author="Author"/>
                <w:rFonts w:ascii="Arial" w:eastAsia="Times New Roman" w:hAnsi="Arial"/>
                <w:sz w:val="18"/>
                <w:lang w:eastAsia="zh-CN"/>
              </w:rPr>
            </w:pPr>
            <w:ins w:id="701" w:author="Author">
              <w:r w:rsidRPr="0060532F">
                <w:rPr>
                  <w:rFonts w:ascii="Arial" w:eastAsia="Times New Roman" w:hAnsi="Arial"/>
                  <w:b/>
                  <w:bCs/>
                  <w:noProof/>
                  <w:sz w:val="18"/>
                  <w:lang w:eastAsia="zh-CN"/>
                </w:rPr>
                <w:t>LCS to GCS Translation</w:t>
              </w:r>
            </w:ins>
          </w:p>
        </w:tc>
        <w:tc>
          <w:tcPr>
            <w:tcW w:w="1077" w:type="dxa"/>
          </w:tcPr>
          <w:p w14:paraId="5D1A6456" w14:textId="77777777" w:rsidR="0060532F" w:rsidRPr="0060532F" w:rsidRDefault="0060532F" w:rsidP="0060532F">
            <w:pPr>
              <w:keepNext/>
              <w:keepLines/>
              <w:rPr>
                <w:ins w:id="702" w:author="Author"/>
                <w:rFonts w:ascii="Arial" w:eastAsia="Times New Roman" w:hAnsi="Arial"/>
                <w:sz w:val="18"/>
                <w:lang w:eastAsia="ko-KR"/>
              </w:rPr>
            </w:pPr>
          </w:p>
        </w:tc>
        <w:tc>
          <w:tcPr>
            <w:tcW w:w="1077" w:type="dxa"/>
          </w:tcPr>
          <w:p w14:paraId="58882A2E" w14:textId="77777777" w:rsidR="0060532F" w:rsidRPr="0060532F" w:rsidRDefault="0060532F" w:rsidP="0060532F">
            <w:pPr>
              <w:keepNext/>
              <w:keepLines/>
              <w:rPr>
                <w:ins w:id="703" w:author="Author"/>
                <w:rFonts w:ascii="Arial" w:eastAsia="Times New Roman" w:hAnsi="Arial"/>
                <w:sz w:val="18"/>
                <w:lang w:eastAsia="ko-KR"/>
              </w:rPr>
            </w:pPr>
            <w:ins w:id="704" w:author="Author">
              <w:r w:rsidRPr="0060532F">
                <w:rPr>
                  <w:rFonts w:ascii="Arial" w:eastAsia="Times New Roman" w:hAnsi="Arial"/>
                  <w:i/>
                  <w:iCs/>
                  <w:noProof/>
                  <w:sz w:val="18"/>
                  <w:lang w:eastAsia="zh-CN"/>
                </w:rPr>
                <w:t>1</w:t>
              </w:r>
            </w:ins>
          </w:p>
        </w:tc>
        <w:tc>
          <w:tcPr>
            <w:tcW w:w="2234" w:type="dxa"/>
          </w:tcPr>
          <w:p w14:paraId="7AC718F9" w14:textId="77777777" w:rsidR="0060532F" w:rsidRPr="0060532F" w:rsidRDefault="0060532F" w:rsidP="0060532F">
            <w:pPr>
              <w:keepNext/>
              <w:keepLines/>
              <w:rPr>
                <w:ins w:id="705" w:author="Author"/>
                <w:rFonts w:ascii="Arial" w:eastAsia="Times New Roman" w:hAnsi="Arial"/>
                <w:sz w:val="18"/>
                <w:lang w:eastAsia="zh-CN"/>
              </w:rPr>
            </w:pPr>
          </w:p>
        </w:tc>
        <w:tc>
          <w:tcPr>
            <w:tcW w:w="2880" w:type="dxa"/>
          </w:tcPr>
          <w:p w14:paraId="431608BC" w14:textId="14725AA0" w:rsidR="0060532F" w:rsidRPr="0060532F" w:rsidRDefault="0060532F" w:rsidP="0060532F">
            <w:pPr>
              <w:keepNext/>
              <w:keepLines/>
              <w:rPr>
                <w:ins w:id="706" w:author="Author"/>
                <w:rFonts w:ascii="Arial" w:eastAsia="Times New Roman" w:hAnsi="Arial"/>
                <w:bCs/>
                <w:sz w:val="18"/>
                <w:lang w:eastAsia="zh-CN"/>
              </w:rPr>
            </w:pPr>
            <w:ins w:id="707" w:author="Author">
              <w:r w:rsidRPr="0060532F">
                <w:rPr>
                  <w:rFonts w:ascii="Arial" w:eastAsia="Times New Roman" w:hAnsi="Arial"/>
                  <w:bCs/>
                  <w:sz w:val="18"/>
                  <w:lang w:eastAsia="zh-CN"/>
                </w:rPr>
                <w:t xml:space="preserve">the z-axis of LCS is defined along the linear array axis </w:t>
              </w:r>
              <w:del w:id="708" w:author="Huawei" w:date="2021-10-20T15:34:00Z">
                <w:r w:rsidRPr="0060532F" w:rsidDel="0060532F">
                  <w:rPr>
                    <w:rFonts w:ascii="Arial" w:eastAsia="Times New Roman" w:hAnsi="Arial"/>
                    <w:bCs/>
                    <w:sz w:val="18"/>
                    <w:highlight w:val="yellow"/>
                    <w:lang w:eastAsia="zh-CN"/>
                  </w:rPr>
                  <w:delText>[FFS]</w:delText>
                </w:r>
              </w:del>
            </w:ins>
          </w:p>
        </w:tc>
      </w:tr>
      <w:tr w:rsidR="0060532F" w:rsidRPr="0060532F" w14:paraId="498D7149" w14:textId="77777777" w:rsidTr="00526B3F">
        <w:trPr>
          <w:ins w:id="709" w:author="Author"/>
        </w:trPr>
        <w:tc>
          <w:tcPr>
            <w:tcW w:w="2450" w:type="dxa"/>
          </w:tcPr>
          <w:p w14:paraId="77E38874" w14:textId="77777777" w:rsidR="0060532F" w:rsidRPr="0060532F" w:rsidRDefault="0060532F" w:rsidP="0060532F">
            <w:pPr>
              <w:keepNext/>
              <w:keepLines/>
              <w:ind w:left="142"/>
              <w:rPr>
                <w:ins w:id="710" w:author="Author"/>
                <w:rFonts w:ascii="Arial" w:eastAsia="Times New Roman" w:hAnsi="Arial"/>
                <w:sz w:val="18"/>
                <w:lang w:eastAsia="zh-CN"/>
              </w:rPr>
            </w:pPr>
            <w:ins w:id="711" w:author="Author">
              <w:r w:rsidRPr="0060532F">
                <w:rPr>
                  <w:rFonts w:ascii="Arial" w:eastAsia="Times New Roman" w:hAnsi="Arial"/>
                  <w:sz w:val="18"/>
                  <w:lang w:eastAsia="ko-KR"/>
                </w:rPr>
                <w:t>&gt;Alpha</w:t>
              </w:r>
            </w:ins>
          </w:p>
        </w:tc>
        <w:tc>
          <w:tcPr>
            <w:tcW w:w="1077" w:type="dxa"/>
          </w:tcPr>
          <w:p w14:paraId="6EF6BF1A" w14:textId="77777777" w:rsidR="0060532F" w:rsidRPr="0060532F" w:rsidRDefault="0060532F" w:rsidP="0060532F">
            <w:pPr>
              <w:keepNext/>
              <w:keepLines/>
              <w:rPr>
                <w:ins w:id="712" w:author="Author"/>
                <w:rFonts w:ascii="Arial" w:eastAsia="Times New Roman" w:hAnsi="Arial"/>
                <w:sz w:val="18"/>
                <w:lang w:eastAsia="ko-KR"/>
              </w:rPr>
            </w:pPr>
            <w:ins w:id="713" w:author="Author">
              <w:r w:rsidRPr="0060532F">
                <w:rPr>
                  <w:rFonts w:ascii="Arial" w:eastAsia="Times New Roman" w:hAnsi="Arial"/>
                  <w:noProof/>
                  <w:sz w:val="18"/>
                  <w:lang w:eastAsia="zh-CN"/>
                </w:rPr>
                <w:t>M</w:t>
              </w:r>
            </w:ins>
          </w:p>
        </w:tc>
        <w:tc>
          <w:tcPr>
            <w:tcW w:w="1077" w:type="dxa"/>
          </w:tcPr>
          <w:p w14:paraId="0B0E371E" w14:textId="77777777" w:rsidR="0060532F" w:rsidRPr="0060532F" w:rsidRDefault="0060532F" w:rsidP="0060532F">
            <w:pPr>
              <w:keepNext/>
              <w:keepLines/>
              <w:rPr>
                <w:ins w:id="714" w:author="Author"/>
                <w:rFonts w:ascii="Arial" w:eastAsia="Times New Roman" w:hAnsi="Arial"/>
                <w:sz w:val="18"/>
                <w:lang w:eastAsia="ko-KR"/>
              </w:rPr>
            </w:pPr>
          </w:p>
        </w:tc>
        <w:tc>
          <w:tcPr>
            <w:tcW w:w="2234" w:type="dxa"/>
          </w:tcPr>
          <w:p w14:paraId="3B653850" w14:textId="77777777" w:rsidR="0060532F" w:rsidRPr="0060532F" w:rsidRDefault="0060532F" w:rsidP="0060532F">
            <w:pPr>
              <w:keepNext/>
              <w:keepLines/>
              <w:rPr>
                <w:ins w:id="715" w:author="Author"/>
                <w:rFonts w:ascii="Arial" w:eastAsia="Times New Roman" w:hAnsi="Arial"/>
                <w:sz w:val="18"/>
                <w:lang w:eastAsia="zh-CN"/>
              </w:rPr>
            </w:pPr>
            <w:ins w:id="716" w:author="Author">
              <w:r w:rsidRPr="0060532F">
                <w:rPr>
                  <w:rFonts w:ascii="Arial" w:eastAsia="Times New Roman" w:hAnsi="Arial"/>
                  <w:noProof/>
                  <w:sz w:val="18"/>
                  <w:lang w:eastAsia="zh-CN"/>
                </w:rPr>
                <w:t>INTEGER (0..3599)</w:t>
              </w:r>
            </w:ins>
          </w:p>
        </w:tc>
        <w:tc>
          <w:tcPr>
            <w:tcW w:w="2880" w:type="dxa"/>
          </w:tcPr>
          <w:p w14:paraId="352E3AAB" w14:textId="77777777" w:rsidR="0060532F" w:rsidRPr="0060532F" w:rsidRDefault="0060532F" w:rsidP="0060532F">
            <w:pPr>
              <w:keepNext/>
              <w:keepLines/>
              <w:rPr>
                <w:ins w:id="717" w:author="Author"/>
                <w:rFonts w:ascii="Arial" w:eastAsia="Times New Roman" w:hAnsi="Arial"/>
                <w:bCs/>
                <w:sz w:val="18"/>
                <w:lang w:eastAsia="zh-CN"/>
              </w:rPr>
            </w:pPr>
          </w:p>
        </w:tc>
      </w:tr>
      <w:tr w:rsidR="0060532F" w:rsidRPr="0060532F" w14:paraId="72505C6E" w14:textId="77777777" w:rsidTr="00526B3F">
        <w:trPr>
          <w:ins w:id="718" w:author="Author"/>
        </w:trPr>
        <w:tc>
          <w:tcPr>
            <w:tcW w:w="2450" w:type="dxa"/>
          </w:tcPr>
          <w:p w14:paraId="523FDC14" w14:textId="77777777" w:rsidR="0060532F" w:rsidRPr="0060532F" w:rsidRDefault="0060532F" w:rsidP="0060532F">
            <w:pPr>
              <w:keepNext/>
              <w:keepLines/>
              <w:ind w:left="142"/>
              <w:rPr>
                <w:ins w:id="719" w:author="Author"/>
                <w:rFonts w:ascii="Arial" w:eastAsia="Times New Roman" w:hAnsi="Arial"/>
                <w:sz w:val="18"/>
                <w:lang w:eastAsia="zh-CN"/>
              </w:rPr>
            </w:pPr>
            <w:ins w:id="720" w:author="Author">
              <w:r w:rsidRPr="0060532F">
                <w:rPr>
                  <w:rFonts w:ascii="Arial" w:eastAsia="Times New Roman" w:hAnsi="Arial"/>
                  <w:sz w:val="18"/>
                  <w:lang w:eastAsia="ko-KR"/>
                </w:rPr>
                <w:t>&gt;Beta</w:t>
              </w:r>
            </w:ins>
          </w:p>
        </w:tc>
        <w:tc>
          <w:tcPr>
            <w:tcW w:w="1077" w:type="dxa"/>
          </w:tcPr>
          <w:p w14:paraId="76EACDF1" w14:textId="77777777" w:rsidR="0060532F" w:rsidRPr="0060532F" w:rsidRDefault="0060532F" w:rsidP="0060532F">
            <w:pPr>
              <w:keepNext/>
              <w:keepLines/>
              <w:rPr>
                <w:ins w:id="721" w:author="Author"/>
                <w:rFonts w:ascii="Arial" w:eastAsia="Times New Roman" w:hAnsi="Arial"/>
                <w:sz w:val="18"/>
                <w:lang w:eastAsia="ko-KR"/>
              </w:rPr>
            </w:pPr>
            <w:ins w:id="722" w:author="Author">
              <w:r w:rsidRPr="0060532F">
                <w:rPr>
                  <w:rFonts w:ascii="Arial" w:eastAsia="Times New Roman" w:hAnsi="Arial"/>
                  <w:noProof/>
                  <w:sz w:val="18"/>
                  <w:lang w:eastAsia="zh-CN"/>
                </w:rPr>
                <w:t>M</w:t>
              </w:r>
            </w:ins>
          </w:p>
        </w:tc>
        <w:tc>
          <w:tcPr>
            <w:tcW w:w="1077" w:type="dxa"/>
          </w:tcPr>
          <w:p w14:paraId="28EB9F39" w14:textId="77777777" w:rsidR="0060532F" w:rsidRPr="0060532F" w:rsidRDefault="0060532F" w:rsidP="0060532F">
            <w:pPr>
              <w:keepNext/>
              <w:keepLines/>
              <w:rPr>
                <w:ins w:id="723" w:author="Author"/>
                <w:rFonts w:ascii="Arial" w:eastAsia="Times New Roman" w:hAnsi="Arial"/>
                <w:sz w:val="18"/>
                <w:lang w:eastAsia="ko-KR"/>
              </w:rPr>
            </w:pPr>
          </w:p>
        </w:tc>
        <w:tc>
          <w:tcPr>
            <w:tcW w:w="2234" w:type="dxa"/>
          </w:tcPr>
          <w:p w14:paraId="72480D2B" w14:textId="77777777" w:rsidR="0060532F" w:rsidRPr="0060532F" w:rsidRDefault="0060532F" w:rsidP="0060532F">
            <w:pPr>
              <w:keepNext/>
              <w:keepLines/>
              <w:rPr>
                <w:ins w:id="724" w:author="Author"/>
                <w:rFonts w:ascii="Arial" w:eastAsia="Times New Roman" w:hAnsi="Arial"/>
                <w:sz w:val="18"/>
                <w:lang w:eastAsia="zh-CN"/>
              </w:rPr>
            </w:pPr>
            <w:ins w:id="725" w:author="Author">
              <w:r w:rsidRPr="0060532F">
                <w:rPr>
                  <w:rFonts w:ascii="Arial" w:eastAsia="Times New Roman" w:hAnsi="Arial"/>
                  <w:noProof/>
                  <w:sz w:val="18"/>
                  <w:lang w:eastAsia="zh-CN"/>
                </w:rPr>
                <w:t>INTEGER (0..3599)</w:t>
              </w:r>
            </w:ins>
          </w:p>
        </w:tc>
        <w:tc>
          <w:tcPr>
            <w:tcW w:w="2880" w:type="dxa"/>
          </w:tcPr>
          <w:p w14:paraId="512E250E" w14:textId="77777777" w:rsidR="0060532F" w:rsidRPr="0060532F" w:rsidRDefault="0060532F" w:rsidP="0060532F">
            <w:pPr>
              <w:keepNext/>
              <w:keepLines/>
              <w:rPr>
                <w:ins w:id="726" w:author="Author"/>
                <w:rFonts w:ascii="Arial" w:eastAsia="Times New Roman" w:hAnsi="Arial"/>
                <w:bCs/>
                <w:sz w:val="18"/>
                <w:lang w:eastAsia="zh-CN"/>
              </w:rPr>
            </w:pPr>
          </w:p>
        </w:tc>
      </w:tr>
      <w:tr w:rsidR="0060532F" w:rsidRPr="0060532F" w14:paraId="6624F9AE" w14:textId="77777777" w:rsidTr="00526B3F">
        <w:trPr>
          <w:ins w:id="727" w:author="Author"/>
        </w:trPr>
        <w:tc>
          <w:tcPr>
            <w:tcW w:w="2450" w:type="dxa"/>
          </w:tcPr>
          <w:p w14:paraId="0FF6D9B5" w14:textId="77777777" w:rsidR="0060532F" w:rsidRPr="0060532F" w:rsidRDefault="0060532F" w:rsidP="0060532F">
            <w:pPr>
              <w:keepNext/>
              <w:keepLines/>
              <w:ind w:left="142"/>
              <w:rPr>
                <w:ins w:id="728" w:author="Author"/>
                <w:rFonts w:ascii="Arial" w:eastAsia="Times New Roman" w:hAnsi="Arial"/>
                <w:sz w:val="18"/>
                <w:lang w:eastAsia="zh-CN"/>
              </w:rPr>
            </w:pPr>
            <w:ins w:id="729" w:author="Author">
              <w:r w:rsidRPr="0060532F">
                <w:rPr>
                  <w:rFonts w:ascii="Arial" w:eastAsia="Times New Roman" w:hAnsi="Arial"/>
                  <w:sz w:val="18"/>
                  <w:lang w:eastAsia="ko-KR"/>
                </w:rPr>
                <w:t>&gt;Gamma</w:t>
              </w:r>
            </w:ins>
          </w:p>
        </w:tc>
        <w:tc>
          <w:tcPr>
            <w:tcW w:w="1077" w:type="dxa"/>
          </w:tcPr>
          <w:p w14:paraId="0C0A9E0B" w14:textId="77777777" w:rsidR="0060532F" w:rsidRPr="0060532F" w:rsidRDefault="0060532F" w:rsidP="0060532F">
            <w:pPr>
              <w:keepNext/>
              <w:keepLines/>
              <w:rPr>
                <w:ins w:id="730" w:author="Author"/>
                <w:rFonts w:ascii="Arial" w:eastAsia="Times New Roman" w:hAnsi="Arial"/>
                <w:sz w:val="18"/>
                <w:lang w:eastAsia="ko-KR"/>
              </w:rPr>
            </w:pPr>
            <w:ins w:id="731" w:author="Author">
              <w:r w:rsidRPr="0060532F">
                <w:rPr>
                  <w:rFonts w:ascii="Arial" w:eastAsia="Times New Roman" w:hAnsi="Arial"/>
                  <w:noProof/>
                  <w:sz w:val="18"/>
                  <w:lang w:eastAsia="zh-CN"/>
                </w:rPr>
                <w:t>M</w:t>
              </w:r>
            </w:ins>
          </w:p>
        </w:tc>
        <w:tc>
          <w:tcPr>
            <w:tcW w:w="1077" w:type="dxa"/>
          </w:tcPr>
          <w:p w14:paraId="0E5DC2B2" w14:textId="77777777" w:rsidR="0060532F" w:rsidRPr="0060532F" w:rsidRDefault="0060532F" w:rsidP="0060532F">
            <w:pPr>
              <w:keepNext/>
              <w:keepLines/>
              <w:rPr>
                <w:ins w:id="732" w:author="Author"/>
                <w:rFonts w:ascii="Arial" w:eastAsia="Times New Roman" w:hAnsi="Arial"/>
                <w:sz w:val="18"/>
                <w:lang w:eastAsia="ko-KR"/>
              </w:rPr>
            </w:pPr>
          </w:p>
        </w:tc>
        <w:tc>
          <w:tcPr>
            <w:tcW w:w="2234" w:type="dxa"/>
          </w:tcPr>
          <w:p w14:paraId="3E02F111" w14:textId="77777777" w:rsidR="0060532F" w:rsidRPr="0060532F" w:rsidRDefault="0060532F" w:rsidP="0060532F">
            <w:pPr>
              <w:keepNext/>
              <w:keepLines/>
              <w:rPr>
                <w:ins w:id="733" w:author="Author"/>
                <w:rFonts w:ascii="Arial" w:eastAsia="Times New Roman" w:hAnsi="Arial"/>
                <w:sz w:val="18"/>
                <w:lang w:eastAsia="zh-CN"/>
              </w:rPr>
            </w:pPr>
            <w:ins w:id="734" w:author="Author">
              <w:r w:rsidRPr="0060532F">
                <w:rPr>
                  <w:rFonts w:ascii="Arial" w:eastAsia="Times New Roman" w:hAnsi="Arial"/>
                  <w:noProof/>
                  <w:sz w:val="18"/>
                  <w:lang w:eastAsia="zh-CN"/>
                </w:rPr>
                <w:t>INTEGER (0..3599)</w:t>
              </w:r>
            </w:ins>
          </w:p>
        </w:tc>
        <w:tc>
          <w:tcPr>
            <w:tcW w:w="2880" w:type="dxa"/>
          </w:tcPr>
          <w:p w14:paraId="11E7012E" w14:textId="77777777" w:rsidR="0060532F" w:rsidRPr="0060532F" w:rsidRDefault="0060532F" w:rsidP="0060532F">
            <w:pPr>
              <w:keepNext/>
              <w:keepLines/>
              <w:rPr>
                <w:ins w:id="735" w:author="Author"/>
                <w:rFonts w:ascii="Arial" w:eastAsia="Times New Roman" w:hAnsi="Arial"/>
                <w:bCs/>
                <w:sz w:val="18"/>
                <w:lang w:eastAsia="zh-CN"/>
              </w:rPr>
            </w:pPr>
          </w:p>
        </w:tc>
      </w:tr>
    </w:tbl>
    <w:p w14:paraId="338B7C5A" w14:textId="77777777" w:rsidR="0060532F" w:rsidRPr="0060532F"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SimSun" w:hAnsi="Courier New"/>
          <w:snapToGrid w:val="0"/>
          <w:sz w:val="16"/>
          <w:lang w:eastAsia="zh-CN"/>
        </w:rPr>
      </w:pPr>
    </w:p>
    <w:p w14:paraId="0998E609" w14:textId="77777777" w:rsidR="0060532F" w:rsidRDefault="0060532F" w:rsidP="0060532F">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58ADBB37" w14:textId="77777777" w:rsidR="0060532F" w:rsidRPr="001645CB"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6" w:author="Author"/>
          <w:rFonts w:ascii="Courier New" w:eastAsia="Calibri" w:hAnsi="Courier New" w:cs="Courier New"/>
          <w:noProof/>
          <w:sz w:val="16"/>
        </w:rPr>
      </w:pPr>
      <w:ins w:id="737" w:author="Author">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1BF40506" w14:textId="77777777" w:rsidR="0060532F"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8" w:author="Author"/>
          <w:rFonts w:ascii="Courier New" w:eastAsia="Calibri" w:hAnsi="Courier New" w:cs="Courier New"/>
          <w:noProof/>
          <w:sz w:val="16"/>
        </w:rPr>
      </w:pPr>
      <w:ins w:id="739" w:author="Author">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7B717B10" w14:textId="37685E76" w:rsidR="0060532F" w:rsidRPr="001645CB" w:rsidRDefault="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rPr>
          <w:ins w:id="740" w:author="Author"/>
          <w:rFonts w:ascii="Courier New" w:eastAsia="Calibri" w:hAnsi="Courier New" w:cs="Courier New"/>
          <w:noProof/>
          <w:sz w:val="16"/>
        </w:rPr>
        <w:pPrChange w:id="741" w:author="Huawei" w:date="2021-10-20T15: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742" w:author="Author">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del w:id="743" w:author="Huawei" w:date="2021-10-20T15:37:00Z">
          <w:r w:rsidDel="0060532F">
            <w:rPr>
              <w:rFonts w:ascii="Courier New" w:eastAsia="Calibri" w:hAnsi="Courier New" w:cs="Courier New"/>
              <w:noProof/>
              <w:sz w:val="16"/>
            </w:rPr>
            <w:tab/>
          </w:r>
          <w:commentRangeStart w:id="744"/>
          <w:r w:rsidDel="0060532F">
            <w:rPr>
              <w:rFonts w:ascii="Courier New" w:eastAsia="Calibri" w:hAnsi="Courier New" w:cs="Courier New"/>
              <w:noProof/>
              <w:sz w:val="16"/>
            </w:rPr>
            <w:delText>OPTIONAL</w:delText>
          </w:r>
        </w:del>
        <w:commentRangeEnd w:id="744"/>
        <w:r>
          <w:rPr>
            <w:rStyle w:val="CommentReference"/>
          </w:rPr>
          <w:commentReference w:id="744"/>
        </w:r>
        <w:r w:rsidRPr="001645CB">
          <w:rPr>
            <w:rFonts w:ascii="Courier New" w:eastAsia="Calibri" w:hAnsi="Courier New" w:cs="Courier New"/>
            <w:noProof/>
            <w:sz w:val="16"/>
          </w:rPr>
          <w:t>,</w:t>
        </w:r>
      </w:ins>
    </w:p>
    <w:p w14:paraId="4B8B0461" w14:textId="77777777" w:rsidR="0060532F" w:rsidRPr="00DC65FF"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5" w:author="Author"/>
          <w:rFonts w:ascii="Courier New" w:eastAsia="Calibri" w:hAnsi="Courier New" w:cs="Courier New"/>
          <w:noProof/>
          <w:sz w:val="16"/>
          <w:lang w:val="en-US"/>
        </w:rPr>
      </w:pPr>
      <w:ins w:id="746" w:author="Author">
        <w:r w:rsidRPr="001645CB">
          <w:rPr>
            <w:rFonts w:ascii="Courier New" w:eastAsia="Calibri" w:hAnsi="Courier New" w:cs="Courier New"/>
            <w:noProof/>
            <w:sz w:val="16"/>
          </w:rPr>
          <w:tab/>
        </w:r>
        <w:r w:rsidRPr="00DC65FF">
          <w:rPr>
            <w:rFonts w:ascii="Courier New" w:eastAsia="Calibri" w:hAnsi="Courier New" w:cs="Courier New"/>
            <w:noProof/>
            <w:sz w:val="16"/>
            <w:lang w:val="en-US"/>
          </w:rPr>
          <w:t>...</w:t>
        </w:r>
      </w:ins>
    </w:p>
    <w:p w14:paraId="2F33E8E9" w14:textId="77777777" w:rsidR="0060532F" w:rsidRPr="00DC65FF"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7" w:author="Author"/>
          <w:rFonts w:ascii="Courier New" w:eastAsia="Calibri" w:hAnsi="Courier New" w:cs="Courier New"/>
          <w:noProof/>
          <w:sz w:val="16"/>
          <w:lang w:val="en-US"/>
        </w:rPr>
      </w:pPr>
      <w:ins w:id="748" w:author="Author">
        <w:r w:rsidRPr="00DC65FF">
          <w:rPr>
            <w:rFonts w:ascii="Courier New" w:eastAsia="Calibri" w:hAnsi="Courier New" w:cs="Courier New"/>
            <w:noProof/>
            <w:sz w:val="16"/>
            <w:lang w:val="en-US"/>
          </w:rPr>
          <w:t>}</w:t>
        </w:r>
      </w:ins>
    </w:p>
    <w:p w14:paraId="757B0D28" w14:textId="77777777" w:rsidR="0060532F" w:rsidRPr="001645CB"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9" w:author="Author"/>
          <w:rFonts w:ascii="Courier New" w:eastAsia="Calibri" w:hAnsi="Courier New" w:cs="Courier New"/>
          <w:noProof/>
          <w:sz w:val="16"/>
        </w:rPr>
      </w:pPr>
      <w:ins w:id="750" w:author="Author">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0CB4A18F" w14:textId="77777777" w:rsidR="0060532F"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1" w:author="Author"/>
          <w:rFonts w:ascii="Courier New" w:eastAsia="Calibri" w:hAnsi="Courier New" w:cs="Courier New"/>
          <w:noProof/>
          <w:sz w:val="16"/>
        </w:rPr>
      </w:pPr>
      <w:ins w:id="752" w:author="Author">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08A69F54" w14:textId="43C2D237" w:rsidR="0060532F" w:rsidRPr="001645CB" w:rsidRDefault="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rPr>
          <w:ins w:id="753" w:author="Author"/>
          <w:rFonts w:ascii="Courier New" w:eastAsia="Calibri" w:hAnsi="Courier New" w:cs="Courier New"/>
          <w:noProof/>
          <w:sz w:val="16"/>
        </w:rPr>
        <w:pPrChange w:id="754" w:author="Huawei" w:date="2021-10-20T15: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755" w:author="Author">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del w:id="756" w:author="Huawei" w:date="2021-10-20T15:37:00Z">
          <w:r w:rsidDel="0060532F">
            <w:rPr>
              <w:rFonts w:ascii="Courier New" w:eastAsia="Calibri" w:hAnsi="Courier New" w:cs="Courier New"/>
              <w:noProof/>
              <w:sz w:val="16"/>
            </w:rPr>
            <w:tab/>
          </w:r>
          <w:commentRangeStart w:id="757"/>
          <w:r w:rsidDel="0060532F">
            <w:rPr>
              <w:rFonts w:ascii="Courier New" w:eastAsia="Calibri" w:hAnsi="Courier New" w:cs="Courier New"/>
              <w:noProof/>
              <w:sz w:val="16"/>
            </w:rPr>
            <w:delText>OPTIONAL</w:delText>
          </w:r>
        </w:del>
        <w:commentRangeEnd w:id="757"/>
        <w:r>
          <w:rPr>
            <w:rStyle w:val="CommentReference"/>
          </w:rPr>
          <w:commentReference w:id="757"/>
        </w:r>
        <w:r w:rsidRPr="001645CB">
          <w:rPr>
            <w:rFonts w:ascii="Courier New" w:eastAsia="Calibri" w:hAnsi="Courier New" w:cs="Courier New"/>
            <w:noProof/>
            <w:sz w:val="16"/>
          </w:rPr>
          <w:t>,</w:t>
        </w:r>
      </w:ins>
    </w:p>
    <w:p w14:paraId="7B3B0BB7" w14:textId="77777777" w:rsidR="0060532F" w:rsidRPr="00DC65FF"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8" w:author="Author"/>
          <w:rFonts w:ascii="Courier New" w:eastAsia="Calibri" w:hAnsi="Courier New" w:cs="Courier New"/>
          <w:noProof/>
          <w:sz w:val="16"/>
          <w:lang w:val="en-US"/>
        </w:rPr>
      </w:pPr>
      <w:ins w:id="759" w:author="Author">
        <w:r w:rsidRPr="001645CB">
          <w:rPr>
            <w:rFonts w:ascii="Courier New" w:eastAsia="Calibri" w:hAnsi="Courier New" w:cs="Courier New"/>
            <w:noProof/>
            <w:sz w:val="16"/>
          </w:rPr>
          <w:tab/>
        </w:r>
        <w:r w:rsidRPr="00DC65FF">
          <w:rPr>
            <w:rFonts w:ascii="Courier New" w:eastAsia="Calibri" w:hAnsi="Courier New" w:cs="Courier New"/>
            <w:noProof/>
            <w:sz w:val="16"/>
            <w:lang w:val="en-US"/>
          </w:rPr>
          <w:t>...</w:t>
        </w:r>
      </w:ins>
    </w:p>
    <w:p w14:paraId="233D6025" w14:textId="77777777" w:rsidR="0060532F" w:rsidRPr="00DC65FF" w:rsidRDefault="0060532F" w:rsidP="0060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0" w:author="Author"/>
          <w:snapToGrid w:val="0"/>
          <w:lang w:val="en-US"/>
        </w:rPr>
      </w:pPr>
      <w:ins w:id="761" w:author="Author">
        <w:r w:rsidRPr="00DC65FF">
          <w:rPr>
            <w:rFonts w:ascii="Courier New" w:eastAsia="Calibri" w:hAnsi="Courier New" w:cs="Courier New"/>
            <w:noProof/>
            <w:sz w:val="16"/>
            <w:lang w:val="en-US"/>
          </w:rPr>
          <w:t>}</w:t>
        </w:r>
      </w:ins>
    </w:p>
    <w:p w14:paraId="049E3E3E" w14:textId="77777777" w:rsidR="0060532F" w:rsidRDefault="0060532F" w:rsidP="0060532F">
      <w:pPr>
        <w:pStyle w:val="PL"/>
        <w:rPr>
          <w:ins w:id="762" w:author="Author"/>
          <w:noProof w:val="0"/>
        </w:rPr>
      </w:pPr>
    </w:p>
    <w:p w14:paraId="315BC1CB" w14:textId="77777777" w:rsidR="0060532F" w:rsidRDefault="0060532F" w:rsidP="0060532F">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467BDB88" w14:textId="77777777" w:rsidR="0060532F" w:rsidRDefault="0060532F" w:rsidP="0060532F">
      <w:pPr>
        <w:pStyle w:val="PL"/>
      </w:pPr>
      <w:r>
        <w:rPr>
          <w:noProof w:val="0"/>
        </w:rPr>
        <w:t xml:space="preserve">PosMeasurementType ::= </w:t>
      </w:r>
      <w:r>
        <w:t>ENUMERATED {</w:t>
      </w:r>
    </w:p>
    <w:p w14:paraId="18A1D2B7" w14:textId="77777777" w:rsidR="0060532F" w:rsidRPr="00DC65FF" w:rsidRDefault="0060532F" w:rsidP="0060532F">
      <w:pPr>
        <w:pStyle w:val="PL"/>
      </w:pPr>
      <w:r>
        <w:tab/>
      </w:r>
      <w:r w:rsidRPr="00DC65FF">
        <w:t>gnb-rx-tx,</w:t>
      </w:r>
    </w:p>
    <w:p w14:paraId="131D75F3" w14:textId="77777777" w:rsidR="0060532F" w:rsidRPr="00DC65FF" w:rsidRDefault="0060532F" w:rsidP="0060532F">
      <w:pPr>
        <w:pStyle w:val="PL"/>
      </w:pPr>
      <w:r w:rsidRPr="00DC65FF">
        <w:tab/>
        <w:t>ul-srs-rsrp,</w:t>
      </w:r>
    </w:p>
    <w:p w14:paraId="6C4298FB" w14:textId="77777777" w:rsidR="0060532F" w:rsidRPr="00DC65FF" w:rsidRDefault="0060532F" w:rsidP="0060532F">
      <w:pPr>
        <w:pStyle w:val="PL"/>
        <w:rPr>
          <w:lang w:val="en-US"/>
        </w:rPr>
      </w:pPr>
      <w:r w:rsidRPr="00DC65FF">
        <w:tab/>
      </w:r>
      <w:r w:rsidRPr="00DC65FF">
        <w:rPr>
          <w:lang w:val="en-US"/>
        </w:rPr>
        <w:t>ul-aoa,</w:t>
      </w:r>
    </w:p>
    <w:p w14:paraId="51F3CDBE" w14:textId="77777777" w:rsidR="0060532F" w:rsidRPr="00DC65FF" w:rsidRDefault="0060532F" w:rsidP="0060532F">
      <w:pPr>
        <w:pStyle w:val="PL"/>
        <w:rPr>
          <w:lang w:val="en-US"/>
        </w:rPr>
      </w:pPr>
      <w:r w:rsidRPr="00DC65FF">
        <w:rPr>
          <w:lang w:val="en-US"/>
        </w:rPr>
        <w:tab/>
        <w:t xml:space="preserve">ul-rtoa, </w:t>
      </w:r>
    </w:p>
    <w:p w14:paraId="1128D5E8" w14:textId="77777777" w:rsidR="0060532F" w:rsidDel="0060532F" w:rsidRDefault="0060532F" w:rsidP="0060532F">
      <w:pPr>
        <w:pStyle w:val="PL"/>
        <w:rPr>
          <w:ins w:id="763" w:author="Author"/>
          <w:del w:id="764" w:author="Huawei" w:date="2021-10-20T15:37:00Z"/>
        </w:rPr>
      </w:pPr>
      <w:r w:rsidRPr="00DC65FF">
        <w:rPr>
          <w:lang w:val="en-US"/>
        </w:rPr>
        <w:tab/>
      </w:r>
      <w:r>
        <w:t>...</w:t>
      </w:r>
      <w:ins w:id="765" w:author="Author">
        <w:del w:id="766" w:author="Huawei" w:date="2021-10-20T15:37:00Z">
          <w:r w:rsidDel="0060532F">
            <w:rPr>
              <w:rFonts w:hint="eastAsia"/>
              <w:lang w:eastAsia="zh-CN"/>
            </w:rPr>
            <w:delText>,</w:delText>
          </w:r>
        </w:del>
      </w:ins>
    </w:p>
    <w:p w14:paraId="66A2DDA0" w14:textId="77777777" w:rsidR="0060532F" w:rsidRDefault="0060532F" w:rsidP="0060532F">
      <w:pPr>
        <w:pStyle w:val="PL"/>
      </w:pPr>
      <w:ins w:id="767" w:author="Author">
        <w:del w:id="768" w:author="Huawei" w:date="2021-10-20T15:37:00Z">
          <w:r w:rsidDel="0060532F">
            <w:tab/>
            <w:delText>zoA</w:delText>
          </w:r>
        </w:del>
      </w:ins>
    </w:p>
    <w:p w14:paraId="111D33BF" w14:textId="77777777" w:rsidR="0060532F" w:rsidRDefault="0060532F" w:rsidP="0060532F">
      <w:pPr>
        <w:pStyle w:val="PL"/>
      </w:pPr>
      <w:r>
        <w:t>}</w:t>
      </w:r>
    </w:p>
    <w:p w14:paraId="7427FF2A" w14:textId="77777777" w:rsidR="0099018F" w:rsidRPr="0099018F" w:rsidRDefault="0099018F" w:rsidP="0099018F">
      <w:pPr>
        <w:spacing w:after="180"/>
        <w:rPr>
          <w:rFonts w:eastAsia="SimSun"/>
        </w:rPr>
      </w:pPr>
    </w:p>
    <w:p w14:paraId="6A53B667" w14:textId="48940211" w:rsidR="0099018F" w:rsidRDefault="0060532F" w:rsidP="0060532F">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71201586" w14:textId="77777777" w:rsidR="0060532F" w:rsidRPr="0060532F" w:rsidRDefault="0060532F" w:rsidP="0060532F">
      <w:pPr>
        <w:pStyle w:val="FirstChange"/>
        <w:rPr>
          <w:highlight w:val="yellow"/>
        </w:rPr>
      </w:pPr>
    </w:p>
    <w:p w14:paraId="4589D455" w14:textId="4B294FDA" w:rsidR="00FE0BFB" w:rsidRDefault="0077369C" w:rsidP="00FE0BFB">
      <w:pPr>
        <w:keepNext/>
        <w:keepLines/>
        <w:pBdr>
          <w:top w:val="single" w:sz="12" w:space="3" w:color="auto"/>
        </w:pBdr>
        <w:spacing w:before="240" w:after="180"/>
        <w:ind w:left="1134" w:hanging="1134"/>
        <w:outlineLvl w:val="0"/>
        <w:rPr>
          <w:rFonts w:ascii="Arial" w:eastAsia="SimSun" w:hAnsi="Arial"/>
          <w:sz w:val="36"/>
        </w:rPr>
      </w:pPr>
      <w:bookmarkStart w:id="769" w:name="OLE_LINK16"/>
      <w:r>
        <w:rPr>
          <w:rFonts w:ascii="Arial" w:eastAsia="SimSun" w:hAnsi="Arial"/>
          <w:sz w:val="36"/>
        </w:rPr>
        <w:lastRenderedPageBreak/>
        <w:t>7</w:t>
      </w:r>
      <w:r w:rsidR="00FE0BFB" w:rsidRPr="008B2037">
        <w:rPr>
          <w:rFonts w:ascii="Arial" w:eastAsia="SimSun" w:hAnsi="Arial"/>
          <w:sz w:val="36"/>
        </w:rPr>
        <w:t xml:space="preserve">. </w:t>
      </w:r>
      <w:r w:rsidR="00FE0BFB">
        <w:rPr>
          <w:rFonts w:ascii="Arial" w:eastAsia="SimSun" w:hAnsi="Arial"/>
          <w:sz w:val="36"/>
        </w:rPr>
        <w:t>TP for TS 38.455 for proposals in 2.2</w:t>
      </w:r>
    </w:p>
    <w:p w14:paraId="52383DDF" w14:textId="77777777" w:rsidR="0077369C" w:rsidRDefault="0077369C" w:rsidP="0077369C">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072E57E3" w14:textId="77777777" w:rsidR="0077369C" w:rsidRPr="005567DA" w:rsidRDefault="0077369C" w:rsidP="0077369C">
      <w:pPr>
        <w:keepNext/>
        <w:keepLines/>
        <w:overflowPunct w:val="0"/>
        <w:autoSpaceDE w:val="0"/>
        <w:autoSpaceDN w:val="0"/>
        <w:adjustRightInd w:val="0"/>
        <w:spacing w:before="120" w:after="180"/>
        <w:ind w:left="1418" w:hanging="1418"/>
        <w:textAlignment w:val="baseline"/>
        <w:outlineLvl w:val="3"/>
        <w:rPr>
          <w:rFonts w:ascii="Arial" w:eastAsia="SimSun" w:hAnsi="Arial"/>
          <w:noProof/>
          <w:sz w:val="24"/>
          <w:lang w:eastAsia="ko-KR"/>
        </w:rPr>
      </w:pPr>
      <w:bookmarkStart w:id="770" w:name="_Toc51775995"/>
      <w:bookmarkStart w:id="771" w:name="_Toc56773017"/>
      <w:bookmarkStart w:id="772" w:name="_Toc64447646"/>
      <w:bookmarkStart w:id="773" w:name="_Toc74152302"/>
      <w:bookmarkStart w:id="774" w:name="_Toc81323005"/>
      <w:bookmarkEnd w:id="769"/>
      <w:r w:rsidRPr="005567DA">
        <w:rPr>
          <w:rFonts w:ascii="Arial" w:eastAsia="SimSun" w:hAnsi="Arial"/>
          <w:noProof/>
          <w:sz w:val="24"/>
          <w:lang w:eastAsia="ko-KR"/>
        </w:rPr>
        <w:t>9.1.1.11</w:t>
      </w:r>
      <w:r w:rsidRPr="005567DA">
        <w:rPr>
          <w:rFonts w:ascii="Arial" w:eastAsia="SimSun" w:hAnsi="Arial"/>
          <w:noProof/>
          <w:sz w:val="24"/>
          <w:lang w:eastAsia="ko-KR"/>
        </w:rPr>
        <w:tab/>
        <w:t>POSITIONING INFORMATION RESPONSE</w:t>
      </w:r>
      <w:bookmarkEnd w:id="770"/>
      <w:bookmarkEnd w:id="771"/>
      <w:bookmarkEnd w:id="772"/>
      <w:bookmarkEnd w:id="773"/>
      <w:bookmarkEnd w:id="774"/>
    </w:p>
    <w:p w14:paraId="17EE5CD5" w14:textId="77777777" w:rsidR="0077369C" w:rsidRPr="005567DA" w:rsidRDefault="0077369C" w:rsidP="0077369C">
      <w:pPr>
        <w:overflowPunct w:val="0"/>
        <w:autoSpaceDE w:val="0"/>
        <w:autoSpaceDN w:val="0"/>
        <w:adjustRightInd w:val="0"/>
        <w:spacing w:after="180"/>
        <w:textAlignment w:val="baseline"/>
        <w:rPr>
          <w:rFonts w:eastAsia="SimSun"/>
          <w:noProof/>
          <w:lang w:eastAsia="ko-KR"/>
        </w:rPr>
      </w:pPr>
      <w:r w:rsidRPr="005567DA">
        <w:rPr>
          <w:rFonts w:eastAsia="SimSun"/>
          <w:noProof/>
          <w:lang w:eastAsia="ko-KR"/>
        </w:rPr>
        <w:t>This message is sent by NG-RAN node to provide positioning information.</w:t>
      </w:r>
    </w:p>
    <w:p w14:paraId="2E6C2827" w14:textId="77777777" w:rsidR="0077369C" w:rsidRPr="005567DA" w:rsidRDefault="0077369C" w:rsidP="0077369C">
      <w:pPr>
        <w:overflowPunct w:val="0"/>
        <w:autoSpaceDE w:val="0"/>
        <w:autoSpaceDN w:val="0"/>
        <w:adjustRightInd w:val="0"/>
        <w:spacing w:after="180"/>
        <w:textAlignment w:val="baseline"/>
        <w:rPr>
          <w:rFonts w:eastAsia="SimSun"/>
          <w:noProof/>
          <w:lang w:eastAsia="ko-KR"/>
        </w:rPr>
      </w:pPr>
      <w:r w:rsidRPr="005567DA">
        <w:rPr>
          <w:rFonts w:eastAsia="SimSun"/>
          <w:noProof/>
          <w:lang w:eastAsia="ko-KR"/>
        </w:rPr>
        <w:t xml:space="preserve">Direction: NG-RAN node </w:t>
      </w:r>
      <w:r w:rsidRPr="005567DA">
        <w:rPr>
          <w:rFonts w:eastAsia="SimSun"/>
          <w:noProof/>
          <w:lang w:eastAsia="ko-KR"/>
        </w:rPr>
        <w:sym w:font="Symbol" w:char="F0AE"/>
      </w:r>
      <w:r w:rsidRPr="005567DA">
        <w:rPr>
          <w:rFonts w:eastAsia="SimSun"/>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7369C" w:rsidRPr="005567DA" w14:paraId="3872C4FF" w14:textId="77777777" w:rsidTr="00526B3F">
        <w:tc>
          <w:tcPr>
            <w:tcW w:w="2160" w:type="dxa"/>
          </w:tcPr>
          <w:p w14:paraId="064D32AB"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IE/Group Name</w:t>
            </w:r>
          </w:p>
        </w:tc>
        <w:tc>
          <w:tcPr>
            <w:tcW w:w="1077" w:type="dxa"/>
          </w:tcPr>
          <w:p w14:paraId="5A9D7D12"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Presence</w:t>
            </w:r>
          </w:p>
        </w:tc>
        <w:tc>
          <w:tcPr>
            <w:tcW w:w="1077" w:type="dxa"/>
          </w:tcPr>
          <w:p w14:paraId="66D40928"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Range</w:t>
            </w:r>
          </w:p>
        </w:tc>
        <w:tc>
          <w:tcPr>
            <w:tcW w:w="1514" w:type="dxa"/>
          </w:tcPr>
          <w:p w14:paraId="6F7039C4"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IE type and reference</w:t>
            </w:r>
          </w:p>
        </w:tc>
        <w:tc>
          <w:tcPr>
            <w:tcW w:w="1729" w:type="dxa"/>
          </w:tcPr>
          <w:p w14:paraId="3F65062B"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Semantics description</w:t>
            </w:r>
          </w:p>
        </w:tc>
        <w:tc>
          <w:tcPr>
            <w:tcW w:w="1077" w:type="dxa"/>
          </w:tcPr>
          <w:p w14:paraId="21AA841A"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b/>
                <w:noProof/>
                <w:sz w:val="18"/>
                <w:lang w:eastAsia="ko-KR"/>
              </w:rPr>
              <w:t>Criticality</w:t>
            </w:r>
          </w:p>
        </w:tc>
        <w:tc>
          <w:tcPr>
            <w:tcW w:w="1077" w:type="dxa"/>
          </w:tcPr>
          <w:p w14:paraId="259AA32D"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b/>
                <w:noProof/>
                <w:sz w:val="18"/>
                <w:lang w:eastAsia="ko-KR"/>
              </w:rPr>
              <w:t>Assigned Criticality</w:t>
            </w:r>
          </w:p>
        </w:tc>
      </w:tr>
      <w:tr w:rsidR="0077369C" w:rsidRPr="005567DA" w14:paraId="33685D0E" w14:textId="77777777" w:rsidTr="00526B3F">
        <w:tc>
          <w:tcPr>
            <w:tcW w:w="2160" w:type="dxa"/>
          </w:tcPr>
          <w:p w14:paraId="25FC47B3"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Message Type</w:t>
            </w:r>
          </w:p>
        </w:tc>
        <w:tc>
          <w:tcPr>
            <w:tcW w:w="1077" w:type="dxa"/>
          </w:tcPr>
          <w:p w14:paraId="5A57686E"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w:t>
            </w:r>
          </w:p>
        </w:tc>
        <w:tc>
          <w:tcPr>
            <w:tcW w:w="1077" w:type="dxa"/>
          </w:tcPr>
          <w:p w14:paraId="664E2BF6"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5FF95AB3"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9.2.3</w:t>
            </w:r>
          </w:p>
        </w:tc>
        <w:tc>
          <w:tcPr>
            <w:tcW w:w="1729" w:type="dxa"/>
          </w:tcPr>
          <w:p w14:paraId="7C19792A"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784A2EEC"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YES</w:t>
            </w:r>
          </w:p>
        </w:tc>
        <w:tc>
          <w:tcPr>
            <w:tcW w:w="1077" w:type="dxa"/>
          </w:tcPr>
          <w:p w14:paraId="50F71EE0"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reject</w:t>
            </w:r>
          </w:p>
        </w:tc>
      </w:tr>
      <w:tr w:rsidR="0077369C" w:rsidRPr="005567DA" w14:paraId="42E2C2CF" w14:textId="77777777" w:rsidTr="00526B3F">
        <w:tc>
          <w:tcPr>
            <w:tcW w:w="2160" w:type="dxa"/>
          </w:tcPr>
          <w:p w14:paraId="45C6A838"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NRPPa Transaction ID</w:t>
            </w:r>
          </w:p>
        </w:tc>
        <w:tc>
          <w:tcPr>
            <w:tcW w:w="1077" w:type="dxa"/>
          </w:tcPr>
          <w:p w14:paraId="713046C8"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w:t>
            </w:r>
          </w:p>
        </w:tc>
        <w:tc>
          <w:tcPr>
            <w:tcW w:w="1077" w:type="dxa"/>
          </w:tcPr>
          <w:p w14:paraId="641849B6"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12D0AA0E"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9.2.4</w:t>
            </w:r>
          </w:p>
        </w:tc>
        <w:tc>
          <w:tcPr>
            <w:tcW w:w="1729" w:type="dxa"/>
          </w:tcPr>
          <w:p w14:paraId="6A1893E1"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4BEE12CD"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w:t>
            </w:r>
          </w:p>
        </w:tc>
        <w:tc>
          <w:tcPr>
            <w:tcW w:w="1077" w:type="dxa"/>
          </w:tcPr>
          <w:p w14:paraId="07542A2D"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p>
        </w:tc>
      </w:tr>
      <w:tr w:rsidR="0077369C" w:rsidRPr="005567DA" w14:paraId="6392BBE4" w14:textId="77777777" w:rsidTr="00526B3F">
        <w:tc>
          <w:tcPr>
            <w:tcW w:w="2160" w:type="dxa"/>
          </w:tcPr>
          <w:p w14:paraId="10585D76"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bookmarkStart w:id="775" w:name="_Hlk50141307"/>
            <w:r w:rsidRPr="005567DA">
              <w:rPr>
                <w:rFonts w:ascii="Arial" w:eastAsia="SimSun" w:hAnsi="Arial"/>
                <w:noProof/>
                <w:sz w:val="18"/>
                <w:lang w:eastAsia="ko-KR"/>
              </w:rPr>
              <w:t>SRS Configuration</w:t>
            </w:r>
            <w:bookmarkEnd w:id="775"/>
          </w:p>
        </w:tc>
        <w:tc>
          <w:tcPr>
            <w:tcW w:w="1077" w:type="dxa"/>
          </w:tcPr>
          <w:p w14:paraId="29063EAD"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O</w:t>
            </w:r>
          </w:p>
        </w:tc>
        <w:tc>
          <w:tcPr>
            <w:tcW w:w="1077" w:type="dxa"/>
          </w:tcPr>
          <w:p w14:paraId="6F9F3F46"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4B4B44C2"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9.2.28</w:t>
            </w:r>
          </w:p>
        </w:tc>
        <w:tc>
          <w:tcPr>
            <w:tcW w:w="1729" w:type="dxa"/>
          </w:tcPr>
          <w:p w14:paraId="2199A8B6"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1EEA069E"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YES</w:t>
            </w:r>
          </w:p>
        </w:tc>
        <w:tc>
          <w:tcPr>
            <w:tcW w:w="1077" w:type="dxa"/>
          </w:tcPr>
          <w:p w14:paraId="130C8D3B"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ignore</w:t>
            </w:r>
          </w:p>
        </w:tc>
      </w:tr>
      <w:tr w:rsidR="0077369C" w:rsidRPr="005567DA" w14:paraId="0152490F" w14:textId="77777777" w:rsidTr="00526B3F">
        <w:tc>
          <w:tcPr>
            <w:tcW w:w="2160" w:type="dxa"/>
          </w:tcPr>
          <w:p w14:paraId="0F3F0128"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sz w:val="18"/>
                <w:lang w:eastAsia="ko-KR"/>
              </w:rPr>
              <w:t>SFN Initialisation Time</w:t>
            </w:r>
          </w:p>
        </w:tc>
        <w:tc>
          <w:tcPr>
            <w:tcW w:w="1077" w:type="dxa"/>
          </w:tcPr>
          <w:p w14:paraId="7F1C2183"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sz w:val="18"/>
                <w:lang w:eastAsia="ko-KR"/>
              </w:rPr>
              <w:t>O</w:t>
            </w:r>
          </w:p>
        </w:tc>
        <w:tc>
          <w:tcPr>
            <w:tcW w:w="1077" w:type="dxa"/>
          </w:tcPr>
          <w:p w14:paraId="753E9174"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7C5EFA82" w14:textId="77777777" w:rsidR="0077369C" w:rsidRPr="005567DA" w:rsidRDefault="0077369C" w:rsidP="00526B3F">
            <w:pPr>
              <w:keepNext/>
              <w:keepLines/>
              <w:overflowPunct w:val="0"/>
              <w:autoSpaceDE w:val="0"/>
              <w:autoSpaceDN w:val="0"/>
              <w:adjustRightInd w:val="0"/>
              <w:textAlignment w:val="baseline"/>
              <w:rPr>
                <w:rFonts w:ascii="Arial" w:eastAsia="SimSun" w:hAnsi="Arial"/>
                <w:sz w:val="18"/>
                <w:lang w:eastAsia="ko-KR"/>
              </w:rPr>
            </w:pPr>
            <w:r w:rsidRPr="005567DA">
              <w:rPr>
                <w:rFonts w:ascii="Arial" w:eastAsia="SimSun" w:hAnsi="Arial"/>
                <w:sz w:val="18"/>
                <w:lang w:eastAsia="ko-KR"/>
              </w:rPr>
              <w:t xml:space="preserve">Relative Time 1900 </w:t>
            </w:r>
          </w:p>
          <w:p w14:paraId="62BD58AB"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sz w:val="18"/>
                <w:lang w:eastAsia="ko-KR"/>
              </w:rPr>
              <w:t>9.2.36</w:t>
            </w:r>
          </w:p>
        </w:tc>
        <w:tc>
          <w:tcPr>
            <w:tcW w:w="1729" w:type="dxa"/>
          </w:tcPr>
          <w:p w14:paraId="14FF7350"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26F779B7"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sz w:val="18"/>
                <w:lang w:eastAsia="ko-KR"/>
              </w:rPr>
              <w:t>YES</w:t>
            </w:r>
          </w:p>
        </w:tc>
        <w:tc>
          <w:tcPr>
            <w:tcW w:w="1077" w:type="dxa"/>
          </w:tcPr>
          <w:p w14:paraId="7F05170D"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sz w:val="18"/>
                <w:lang w:eastAsia="ko-KR"/>
              </w:rPr>
              <w:t>ignore</w:t>
            </w:r>
          </w:p>
        </w:tc>
      </w:tr>
      <w:tr w:rsidR="0077369C" w:rsidRPr="005567DA" w14:paraId="2A99BC26" w14:textId="77777777" w:rsidTr="00526B3F">
        <w:tc>
          <w:tcPr>
            <w:tcW w:w="2160" w:type="dxa"/>
          </w:tcPr>
          <w:p w14:paraId="4CC97753"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Criticality Diagnostics</w:t>
            </w:r>
          </w:p>
        </w:tc>
        <w:tc>
          <w:tcPr>
            <w:tcW w:w="1077" w:type="dxa"/>
          </w:tcPr>
          <w:p w14:paraId="67F391CE"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O</w:t>
            </w:r>
          </w:p>
        </w:tc>
        <w:tc>
          <w:tcPr>
            <w:tcW w:w="1077" w:type="dxa"/>
          </w:tcPr>
          <w:p w14:paraId="062D6B4C"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4" w:type="dxa"/>
          </w:tcPr>
          <w:p w14:paraId="177A05D3"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9.2.2</w:t>
            </w:r>
          </w:p>
        </w:tc>
        <w:tc>
          <w:tcPr>
            <w:tcW w:w="1729" w:type="dxa"/>
          </w:tcPr>
          <w:p w14:paraId="3F3E2082"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4D71DF30"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YES</w:t>
            </w:r>
          </w:p>
        </w:tc>
        <w:tc>
          <w:tcPr>
            <w:tcW w:w="1077" w:type="dxa"/>
          </w:tcPr>
          <w:p w14:paraId="248C049D"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ignore</w:t>
            </w:r>
          </w:p>
        </w:tc>
      </w:tr>
      <w:tr w:rsidR="0077369C" w:rsidRPr="005567DA" w14:paraId="3E868305" w14:textId="77777777" w:rsidTr="00526B3F">
        <w:trPr>
          <w:ins w:id="776" w:author="Huawei" w:date="2021-10-08T17:19:00Z"/>
        </w:trPr>
        <w:tc>
          <w:tcPr>
            <w:tcW w:w="2160" w:type="dxa"/>
          </w:tcPr>
          <w:p w14:paraId="66D3D1B9" w14:textId="77777777" w:rsidR="0077369C" w:rsidRPr="005567DA" w:rsidRDefault="0077369C" w:rsidP="00526B3F">
            <w:pPr>
              <w:keepNext/>
              <w:keepLines/>
              <w:overflowPunct w:val="0"/>
              <w:autoSpaceDE w:val="0"/>
              <w:autoSpaceDN w:val="0"/>
              <w:adjustRightInd w:val="0"/>
              <w:textAlignment w:val="baseline"/>
              <w:rPr>
                <w:ins w:id="777" w:author="Huawei" w:date="2021-10-08T17:19:00Z"/>
                <w:rFonts w:ascii="Arial" w:eastAsia="SimSun" w:hAnsi="Arial"/>
                <w:noProof/>
                <w:sz w:val="18"/>
                <w:lang w:eastAsia="zh-CN"/>
              </w:rPr>
            </w:pPr>
            <w:ins w:id="778" w:author="Huawei" w:date="2021-10-08T17:19:00Z">
              <w:r>
                <w:rPr>
                  <w:rFonts w:ascii="Arial" w:eastAsia="SimSun" w:hAnsi="Arial" w:hint="eastAsia"/>
                  <w:noProof/>
                  <w:sz w:val="18"/>
                  <w:lang w:eastAsia="zh-CN"/>
                </w:rPr>
                <w:t>N</w:t>
              </w:r>
              <w:r>
                <w:rPr>
                  <w:rFonts w:ascii="Arial" w:eastAsia="SimSun" w:hAnsi="Arial"/>
                  <w:noProof/>
                  <w:sz w:val="18"/>
                  <w:lang w:eastAsia="zh-CN"/>
                </w:rPr>
                <w:t>eighbouring Cell List</w:t>
              </w:r>
            </w:ins>
          </w:p>
        </w:tc>
        <w:tc>
          <w:tcPr>
            <w:tcW w:w="1077" w:type="dxa"/>
          </w:tcPr>
          <w:p w14:paraId="672190D4" w14:textId="77777777" w:rsidR="0077369C" w:rsidRPr="005567DA" w:rsidRDefault="0077369C" w:rsidP="00526B3F">
            <w:pPr>
              <w:keepNext/>
              <w:keepLines/>
              <w:overflowPunct w:val="0"/>
              <w:autoSpaceDE w:val="0"/>
              <w:autoSpaceDN w:val="0"/>
              <w:adjustRightInd w:val="0"/>
              <w:textAlignment w:val="baseline"/>
              <w:rPr>
                <w:ins w:id="779" w:author="Huawei" w:date="2021-10-08T17:19:00Z"/>
                <w:rFonts w:ascii="Arial" w:eastAsia="SimSun" w:hAnsi="Arial"/>
                <w:noProof/>
                <w:sz w:val="18"/>
                <w:lang w:eastAsia="ko-KR"/>
              </w:rPr>
            </w:pPr>
          </w:p>
        </w:tc>
        <w:tc>
          <w:tcPr>
            <w:tcW w:w="1077" w:type="dxa"/>
          </w:tcPr>
          <w:p w14:paraId="0DBE0111" w14:textId="77777777" w:rsidR="0077369C" w:rsidRPr="00155A5E" w:rsidRDefault="0077369C" w:rsidP="00526B3F">
            <w:pPr>
              <w:keepNext/>
              <w:keepLines/>
              <w:overflowPunct w:val="0"/>
              <w:autoSpaceDE w:val="0"/>
              <w:autoSpaceDN w:val="0"/>
              <w:adjustRightInd w:val="0"/>
              <w:textAlignment w:val="baseline"/>
              <w:rPr>
                <w:ins w:id="780" w:author="Huawei" w:date="2021-10-08T17:19:00Z"/>
                <w:rFonts w:ascii="Arial" w:eastAsia="SimSun" w:hAnsi="Arial"/>
                <w:i/>
                <w:noProof/>
                <w:sz w:val="18"/>
                <w:lang w:eastAsia="zh-CN"/>
              </w:rPr>
            </w:pPr>
            <w:ins w:id="781" w:author="Huawei" w:date="2021-10-08T17:20:00Z">
              <w:r w:rsidRPr="00155A5E">
                <w:rPr>
                  <w:rFonts w:ascii="Arial" w:eastAsia="SimSun" w:hAnsi="Arial" w:hint="eastAsia"/>
                  <w:i/>
                  <w:noProof/>
                  <w:sz w:val="18"/>
                  <w:lang w:eastAsia="zh-CN"/>
                </w:rPr>
                <w:t>0</w:t>
              </w:r>
              <w:r w:rsidRPr="00155A5E">
                <w:rPr>
                  <w:rFonts w:ascii="Arial" w:eastAsia="SimSun" w:hAnsi="Arial"/>
                  <w:i/>
                  <w:noProof/>
                  <w:sz w:val="18"/>
                  <w:lang w:eastAsia="zh-CN"/>
                </w:rPr>
                <w:t>..1</w:t>
              </w:r>
            </w:ins>
          </w:p>
        </w:tc>
        <w:tc>
          <w:tcPr>
            <w:tcW w:w="1514" w:type="dxa"/>
          </w:tcPr>
          <w:p w14:paraId="4D3B99CE" w14:textId="77777777" w:rsidR="0077369C" w:rsidRPr="005567DA" w:rsidRDefault="0077369C" w:rsidP="00526B3F">
            <w:pPr>
              <w:keepNext/>
              <w:keepLines/>
              <w:overflowPunct w:val="0"/>
              <w:autoSpaceDE w:val="0"/>
              <w:autoSpaceDN w:val="0"/>
              <w:adjustRightInd w:val="0"/>
              <w:textAlignment w:val="baseline"/>
              <w:rPr>
                <w:ins w:id="782" w:author="Huawei" w:date="2021-10-08T17:19:00Z"/>
                <w:rFonts w:ascii="Arial" w:eastAsia="SimSun" w:hAnsi="Arial"/>
                <w:noProof/>
                <w:sz w:val="18"/>
                <w:lang w:eastAsia="ko-KR"/>
              </w:rPr>
            </w:pPr>
          </w:p>
        </w:tc>
        <w:tc>
          <w:tcPr>
            <w:tcW w:w="1729" w:type="dxa"/>
          </w:tcPr>
          <w:p w14:paraId="02884942" w14:textId="77777777" w:rsidR="0077369C" w:rsidRPr="005567DA" w:rsidRDefault="0077369C" w:rsidP="00526B3F">
            <w:pPr>
              <w:keepNext/>
              <w:keepLines/>
              <w:overflowPunct w:val="0"/>
              <w:autoSpaceDE w:val="0"/>
              <w:autoSpaceDN w:val="0"/>
              <w:adjustRightInd w:val="0"/>
              <w:textAlignment w:val="baseline"/>
              <w:rPr>
                <w:ins w:id="783" w:author="Huawei" w:date="2021-10-08T17:19:00Z"/>
                <w:rFonts w:ascii="Arial" w:eastAsia="SimSun" w:hAnsi="Arial"/>
                <w:noProof/>
                <w:sz w:val="18"/>
                <w:lang w:eastAsia="ko-KR"/>
              </w:rPr>
            </w:pPr>
          </w:p>
        </w:tc>
        <w:tc>
          <w:tcPr>
            <w:tcW w:w="1077" w:type="dxa"/>
          </w:tcPr>
          <w:p w14:paraId="416F1F26" w14:textId="77777777" w:rsidR="0077369C" w:rsidRPr="005567DA" w:rsidRDefault="0077369C" w:rsidP="00526B3F">
            <w:pPr>
              <w:keepNext/>
              <w:keepLines/>
              <w:overflowPunct w:val="0"/>
              <w:autoSpaceDE w:val="0"/>
              <w:autoSpaceDN w:val="0"/>
              <w:adjustRightInd w:val="0"/>
              <w:jc w:val="center"/>
              <w:textAlignment w:val="baseline"/>
              <w:rPr>
                <w:ins w:id="784" w:author="Huawei" w:date="2021-10-08T17:19:00Z"/>
                <w:rFonts w:ascii="Arial" w:eastAsia="SimSun" w:hAnsi="Arial"/>
                <w:noProof/>
                <w:sz w:val="18"/>
                <w:lang w:eastAsia="zh-CN"/>
              </w:rPr>
            </w:pPr>
            <w:ins w:id="785" w:author="Huawei" w:date="2021-10-08T17:22:00Z">
              <w:r>
                <w:rPr>
                  <w:rFonts w:ascii="Arial" w:eastAsia="SimSun" w:hAnsi="Arial" w:hint="eastAsia"/>
                  <w:noProof/>
                  <w:sz w:val="18"/>
                  <w:lang w:eastAsia="zh-CN"/>
                </w:rPr>
                <w:t>Y</w:t>
              </w:r>
              <w:r>
                <w:rPr>
                  <w:rFonts w:ascii="Arial" w:eastAsia="SimSun" w:hAnsi="Arial"/>
                  <w:noProof/>
                  <w:sz w:val="18"/>
                  <w:lang w:eastAsia="zh-CN"/>
                </w:rPr>
                <w:t>ES</w:t>
              </w:r>
            </w:ins>
          </w:p>
        </w:tc>
        <w:tc>
          <w:tcPr>
            <w:tcW w:w="1077" w:type="dxa"/>
          </w:tcPr>
          <w:p w14:paraId="5F0ADB28" w14:textId="77777777" w:rsidR="0077369C" w:rsidRPr="005567DA" w:rsidRDefault="0077369C" w:rsidP="00526B3F">
            <w:pPr>
              <w:keepNext/>
              <w:keepLines/>
              <w:overflowPunct w:val="0"/>
              <w:autoSpaceDE w:val="0"/>
              <w:autoSpaceDN w:val="0"/>
              <w:adjustRightInd w:val="0"/>
              <w:jc w:val="center"/>
              <w:textAlignment w:val="baseline"/>
              <w:rPr>
                <w:ins w:id="786" w:author="Huawei" w:date="2021-10-08T17:19:00Z"/>
                <w:rFonts w:ascii="Arial" w:eastAsia="SimSun" w:hAnsi="Arial"/>
                <w:noProof/>
                <w:sz w:val="18"/>
                <w:lang w:eastAsia="zh-CN"/>
              </w:rPr>
            </w:pPr>
            <w:ins w:id="787" w:author="Huawei" w:date="2021-10-08T17:22:00Z">
              <w:r>
                <w:rPr>
                  <w:rFonts w:ascii="Arial" w:eastAsia="SimSun" w:hAnsi="Arial" w:hint="eastAsia"/>
                  <w:noProof/>
                  <w:sz w:val="18"/>
                  <w:lang w:eastAsia="zh-CN"/>
                </w:rPr>
                <w:t>i</w:t>
              </w:r>
              <w:r>
                <w:rPr>
                  <w:rFonts w:ascii="Arial" w:eastAsia="SimSun" w:hAnsi="Arial"/>
                  <w:noProof/>
                  <w:sz w:val="18"/>
                  <w:lang w:eastAsia="zh-CN"/>
                </w:rPr>
                <w:t>gnore</w:t>
              </w:r>
            </w:ins>
          </w:p>
        </w:tc>
      </w:tr>
      <w:tr w:rsidR="0077369C" w:rsidRPr="005567DA" w14:paraId="36B82A92" w14:textId="77777777" w:rsidTr="00526B3F">
        <w:trPr>
          <w:ins w:id="788" w:author="Huawei" w:date="2021-10-08T17:20:00Z"/>
        </w:trPr>
        <w:tc>
          <w:tcPr>
            <w:tcW w:w="2160" w:type="dxa"/>
          </w:tcPr>
          <w:p w14:paraId="495D2976" w14:textId="77777777" w:rsidR="0077369C" w:rsidRDefault="0077369C" w:rsidP="00526B3F">
            <w:pPr>
              <w:keepNext/>
              <w:keepLines/>
              <w:overflowPunct w:val="0"/>
              <w:autoSpaceDE w:val="0"/>
              <w:autoSpaceDN w:val="0"/>
              <w:adjustRightInd w:val="0"/>
              <w:ind w:leftChars="100" w:left="200"/>
              <w:textAlignment w:val="baseline"/>
              <w:rPr>
                <w:ins w:id="789" w:author="Huawei" w:date="2021-10-08T17:20:00Z"/>
                <w:rFonts w:ascii="Arial" w:eastAsia="SimSun" w:hAnsi="Arial"/>
                <w:noProof/>
                <w:sz w:val="18"/>
                <w:lang w:eastAsia="zh-CN"/>
              </w:rPr>
            </w:pPr>
            <w:ins w:id="790" w:author="Huawei" w:date="2021-10-08T17:20:00Z">
              <w:r>
                <w:rPr>
                  <w:rFonts w:ascii="Arial" w:eastAsia="SimSun" w:hAnsi="Arial" w:hint="eastAsia"/>
                  <w:noProof/>
                  <w:sz w:val="18"/>
                  <w:lang w:eastAsia="zh-CN"/>
                </w:rPr>
                <w:t>&gt;</w:t>
              </w:r>
              <w:r>
                <w:rPr>
                  <w:rFonts w:ascii="Arial" w:eastAsia="SimSun" w:hAnsi="Arial"/>
                  <w:noProof/>
                  <w:sz w:val="18"/>
                  <w:lang w:eastAsia="zh-CN"/>
                </w:rPr>
                <w:t>Neighbouring Cell Item</w:t>
              </w:r>
            </w:ins>
          </w:p>
        </w:tc>
        <w:tc>
          <w:tcPr>
            <w:tcW w:w="1077" w:type="dxa"/>
          </w:tcPr>
          <w:p w14:paraId="160C7B1F" w14:textId="77777777" w:rsidR="0077369C" w:rsidRPr="005567DA" w:rsidRDefault="0077369C" w:rsidP="00526B3F">
            <w:pPr>
              <w:keepNext/>
              <w:keepLines/>
              <w:overflowPunct w:val="0"/>
              <w:autoSpaceDE w:val="0"/>
              <w:autoSpaceDN w:val="0"/>
              <w:adjustRightInd w:val="0"/>
              <w:textAlignment w:val="baseline"/>
              <w:rPr>
                <w:ins w:id="791" w:author="Huawei" w:date="2021-10-08T17:20:00Z"/>
                <w:rFonts w:ascii="Arial" w:eastAsia="SimSun" w:hAnsi="Arial"/>
                <w:noProof/>
                <w:sz w:val="18"/>
                <w:lang w:eastAsia="ko-KR"/>
              </w:rPr>
            </w:pPr>
          </w:p>
        </w:tc>
        <w:tc>
          <w:tcPr>
            <w:tcW w:w="1077" w:type="dxa"/>
          </w:tcPr>
          <w:p w14:paraId="77DC1346" w14:textId="77777777" w:rsidR="0077369C" w:rsidRPr="00155A5E" w:rsidRDefault="0077369C" w:rsidP="00526B3F">
            <w:pPr>
              <w:keepNext/>
              <w:keepLines/>
              <w:overflowPunct w:val="0"/>
              <w:autoSpaceDE w:val="0"/>
              <w:autoSpaceDN w:val="0"/>
              <w:adjustRightInd w:val="0"/>
              <w:textAlignment w:val="baseline"/>
              <w:rPr>
                <w:ins w:id="792" w:author="Huawei" w:date="2021-10-08T17:20:00Z"/>
                <w:rFonts w:ascii="Arial" w:eastAsia="SimSun" w:hAnsi="Arial"/>
                <w:i/>
                <w:noProof/>
                <w:sz w:val="18"/>
                <w:lang w:eastAsia="zh-CN"/>
              </w:rPr>
            </w:pPr>
            <w:ins w:id="793" w:author="Huawei" w:date="2021-10-08T17:21:00Z">
              <w:r w:rsidRPr="00155A5E">
                <w:rPr>
                  <w:rFonts w:ascii="Arial" w:eastAsia="SimSun" w:hAnsi="Arial" w:hint="eastAsia"/>
                  <w:i/>
                  <w:noProof/>
                  <w:sz w:val="18"/>
                  <w:lang w:eastAsia="zh-CN"/>
                </w:rPr>
                <w:t>1</w:t>
              </w:r>
              <w:r w:rsidRPr="00155A5E">
                <w:rPr>
                  <w:rFonts w:ascii="Arial" w:eastAsia="SimSun" w:hAnsi="Arial"/>
                  <w:i/>
                  <w:noProof/>
                  <w:sz w:val="18"/>
                  <w:lang w:eastAsia="zh-CN"/>
                </w:rPr>
                <w:t>..&lt;maxnoofNcells&gt;</w:t>
              </w:r>
            </w:ins>
          </w:p>
        </w:tc>
        <w:tc>
          <w:tcPr>
            <w:tcW w:w="1514" w:type="dxa"/>
          </w:tcPr>
          <w:p w14:paraId="50DC5B6A" w14:textId="77777777" w:rsidR="0077369C" w:rsidRPr="005567DA" w:rsidRDefault="0077369C" w:rsidP="00526B3F">
            <w:pPr>
              <w:keepNext/>
              <w:keepLines/>
              <w:overflowPunct w:val="0"/>
              <w:autoSpaceDE w:val="0"/>
              <w:autoSpaceDN w:val="0"/>
              <w:adjustRightInd w:val="0"/>
              <w:textAlignment w:val="baseline"/>
              <w:rPr>
                <w:ins w:id="794" w:author="Huawei" w:date="2021-10-08T17:20:00Z"/>
                <w:rFonts w:ascii="Arial" w:eastAsia="SimSun" w:hAnsi="Arial"/>
                <w:noProof/>
                <w:sz w:val="18"/>
                <w:lang w:eastAsia="ko-KR"/>
              </w:rPr>
            </w:pPr>
          </w:p>
        </w:tc>
        <w:tc>
          <w:tcPr>
            <w:tcW w:w="1729" w:type="dxa"/>
          </w:tcPr>
          <w:p w14:paraId="30ABDC6F" w14:textId="77777777" w:rsidR="0077369C" w:rsidRPr="005567DA" w:rsidRDefault="0077369C" w:rsidP="00526B3F">
            <w:pPr>
              <w:keepNext/>
              <w:keepLines/>
              <w:overflowPunct w:val="0"/>
              <w:autoSpaceDE w:val="0"/>
              <w:autoSpaceDN w:val="0"/>
              <w:adjustRightInd w:val="0"/>
              <w:textAlignment w:val="baseline"/>
              <w:rPr>
                <w:ins w:id="795" w:author="Huawei" w:date="2021-10-08T17:20:00Z"/>
                <w:rFonts w:ascii="Arial" w:eastAsia="SimSun" w:hAnsi="Arial"/>
                <w:noProof/>
                <w:sz w:val="18"/>
                <w:lang w:eastAsia="ko-KR"/>
              </w:rPr>
            </w:pPr>
          </w:p>
        </w:tc>
        <w:tc>
          <w:tcPr>
            <w:tcW w:w="1077" w:type="dxa"/>
          </w:tcPr>
          <w:p w14:paraId="4C344984" w14:textId="77777777" w:rsidR="0077369C" w:rsidRPr="005567DA" w:rsidRDefault="0077369C" w:rsidP="00526B3F">
            <w:pPr>
              <w:keepNext/>
              <w:keepLines/>
              <w:overflowPunct w:val="0"/>
              <w:autoSpaceDE w:val="0"/>
              <w:autoSpaceDN w:val="0"/>
              <w:adjustRightInd w:val="0"/>
              <w:jc w:val="center"/>
              <w:textAlignment w:val="baseline"/>
              <w:rPr>
                <w:ins w:id="796" w:author="Huawei" w:date="2021-10-08T17:20:00Z"/>
                <w:rFonts w:ascii="Arial" w:eastAsia="SimSun" w:hAnsi="Arial"/>
                <w:noProof/>
                <w:sz w:val="18"/>
                <w:lang w:eastAsia="ko-KR"/>
              </w:rPr>
            </w:pPr>
          </w:p>
        </w:tc>
        <w:tc>
          <w:tcPr>
            <w:tcW w:w="1077" w:type="dxa"/>
          </w:tcPr>
          <w:p w14:paraId="0CF539D4" w14:textId="77777777" w:rsidR="0077369C" w:rsidRPr="005567DA" w:rsidRDefault="0077369C" w:rsidP="00526B3F">
            <w:pPr>
              <w:keepNext/>
              <w:keepLines/>
              <w:overflowPunct w:val="0"/>
              <w:autoSpaceDE w:val="0"/>
              <w:autoSpaceDN w:val="0"/>
              <w:adjustRightInd w:val="0"/>
              <w:jc w:val="center"/>
              <w:textAlignment w:val="baseline"/>
              <w:rPr>
                <w:ins w:id="797" w:author="Huawei" w:date="2021-10-08T17:20:00Z"/>
                <w:rFonts w:ascii="Arial" w:eastAsia="SimSun" w:hAnsi="Arial"/>
                <w:noProof/>
                <w:sz w:val="18"/>
                <w:lang w:eastAsia="ko-KR"/>
              </w:rPr>
            </w:pPr>
          </w:p>
        </w:tc>
      </w:tr>
      <w:tr w:rsidR="0077369C" w:rsidRPr="005567DA" w14:paraId="6B801487" w14:textId="77777777" w:rsidTr="00526B3F">
        <w:trPr>
          <w:ins w:id="798" w:author="Huawei" w:date="2021-10-08T17:20:00Z"/>
        </w:trPr>
        <w:tc>
          <w:tcPr>
            <w:tcW w:w="2160" w:type="dxa"/>
          </w:tcPr>
          <w:p w14:paraId="5245F17D" w14:textId="77777777" w:rsidR="0077369C" w:rsidRDefault="0077369C" w:rsidP="00526B3F">
            <w:pPr>
              <w:keepNext/>
              <w:keepLines/>
              <w:overflowPunct w:val="0"/>
              <w:autoSpaceDE w:val="0"/>
              <w:autoSpaceDN w:val="0"/>
              <w:adjustRightInd w:val="0"/>
              <w:ind w:leftChars="200" w:left="400"/>
              <w:textAlignment w:val="baseline"/>
              <w:rPr>
                <w:ins w:id="799" w:author="Huawei" w:date="2021-10-08T17:20:00Z"/>
                <w:rFonts w:ascii="Arial" w:eastAsia="SimSun" w:hAnsi="Arial"/>
                <w:noProof/>
                <w:sz w:val="18"/>
                <w:lang w:eastAsia="zh-CN"/>
              </w:rPr>
            </w:pPr>
            <w:ins w:id="800" w:author="Huawei" w:date="2021-10-08T17:21:00Z">
              <w:r>
                <w:rPr>
                  <w:rFonts w:ascii="Arial" w:eastAsia="SimSun" w:hAnsi="Arial" w:hint="eastAsia"/>
                  <w:noProof/>
                  <w:sz w:val="18"/>
                  <w:lang w:eastAsia="zh-CN"/>
                </w:rPr>
                <w:t>&gt;</w:t>
              </w:r>
              <w:r>
                <w:rPr>
                  <w:rFonts w:ascii="Arial" w:eastAsia="SimSun" w:hAnsi="Arial"/>
                  <w:noProof/>
                  <w:sz w:val="18"/>
                  <w:lang w:eastAsia="zh-CN"/>
                </w:rPr>
                <w:t>&gt; Cell ID</w:t>
              </w:r>
            </w:ins>
          </w:p>
        </w:tc>
        <w:tc>
          <w:tcPr>
            <w:tcW w:w="1077" w:type="dxa"/>
          </w:tcPr>
          <w:p w14:paraId="604E2911" w14:textId="77777777" w:rsidR="0077369C" w:rsidRPr="005567DA" w:rsidRDefault="0077369C" w:rsidP="00526B3F">
            <w:pPr>
              <w:keepNext/>
              <w:keepLines/>
              <w:overflowPunct w:val="0"/>
              <w:autoSpaceDE w:val="0"/>
              <w:autoSpaceDN w:val="0"/>
              <w:adjustRightInd w:val="0"/>
              <w:textAlignment w:val="baseline"/>
              <w:rPr>
                <w:ins w:id="801" w:author="Huawei" w:date="2021-10-08T17:20:00Z"/>
                <w:rFonts w:ascii="Arial" w:eastAsia="SimSun" w:hAnsi="Arial"/>
                <w:noProof/>
                <w:sz w:val="18"/>
                <w:lang w:eastAsia="zh-CN"/>
              </w:rPr>
            </w:pPr>
            <w:ins w:id="802" w:author="Huawei" w:date="2021-10-08T17:22:00Z">
              <w:r>
                <w:rPr>
                  <w:rFonts w:ascii="Arial" w:eastAsia="SimSun" w:hAnsi="Arial"/>
                  <w:noProof/>
                  <w:sz w:val="18"/>
                  <w:lang w:eastAsia="zh-CN"/>
                </w:rPr>
                <w:t>M</w:t>
              </w:r>
            </w:ins>
          </w:p>
        </w:tc>
        <w:tc>
          <w:tcPr>
            <w:tcW w:w="1077" w:type="dxa"/>
          </w:tcPr>
          <w:p w14:paraId="318A5728" w14:textId="77777777" w:rsidR="0077369C" w:rsidRDefault="0077369C" w:rsidP="00526B3F">
            <w:pPr>
              <w:keepNext/>
              <w:keepLines/>
              <w:overflowPunct w:val="0"/>
              <w:autoSpaceDE w:val="0"/>
              <w:autoSpaceDN w:val="0"/>
              <w:adjustRightInd w:val="0"/>
              <w:textAlignment w:val="baseline"/>
              <w:rPr>
                <w:ins w:id="803" w:author="Huawei" w:date="2021-10-08T17:20:00Z"/>
                <w:rFonts w:ascii="Arial" w:eastAsia="SimSun" w:hAnsi="Arial"/>
                <w:noProof/>
                <w:sz w:val="18"/>
                <w:lang w:eastAsia="zh-CN"/>
              </w:rPr>
            </w:pPr>
          </w:p>
        </w:tc>
        <w:tc>
          <w:tcPr>
            <w:tcW w:w="1514" w:type="dxa"/>
          </w:tcPr>
          <w:p w14:paraId="233E552D" w14:textId="77777777" w:rsidR="0077369C" w:rsidRDefault="0077369C" w:rsidP="00526B3F">
            <w:pPr>
              <w:keepNext/>
              <w:keepLines/>
              <w:overflowPunct w:val="0"/>
              <w:autoSpaceDE w:val="0"/>
              <w:autoSpaceDN w:val="0"/>
              <w:adjustRightInd w:val="0"/>
              <w:textAlignment w:val="baseline"/>
              <w:rPr>
                <w:ins w:id="804" w:author="Huawei" w:date="2021-10-08T17:22:00Z"/>
                <w:rFonts w:ascii="Arial" w:eastAsia="SimSun" w:hAnsi="Arial"/>
                <w:noProof/>
                <w:sz w:val="18"/>
                <w:lang w:eastAsia="zh-CN"/>
              </w:rPr>
            </w:pPr>
            <w:ins w:id="805" w:author="Huawei" w:date="2021-10-08T17:22:00Z">
              <w:r>
                <w:rPr>
                  <w:rFonts w:ascii="Arial" w:eastAsia="SimSun" w:hAnsi="Arial" w:hint="eastAsia"/>
                  <w:noProof/>
                  <w:sz w:val="18"/>
                  <w:lang w:eastAsia="zh-CN"/>
                </w:rPr>
                <w:t>N</w:t>
              </w:r>
              <w:r>
                <w:rPr>
                  <w:rFonts w:ascii="Arial" w:eastAsia="SimSun" w:hAnsi="Arial"/>
                  <w:noProof/>
                  <w:sz w:val="18"/>
                  <w:lang w:eastAsia="zh-CN"/>
                </w:rPr>
                <w:t>R CGI</w:t>
              </w:r>
            </w:ins>
          </w:p>
          <w:p w14:paraId="2956694E" w14:textId="77777777" w:rsidR="0077369C" w:rsidRPr="005567DA" w:rsidRDefault="0077369C" w:rsidP="00526B3F">
            <w:pPr>
              <w:keepNext/>
              <w:keepLines/>
              <w:overflowPunct w:val="0"/>
              <w:autoSpaceDE w:val="0"/>
              <w:autoSpaceDN w:val="0"/>
              <w:adjustRightInd w:val="0"/>
              <w:textAlignment w:val="baseline"/>
              <w:rPr>
                <w:ins w:id="806" w:author="Huawei" w:date="2021-10-08T17:20:00Z"/>
                <w:rFonts w:ascii="Arial" w:eastAsia="SimSun" w:hAnsi="Arial"/>
                <w:noProof/>
                <w:sz w:val="18"/>
                <w:lang w:eastAsia="zh-CN"/>
              </w:rPr>
            </w:pPr>
            <w:ins w:id="807" w:author="Huawei" w:date="2021-10-08T17:22:00Z">
              <w:r>
                <w:rPr>
                  <w:rFonts w:ascii="Arial" w:eastAsia="SimSun" w:hAnsi="Arial"/>
                  <w:noProof/>
                  <w:sz w:val="18"/>
                  <w:lang w:eastAsia="zh-CN"/>
                </w:rPr>
                <w:t>9.2.9</w:t>
              </w:r>
            </w:ins>
          </w:p>
        </w:tc>
        <w:tc>
          <w:tcPr>
            <w:tcW w:w="1729" w:type="dxa"/>
          </w:tcPr>
          <w:p w14:paraId="73129386" w14:textId="77777777" w:rsidR="0077369C" w:rsidRPr="005567DA" w:rsidRDefault="0077369C" w:rsidP="00526B3F">
            <w:pPr>
              <w:keepNext/>
              <w:keepLines/>
              <w:overflowPunct w:val="0"/>
              <w:autoSpaceDE w:val="0"/>
              <w:autoSpaceDN w:val="0"/>
              <w:adjustRightInd w:val="0"/>
              <w:textAlignment w:val="baseline"/>
              <w:rPr>
                <w:ins w:id="808" w:author="Huawei" w:date="2021-10-08T17:20:00Z"/>
                <w:rFonts w:ascii="Arial" w:eastAsia="SimSun" w:hAnsi="Arial"/>
                <w:noProof/>
                <w:sz w:val="18"/>
                <w:lang w:eastAsia="ko-KR"/>
              </w:rPr>
            </w:pPr>
          </w:p>
        </w:tc>
        <w:tc>
          <w:tcPr>
            <w:tcW w:w="1077" w:type="dxa"/>
          </w:tcPr>
          <w:p w14:paraId="2AB272BE" w14:textId="77777777" w:rsidR="0077369C" w:rsidRPr="005567DA" w:rsidRDefault="0077369C" w:rsidP="00526B3F">
            <w:pPr>
              <w:keepNext/>
              <w:keepLines/>
              <w:overflowPunct w:val="0"/>
              <w:autoSpaceDE w:val="0"/>
              <w:autoSpaceDN w:val="0"/>
              <w:adjustRightInd w:val="0"/>
              <w:jc w:val="center"/>
              <w:textAlignment w:val="baseline"/>
              <w:rPr>
                <w:ins w:id="809" w:author="Huawei" w:date="2021-10-08T17:20:00Z"/>
                <w:rFonts w:ascii="Arial" w:eastAsia="SimSun" w:hAnsi="Arial"/>
                <w:noProof/>
                <w:sz w:val="18"/>
                <w:lang w:eastAsia="ko-KR"/>
              </w:rPr>
            </w:pPr>
          </w:p>
        </w:tc>
        <w:tc>
          <w:tcPr>
            <w:tcW w:w="1077" w:type="dxa"/>
          </w:tcPr>
          <w:p w14:paraId="1AE8AEA1" w14:textId="77777777" w:rsidR="0077369C" w:rsidRPr="005567DA" w:rsidRDefault="0077369C" w:rsidP="00526B3F">
            <w:pPr>
              <w:keepNext/>
              <w:keepLines/>
              <w:overflowPunct w:val="0"/>
              <w:autoSpaceDE w:val="0"/>
              <w:autoSpaceDN w:val="0"/>
              <w:adjustRightInd w:val="0"/>
              <w:jc w:val="center"/>
              <w:textAlignment w:val="baseline"/>
              <w:rPr>
                <w:ins w:id="810" w:author="Huawei" w:date="2021-10-08T17:20:00Z"/>
                <w:rFonts w:ascii="Arial" w:eastAsia="SimSun" w:hAnsi="Arial"/>
                <w:noProof/>
                <w:sz w:val="18"/>
                <w:lang w:eastAsia="ko-KR"/>
              </w:rPr>
            </w:pPr>
          </w:p>
        </w:tc>
      </w:tr>
    </w:tbl>
    <w:p w14:paraId="2BA0682B" w14:textId="77777777" w:rsidR="0077369C" w:rsidRDefault="0077369C" w:rsidP="0077369C">
      <w:pPr>
        <w:overflowPunct w:val="0"/>
        <w:autoSpaceDE w:val="0"/>
        <w:autoSpaceDN w:val="0"/>
        <w:adjustRightInd w:val="0"/>
        <w:spacing w:after="180"/>
        <w:textAlignment w:val="baseline"/>
        <w:rPr>
          <w:ins w:id="811" w:author="Huawei" w:date="2021-10-08T17:29:00Z"/>
          <w:rFonts w:eastAsia="Malgun Gothic"/>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369C" w:rsidRPr="00707B3F" w14:paraId="5F1BDB45" w14:textId="77777777" w:rsidTr="00526B3F">
        <w:trPr>
          <w:ins w:id="812" w:author="Huawei" w:date="2021-10-08T17:30:00Z"/>
        </w:trPr>
        <w:tc>
          <w:tcPr>
            <w:tcW w:w="3686" w:type="dxa"/>
          </w:tcPr>
          <w:p w14:paraId="43C90D77" w14:textId="77777777" w:rsidR="0077369C" w:rsidRPr="00707B3F" w:rsidRDefault="0077369C" w:rsidP="00526B3F">
            <w:pPr>
              <w:pStyle w:val="TAH"/>
              <w:rPr>
                <w:ins w:id="813" w:author="Huawei" w:date="2021-10-08T17:30:00Z"/>
                <w:noProof/>
              </w:rPr>
            </w:pPr>
            <w:ins w:id="814" w:author="Huawei" w:date="2021-10-08T17:30:00Z">
              <w:r w:rsidRPr="00707B3F">
                <w:rPr>
                  <w:noProof/>
                </w:rPr>
                <w:t>Range bound</w:t>
              </w:r>
            </w:ins>
          </w:p>
        </w:tc>
        <w:tc>
          <w:tcPr>
            <w:tcW w:w="5670" w:type="dxa"/>
          </w:tcPr>
          <w:p w14:paraId="131671E3" w14:textId="77777777" w:rsidR="0077369C" w:rsidRPr="00707B3F" w:rsidRDefault="0077369C" w:rsidP="00526B3F">
            <w:pPr>
              <w:pStyle w:val="TAH"/>
              <w:rPr>
                <w:ins w:id="815" w:author="Huawei" w:date="2021-10-08T17:30:00Z"/>
                <w:noProof/>
              </w:rPr>
            </w:pPr>
            <w:ins w:id="816" w:author="Huawei" w:date="2021-10-08T17:30:00Z">
              <w:r w:rsidRPr="00707B3F">
                <w:rPr>
                  <w:noProof/>
                </w:rPr>
                <w:t>Explanation</w:t>
              </w:r>
            </w:ins>
          </w:p>
        </w:tc>
      </w:tr>
      <w:tr w:rsidR="0077369C" w:rsidRPr="00707B3F" w14:paraId="590CB8BB" w14:textId="77777777" w:rsidTr="00526B3F">
        <w:trPr>
          <w:ins w:id="817" w:author="Huawei" w:date="2021-10-08T17:30:00Z"/>
        </w:trPr>
        <w:tc>
          <w:tcPr>
            <w:tcW w:w="3686" w:type="dxa"/>
          </w:tcPr>
          <w:p w14:paraId="4AB7BCAF" w14:textId="77777777" w:rsidR="0077369C" w:rsidRPr="005E73B8" w:rsidRDefault="0077369C" w:rsidP="00526B3F">
            <w:pPr>
              <w:pStyle w:val="TAL"/>
              <w:rPr>
                <w:ins w:id="818" w:author="Huawei" w:date="2021-10-08T17:30:00Z"/>
                <w:noProof/>
              </w:rPr>
            </w:pPr>
            <w:ins w:id="819" w:author="Huawei" w:date="2021-10-08T17:30:00Z">
              <w:r w:rsidRPr="00235ADA">
                <w:rPr>
                  <w:noProof/>
                </w:rPr>
                <w:t>maxnoofNcells</w:t>
              </w:r>
            </w:ins>
          </w:p>
        </w:tc>
        <w:tc>
          <w:tcPr>
            <w:tcW w:w="5670" w:type="dxa"/>
          </w:tcPr>
          <w:p w14:paraId="05CE5E85" w14:textId="77777777" w:rsidR="0077369C" w:rsidRPr="00707B3F" w:rsidRDefault="0077369C" w:rsidP="00526B3F">
            <w:pPr>
              <w:pStyle w:val="TAL"/>
              <w:rPr>
                <w:ins w:id="820" w:author="Huawei" w:date="2021-10-08T17:30:00Z"/>
                <w:noProof/>
              </w:rPr>
            </w:pPr>
            <w:ins w:id="821" w:author="Huawei" w:date="2021-10-08T17:30:00Z">
              <w:r w:rsidRPr="00707B3F">
                <w:rPr>
                  <w:noProof/>
                </w:rPr>
                <w:t xml:space="preserve">Maximum no. of </w:t>
              </w:r>
              <w:r>
                <w:rPr>
                  <w:noProof/>
                </w:rPr>
                <w:t>neighbouring cell</w:t>
              </w:r>
              <w:r w:rsidRPr="00E432D8">
                <w:rPr>
                  <w:noProof/>
                </w:rPr>
                <w:t xml:space="preserve">s </w:t>
              </w:r>
              <w:r>
                <w:rPr>
                  <w:noProof/>
                </w:rPr>
                <w:t>for a UE</w:t>
              </w:r>
              <w:r w:rsidRPr="00E432D8">
                <w:rPr>
                  <w:noProof/>
                </w:rPr>
                <w:t>. Va</w:t>
              </w:r>
              <w:r w:rsidRPr="00707B3F">
                <w:rPr>
                  <w:noProof/>
                </w:rPr>
                <w:t xml:space="preserve">lue is </w:t>
              </w:r>
              <w:r>
                <w:rPr>
                  <w:noProof/>
                </w:rPr>
                <w:t>64.</w:t>
              </w:r>
            </w:ins>
          </w:p>
        </w:tc>
      </w:tr>
    </w:tbl>
    <w:p w14:paraId="5817C269" w14:textId="77777777" w:rsidR="0077369C" w:rsidRPr="00235ADA" w:rsidRDefault="0077369C" w:rsidP="0077369C">
      <w:pPr>
        <w:overflowPunct w:val="0"/>
        <w:autoSpaceDE w:val="0"/>
        <w:autoSpaceDN w:val="0"/>
        <w:adjustRightInd w:val="0"/>
        <w:spacing w:after="180"/>
        <w:textAlignment w:val="baseline"/>
        <w:rPr>
          <w:rFonts w:eastAsia="Malgun Gothic"/>
          <w:noProof/>
          <w:lang w:eastAsia="ko-KR"/>
        </w:rPr>
      </w:pPr>
    </w:p>
    <w:p w14:paraId="228A263D" w14:textId="77777777" w:rsidR="0077369C" w:rsidRDefault="0077369C" w:rsidP="0077369C">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8E9C1D0" w14:textId="77777777" w:rsidR="0077369C" w:rsidRPr="005567DA" w:rsidRDefault="0077369C" w:rsidP="0077369C">
      <w:pPr>
        <w:keepNext/>
        <w:keepLines/>
        <w:overflowPunct w:val="0"/>
        <w:autoSpaceDE w:val="0"/>
        <w:autoSpaceDN w:val="0"/>
        <w:adjustRightInd w:val="0"/>
        <w:spacing w:before="120" w:after="180"/>
        <w:ind w:left="1418" w:hanging="1418"/>
        <w:textAlignment w:val="baseline"/>
        <w:outlineLvl w:val="3"/>
        <w:rPr>
          <w:rFonts w:ascii="Arial" w:eastAsia="SimSun" w:hAnsi="Arial"/>
          <w:noProof/>
          <w:sz w:val="24"/>
          <w:lang w:eastAsia="ko-KR"/>
        </w:rPr>
      </w:pPr>
      <w:bookmarkStart w:id="822" w:name="_Toc51775997"/>
      <w:bookmarkStart w:id="823" w:name="_Toc56773019"/>
      <w:bookmarkStart w:id="824" w:name="_Toc64447648"/>
      <w:bookmarkStart w:id="825" w:name="_Toc74152304"/>
      <w:bookmarkStart w:id="826" w:name="_Toc81323007"/>
      <w:r w:rsidRPr="005567DA">
        <w:rPr>
          <w:rFonts w:ascii="Arial" w:eastAsia="SimSun" w:hAnsi="Arial"/>
          <w:noProof/>
          <w:sz w:val="24"/>
          <w:lang w:eastAsia="ko-KR"/>
        </w:rPr>
        <w:t>9.1.1.13</w:t>
      </w:r>
      <w:r w:rsidRPr="005567DA">
        <w:rPr>
          <w:rFonts w:ascii="Arial" w:eastAsia="SimSun" w:hAnsi="Arial"/>
          <w:noProof/>
          <w:sz w:val="24"/>
          <w:lang w:eastAsia="ko-KR"/>
        </w:rPr>
        <w:tab/>
        <w:t>POSITIONING INFORMATION UPDATE</w:t>
      </w:r>
      <w:bookmarkEnd w:id="822"/>
      <w:bookmarkEnd w:id="823"/>
      <w:bookmarkEnd w:id="824"/>
      <w:bookmarkEnd w:id="825"/>
      <w:bookmarkEnd w:id="826"/>
    </w:p>
    <w:p w14:paraId="2ABCFF43" w14:textId="77777777" w:rsidR="0077369C" w:rsidRPr="005567DA" w:rsidRDefault="0077369C" w:rsidP="0077369C">
      <w:pPr>
        <w:overflowPunct w:val="0"/>
        <w:autoSpaceDE w:val="0"/>
        <w:autoSpaceDN w:val="0"/>
        <w:adjustRightInd w:val="0"/>
        <w:spacing w:after="180"/>
        <w:textAlignment w:val="baseline"/>
        <w:rPr>
          <w:rFonts w:eastAsia="SimSun"/>
          <w:noProof/>
          <w:lang w:eastAsia="ko-KR"/>
        </w:rPr>
      </w:pPr>
      <w:r w:rsidRPr="005567DA">
        <w:rPr>
          <w:rFonts w:eastAsia="SimSun"/>
          <w:noProof/>
          <w:lang w:eastAsia="ko-KR"/>
        </w:rPr>
        <w:t>This message is sent by NG-RAN node to indicate that a change in the SRS configuration has occurred.</w:t>
      </w:r>
    </w:p>
    <w:p w14:paraId="2F9977BF" w14:textId="77777777" w:rsidR="0077369C" w:rsidRPr="005567DA" w:rsidRDefault="0077369C" w:rsidP="0077369C">
      <w:pPr>
        <w:overflowPunct w:val="0"/>
        <w:autoSpaceDE w:val="0"/>
        <w:autoSpaceDN w:val="0"/>
        <w:adjustRightInd w:val="0"/>
        <w:spacing w:after="180"/>
        <w:textAlignment w:val="baseline"/>
        <w:rPr>
          <w:rFonts w:eastAsia="SimSun"/>
          <w:noProof/>
          <w:lang w:eastAsia="ko-KR"/>
        </w:rPr>
      </w:pPr>
      <w:r w:rsidRPr="005567DA">
        <w:rPr>
          <w:rFonts w:eastAsia="SimSun"/>
          <w:noProof/>
          <w:lang w:eastAsia="ko-KR"/>
        </w:rPr>
        <w:t xml:space="preserve">Direction: NG-RAN node </w:t>
      </w:r>
      <w:r w:rsidRPr="005567DA">
        <w:rPr>
          <w:rFonts w:eastAsia="SimSun"/>
          <w:noProof/>
          <w:lang w:eastAsia="ko-KR"/>
        </w:rPr>
        <w:sym w:font="Symbol" w:char="F0AE"/>
      </w:r>
      <w:r w:rsidRPr="005567DA">
        <w:rPr>
          <w:rFonts w:eastAsia="SimSun"/>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7369C" w:rsidRPr="005567DA" w14:paraId="5DE78DDF" w14:textId="77777777" w:rsidTr="00526B3F">
        <w:tc>
          <w:tcPr>
            <w:tcW w:w="2161" w:type="dxa"/>
          </w:tcPr>
          <w:p w14:paraId="2D939C06"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IE/Group Name</w:t>
            </w:r>
          </w:p>
        </w:tc>
        <w:tc>
          <w:tcPr>
            <w:tcW w:w="1078" w:type="dxa"/>
          </w:tcPr>
          <w:p w14:paraId="12D57084"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Presence</w:t>
            </w:r>
          </w:p>
        </w:tc>
        <w:tc>
          <w:tcPr>
            <w:tcW w:w="1078" w:type="dxa"/>
          </w:tcPr>
          <w:p w14:paraId="214A45BB"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Range</w:t>
            </w:r>
          </w:p>
        </w:tc>
        <w:tc>
          <w:tcPr>
            <w:tcW w:w="1515" w:type="dxa"/>
          </w:tcPr>
          <w:p w14:paraId="3961DF3D"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IE type and reference</w:t>
            </w:r>
          </w:p>
        </w:tc>
        <w:tc>
          <w:tcPr>
            <w:tcW w:w="1730" w:type="dxa"/>
          </w:tcPr>
          <w:p w14:paraId="7ABE0BDC"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Semantics description</w:t>
            </w:r>
          </w:p>
        </w:tc>
        <w:tc>
          <w:tcPr>
            <w:tcW w:w="1078" w:type="dxa"/>
          </w:tcPr>
          <w:p w14:paraId="67D9FBEB"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b/>
                <w:noProof/>
                <w:sz w:val="18"/>
                <w:lang w:eastAsia="ko-KR"/>
              </w:rPr>
              <w:t>Criticality</w:t>
            </w:r>
          </w:p>
        </w:tc>
        <w:tc>
          <w:tcPr>
            <w:tcW w:w="1078" w:type="dxa"/>
          </w:tcPr>
          <w:p w14:paraId="30A25019"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b/>
                <w:noProof/>
                <w:sz w:val="18"/>
                <w:lang w:eastAsia="ko-KR"/>
              </w:rPr>
              <w:t>Assigned Criticality</w:t>
            </w:r>
          </w:p>
        </w:tc>
      </w:tr>
      <w:tr w:rsidR="0077369C" w:rsidRPr="005567DA" w14:paraId="664F13D4" w14:textId="77777777" w:rsidTr="00526B3F">
        <w:tc>
          <w:tcPr>
            <w:tcW w:w="2161" w:type="dxa"/>
          </w:tcPr>
          <w:p w14:paraId="173A8618"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Message Type</w:t>
            </w:r>
          </w:p>
        </w:tc>
        <w:tc>
          <w:tcPr>
            <w:tcW w:w="1078" w:type="dxa"/>
          </w:tcPr>
          <w:p w14:paraId="3B3717A4"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w:t>
            </w:r>
          </w:p>
        </w:tc>
        <w:tc>
          <w:tcPr>
            <w:tcW w:w="1078" w:type="dxa"/>
          </w:tcPr>
          <w:p w14:paraId="4B92CF03"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5A1C7729"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9.2.3</w:t>
            </w:r>
          </w:p>
        </w:tc>
        <w:tc>
          <w:tcPr>
            <w:tcW w:w="1730" w:type="dxa"/>
          </w:tcPr>
          <w:p w14:paraId="11144E44"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8" w:type="dxa"/>
          </w:tcPr>
          <w:p w14:paraId="530B4F88"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YES</w:t>
            </w:r>
          </w:p>
        </w:tc>
        <w:tc>
          <w:tcPr>
            <w:tcW w:w="1078" w:type="dxa"/>
          </w:tcPr>
          <w:p w14:paraId="73F70386"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ignore</w:t>
            </w:r>
          </w:p>
        </w:tc>
      </w:tr>
      <w:tr w:rsidR="0077369C" w:rsidRPr="005567DA" w14:paraId="2EF38895" w14:textId="77777777" w:rsidTr="00526B3F">
        <w:tc>
          <w:tcPr>
            <w:tcW w:w="2161" w:type="dxa"/>
          </w:tcPr>
          <w:p w14:paraId="02B89871"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NRPPa Transaction ID</w:t>
            </w:r>
          </w:p>
        </w:tc>
        <w:tc>
          <w:tcPr>
            <w:tcW w:w="1078" w:type="dxa"/>
          </w:tcPr>
          <w:p w14:paraId="7EBCD427"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w:t>
            </w:r>
          </w:p>
        </w:tc>
        <w:tc>
          <w:tcPr>
            <w:tcW w:w="1078" w:type="dxa"/>
          </w:tcPr>
          <w:p w14:paraId="2D23E9B6"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55C9BA2A"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9.2.4</w:t>
            </w:r>
          </w:p>
        </w:tc>
        <w:tc>
          <w:tcPr>
            <w:tcW w:w="1730" w:type="dxa"/>
          </w:tcPr>
          <w:p w14:paraId="36F7CF4D"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8" w:type="dxa"/>
          </w:tcPr>
          <w:p w14:paraId="5BD881FB"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w:t>
            </w:r>
          </w:p>
        </w:tc>
        <w:tc>
          <w:tcPr>
            <w:tcW w:w="1078" w:type="dxa"/>
          </w:tcPr>
          <w:p w14:paraId="1BFF5F31"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p>
        </w:tc>
      </w:tr>
      <w:tr w:rsidR="0077369C" w:rsidRPr="005567DA" w14:paraId="4960CE50" w14:textId="77777777" w:rsidTr="00526B3F">
        <w:tc>
          <w:tcPr>
            <w:tcW w:w="2161" w:type="dxa"/>
          </w:tcPr>
          <w:p w14:paraId="4FCB954B"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SRS Configuration</w:t>
            </w:r>
          </w:p>
        </w:tc>
        <w:tc>
          <w:tcPr>
            <w:tcW w:w="1078" w:type="dxa"/>
          </w:tcPr>
          <w:p w14:paraId="502B3DEE"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O</w:t>
            </w:r>
          </w:p>
        </w:tc>
        <w:tc>
          <w:tcPr>
            <w:tcW w:w="1078" w:type="dxa"/>
          </w:tcPr>
          <w:p w14:paraId="25F3AB94"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100A179F"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9.2.28</w:t>
            </w:r>
          </w:p>
        </w:tc>
        <w:tc>
          <w:tcPr>
            <w:tcW w:w="1730" w:type="dxa"/>
          </w:tcPr>
          <w:p w14:paraId="6E38F3D8"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8" w:type="dxa"/>
          </w:tcPr>
          <w:p w14:paraId="19EF9171"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YES</w:t>
            </w:r>
          </w:p>
        </w:tc>
        <w:tc>
          <w:tcPr>
            <w:tcW w:w="1078" w:type="dxa"/>
          </w:tcPr>
          <w:p w14:paraId="16AB6C27"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ignore</w:t>
            </w:r>
          </w:p>
        </w:tc>
      </w:tr>
      <w:tr w:rsidR="0077369C" w:rsidRPr="005567DA" w14:paraId="7D2DBE6C" w14:textId="77777777" w:rsidTr="00526B3F">
        <w:tc>
          <w:tcPr>
            <w:tcW w:w="2161" w:type="dxa"/>
            <w:tcBorders>
              <w:top w:val="single" w:sz="4" w:space="0" w:color="auto"/>
              <w:left w:val="single" w:sz="4" w:space="0" w:color="auto"/>
              <w:bottom w:val="single" w:sz="4" w:space="0" w:color="auto"/>
              <w:right w:val="single" w:sz="4" w:space="0" w:color="auto"/>
            </w:tcBorders>
          </w:tcPr>
          <w:p w14:paraId="21D7AB1B"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69CBEEB1"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4F90EBDE"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5B58F40"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sz w:val="18"/>
                <w:lang w:eastAsia="ko-KR"/>
              </w:rPr>
              <w:t>Relative Time 1900</w:t>
            </w:r>
          </w:p>
          <w:p w14:paraId="2145376F"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9.2.36</w:t>
            </w:r>
          </w:p>
        </w:tc>
        <w:tc>
          <w:tcPr>
            <w:tcW w:w="1730" w:type="dxa"/>
            <w:tcBorders>
              <w:top w:val="single" w:sz="4" w:space="0" w:color="auto"/>
              <w:left w:val="single" w:sz="4" w:space="0" w:color="auto"/>
              <w:bottom w:val="single" w:sz="4" w:space="0" w:color="auto"/>
              <w:right w:val="single" w:sz="4" w:space="0" w:color="auto"/>
            </w:tcBorders>
          </w:tcPr>
          <w:p w14:paraId="776C651A" w14:textId="77777777" w:rsidR="0077369C" w:rsidRPr="005567DA" w:rsidRDefault="0077369C" w:rsidP="00526B3F">
            <w:pPr>
              <w:keepNext/>
              <w:keepLines/>
              <w:overflowPunct w:val="0"/>
              <w:autoSpaceDE w:val="0"/>
              <w:autoSpaceDN w:val="0"/>
              <w:adjustRightInd w:val="0"/>
              <w:textAlignment w:val="baseline"/>
              <w:rP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46F971A"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18046F47" w14:textId="77777777" w:rsidR="0077369C" w:rsidRPr="005567DA" w:rsidRDefault="0077369C" w:rsidP="00526B3F">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ignore</w:t>
            </w:r>
          </w:p>
        </w:tc>
      </w:tr>
      <w:tr w:rsidR="0077369C" w:rsidRPr="005567DA" w14:paraId="42AF03AF" w14:textId="77777777" w:rsidTr="00526B3F">
        <w:trPr>
          <w:ins w:id="827" w:author="Huawei" w:date="2021-10-08T17:23:00Z"/>
        </w:trPr>
        <w:tc>
          <w:tcPr>
            <w:tcW w:w="2161" w:type="dxa"/>
            <w:tcBorders>
              <w:top w:val="single" w:sz="4" w:space="0" w:color="auto"/>
              <w:left w:val="single" w:sz="4" w:space="0" w:color="auto"/>
              <w:bottom w:val="single" w:sz="4" w:space="0" w:color="auto"/>
              <w:right w:val="single" w:sz="4" w:space="0" w:color="auto"/>
            </w:tcBorders>
          </w:tcPr>
          <w:p w14:paraId="5EEF27F3" w14:textId="77777777" w:rsidR="0077369C" w:rsidRPr="005567DA" w:rsidRDefault="0077369C" w:rsidP="00526B3F">
            <w:pPr>
              <w:keepNext/>
              <w:keepLines/>
              <w:overflowPunct w:val="0"/>
              <w:autoSpaceDE w:val="0"/>
              <w:autoSpaceDN w:val="0"/>
              <w:adjustRightInd w:val="0"/>
              <w:textAlignment w:val="baseline"/>
              <w:rPr>
                <w:ins w:id="828" w:author="Huawei" w:date="2021-10-08T17:23:00Z"/>
                <w:rFonts w:ascii="Arial" w:eastAsia="SimSun" w:hAnsi="Arial"/>
                <w:noProof/>
                <w:sz w:val="18"/>
                <w:lang w:eastAsia="ko-KR"/>
              </w:rPr>
            </w:pPr>
            <w:ins w:id="829" w:author="Huawei" w:date="2021-10-08T17:23:00Z">
              <w:r>
                <w:rPr>
                  <w:rFonts w:ascii="Arial" w:eastAsia="SimSun" w:hAnsi="Arial" w:hint="eastAsia"/>
                  <w:noProof/>
                  <w:sz w:val="18"/>
                  <w:lang w:eastAsia="zh-CN"/>
                </w:rPr>
                <w:t>N</w:t>
              </w:r>
              <w:r>
                <w:rPr>
                  <w:rFonts w:ascii="Arial" w:eastAsia="SimSun" w:hAnsi="Arial"/>
                  <w:noProof/>
                  <w:sz w:val="18"/>
                  <w:lang w:eastAsia="zh-CN"/>
                </w:rPr>
                <w:t>eighbouring Cell List</w:t>
              </w:r>
            </w:ins>
          </w:p>
        </w:tc>
        <w:tc>
          <w:tcPr>
            <w:tcW w:w="1078" w:type="dxa"/>
            <w:tcBorders>
              <w:top w:val="single" w:sz="4" w:space="0" w:color="auto"/>
              <w:left w:val="single" w:sz="4" w:space="0" w:color="auto"/>
              <w:bottom w:val="single" w:sz="4" w:space="0" w:color="auto"/>
              <w:right w:val="single" w:sz="4" w:space="0" w:color="auto"/>
            </w:tcBorders>
          </w:tcPr>
          <w:p w14:paraId="17DC72B7" w14:textId="77777777" w:rsidR="0077369C" w:rsidRPr="005567DA" w:rsidRDefault="0077369C" w:rsidP="00526B3F">
            <w:pPr>
              <w:keepNext/>
              <w:keepLines/>
              <w:overflowPunct w:val="0"/>
              <w:autoSpaceDE w:val="0"/>
              <w:autoSpaceDN w:val="0"/>
              <w:adjustRightInd w:val="0"/>
              <w:textAlignment w:val="baseline"/>
              <w:rPr>
                <w:ins w:id="830" w:author="Huawei" w:date="2021-10-08T17:23:00Z"/>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F299D5C" w14:textId="77777777" w:rsidR="0077369C" w:rsidRPr="005567DA" w:rsidRDefault="0077369C" w:rsidP="00526B3F">
            <w:pPr>
              <w:keepNext/>
              <w:keepLines/>
              <w:overflowPunct w:val="0"/>
              <w:autoSpaceDE w:val="0"/>
              <w:autoSpaceDN w:val="0"/>
              <w:adjustRightInd w:val="0"/>
              <w:textAlignment w:val="baseline"/>
              <w:rPr>
                <w:ins w:id="831" w:author="Huawei" w:date="2021-10-08T17:23:00Z"/>
                <w:rFonts w:ascii="Arial" w:eastAsia="SimSun" w:hAnsi="Arial"/>
                <w:noProof/>
                <w:sz w:val="18"/>
                <w:lang w:eastAsia="ko-KR"/>
              </w:rPr>
            </w:pPr>
            <w:ins w:id="832" w:author="Huawei" w:date="2021-10-08T17:23:00Z">
              <w:r w:rsidRPr="00155A5E">
                <w:rPr>
                  <w:rFonts w:ascii="Arial" w:eastAsia="SimSun" w:hAnsi="Arial" w:hint="eastAsia"/>
                  <w:i/>
                  <w:noProof/>
                  <w:sz w:val="18"/>
                  <w:lang w:eastAsia="zh-CN"/>
                </w:rPr>
                <w:t>0</w:t>
              </w:r>
              <w:r w:rsidRPr="00155A5E">
                <w:rPr>
                  <w:rFonts w:ascii="Arial" w:eastAsia="SimSun" w:hAnsi="Arial"/>
                  <w:i/>
                  <w:noProof/>
                  <w:sz w:val="18"/>
                  <w:lang w:eastAsia="zh-CN"/>
                </w:rPr>
                <w:t>..1</w:t>
              </w:r>
            </w:ins>
          </w:p>
        </w:tc>
        <w:tc>
          <w:tcPr>
            <w:tcW w:w="1515" w:type="dxa"/>
            <w:tcBorders>
              <w:top w:val="single" w:sz="4" w:space="0" w:color="auto"/>
              <w:left w:val="single" w:sz="4" w:space="0" w:color="auto"/>
              <w:bottom w:val="single" w:sz="4" w:space="0" w:color="auto"/>
              <w:right w:val="single" w:sz="4" w:space="0" w:color="auto"/>
            </w:tcBorders>
          </w:tcPr>
          <w:p w14:paraId="7A86CC2D" w14:textId="77777777" w:rsidR="0077369C" w:rsidRPr="005567DA" w:rsidRDefault="0077369C" w:rsidP="00526B3F">
            <w:pPr>
              <w:keepNext/>
              <w:keepLines/>
              <w:overflowPunct w:val="0"/>
              <w:autoSpaceDE w:val="0"/>
              <w:autoSpaceDN w:val="0"/>
              <w:adjustRightInd w:val="0"/>
              <w:textAlignment w:val="baseline"/>
              <w:rPr>
                <w:ins w:id="833" w:author="Huawei" w:date="2021-10-08T17:23:00Z"/>
                <w:rFonts w:ascii="Arial" w:eastAsia="SimSun" w:hAnsi="Arial"/>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2053E0FF" w14:textId="77777777" w:rsidR="0077369C" w:rsidRPr="005567DA" w:rsidRDefault="0077369C" w:rsidP="00526B3F">
            <w:pPr>
              <w:keepNext/>
              <w:keepLines/>
              <w:overflowPunct w:val="0"/>
              <w:autoSpaceDE w:val="0"/>
              <w:autoSpaceDN w:val="0"/>
              <w:adjustRightInd w:val="0"/>
              <w:textAlignment w:val="baseline"/>
              <w:rPr>
                <w:ins w:id="834" w:author="Huawei" w:date="2021-10-08T17:23:00Z"/>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CEB59D9" w14:textId="77777777" w:rsidR="0077369C" w:rsidRPr="005567DA" w:rsidRDefault="0077369C" w:rsidP="00526B3F">
            <w:pPr>
              <w:keepNext/>
              <w:keepLines/>
              <w:overflowPunct w:val="0"/>
              <w:autoSpaceDE w:val="0"/>
              <w:autoSpaceDN w:val="0"/>
              <w:adjustRightInd w:val="0"/>
              <w:jc w:val="center"/>
              <w:textAlignment w:val="baseline"/>
              <w:rPr>
                <w:ins w:id="835" w:author="Huawei" w:date="2021-10-08T17:23:00Z"/>
                <w:rFonts w:ascii="Arial" w:eastAsia="SimSun" w:hAnsi="Arial"/>
                <w:noProof/>
                <w:sz w:val="18"/>
                <w:lang w:eastAsia="ko-KR"/>
              </w:rPr>
            </w:pPr>
            <w:ins w:id="836" w:author="Huawei" w:date="2021-10-08T17:23:00Z">
              <w:r>
                <w:rPr>
                  <w:rFonts w:ascii="Arial" w:eastAsia="SimSun" w:hAnsi="Arial" w:hint="eastAsia"/>
                  <w:noProof/>
                  <w:sz w:val="18"/>
                  <w:lang w:eastAsia="zh-CN"/>
                </w:rPr>
                <w:t>Y</w:t>
              </w:r>
              <w:r>
                <w:rPr>
                  <w:rFonts w:ascii="Arial" w:eastAsia="SimSun" w:hAnsi="Arial"/>
                  <w:noProof/>
                  <w:sz w:val="18"/>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7BE2B10C" w14:textId="77777777" w:rsidR="0077369C" w:rsidRPr="005567DA" w:rsidRDefault="0077369C" w:rsidP="00526B3F">
            <w:pPr>
              <w:keepNext/>
              <w:keepLines/>
              <w:overflowPunct w:val="0"/>
              <w:autoSpaceDE w:val="0"/>
              <w:autoSpaceDN w:val="0"/>
              <w:adjustRightInd w:val="0"/>
              <w:jc w:val="center"/>
              <w:textAlignment w:val="baseline"/>
              <w:rPr>
                <w:ins w:id="837" w:author="Huawei" w:date="2021-10-08T17:23:00Z"/>
                <w:rFonts w:ascii="Arial" w:eastAsia="SimSun" w:hAnsi="Arial"/>
                <w:noProof/>
                <w:sz w:val="18"/>
                <w:lang w:eastAsia="ko-KR"/>
              </w:rPr>
            </w:pPr>
            <w:ins w:id="838" w:author="Huawei" w:date="2021-10-08T17:23:00Z">
              <w:r>
                <w:rPr>
                  <w:rFonts w:ascii="Arial" w:eastAsia="SimSun" w:hAnsi="Arial" w:hint="eastAsia"/>
                  <w:noProof/>
                  <w:sz w:val="18"/>
                  <w:lang w:eastAsia="zh-CN"/>
                </w:rPr>
                <w:t>i</w:t>
              </w:r>
              <w:r>
                <w:rPr>
                  <w:rFonts w:ascii="Arial" w:eastAsia="SimSun" w:hAnsi="Arial"/>
                  <w:noProof/>
                  <w:sz w:val="18"/>
                  <w:lang w:eastAsia="zh-CN"/>
                </w:rPr>
                <w:t>gnore</w:t>
              </w:r>
            </w:ins>
          </w:p>
        </w:tc>
      </w:tr>
      <w:tr w:rsidR="0077369C" w:rsidRPr="005567DA" w14:paraId="5E2B51D5" w14:textId="77777777" w:rsidTr="00526B3F">
        <w:trPr>
          <w:ins w:id="839" w:author="Huawei" w:date="2021-10-08T17:23:00Z"/>
        </w:trPr>
        <w:tc>
          <w:tcPr>
            <w:tcW w:w="2161" w:type="dxa"/>
            <w:tcBorders>
              <w:top w:val="single" w:sz="4" w:space="0" w:color="auto"/>
              <w:left w:val="single" w:sz="4" w:space="0" w:color="auto"/>
              <w:bottom w:val="single" w:sz="4" w:space="0" w:color="auto"/>
              <w:right w:val="single" w:sz="4" w:space="0" w:color="auto"/>
            </w:tcBorders>
          </w:tcPr>
          <w:p w14:paraId="4F2D20D2" w14:textId="77777777" w:rsidR="0077369C" w:rsidRPr="005567DA" w:rsidRDefault="0077369C" w:rsidP="00526B3F">
            <w:pPr>
              <w:keepNext/>
              <w:keepLines/>
              <w:overflowPunct w:val="0"/>
              <w:autoSpaceDE w:val="0"/>
              <w:autoSpaceDN w:val="0"/>
              <w:adjustRightInd w:val="0"/>
              <w:ind w:leftChars="100" w:left="200"/>
              <w:textAlignment w:val="baseline"/>
              <w:rPr>
                <w:ins w:id="840" w:author="Huawei" w:date="2021-10-08T17:23:00Z"/>
                <w:rFonts w:ascii="Arial" w:eastAsia="SimSun" w:hAnsi="Arial"/>
                <w:noProof/>
                <w:sz w:val="18"/>
                <w:lang w:eastAsia="ko-KR"/>
              </w:rPr>
            </w:pPr>
            <w:ins w:id="841" w:author="Huawei" w:date="2021-10-08T17:23:00Z">
              <w:r>
                <w:rPr>
                  <w:rFonts w:ascii="Arial" w:eastAsia="SimSun" w:hAnsi="Arial" w:hint="eastAsia"/>
                  <w:noProof/>
                  <w:sz w:val="18"/>
                  <w:lang w:eastAsia="zh-CN"/>
                </w:rPr>
                <w:t>&gt;</w:t>
              </w:r>
              <w:r>
                <w:rPr>
                  <w:rFonts w:ascii="Arial" w:eastAsia="SimSun" w:hAnsi="Arial"/>
                  <w:noProof/>
                  <w:sz w:val="18"/>
                  <w:lang w:eastAsia="zh-CN"/>
                </w:rPr>
                <w:t>Neighbouring Cell Item</w:t>
              </w:r>
            </w:ins>
          </w:p>
        </w:tc>
        <w:tc>
          <w:tcPr>
            <w:tcW w:w="1078" w:type="dxa"/>
            <w:tcBorders>
              <w:top w:val="single" w:sz="4" w:space="0" w:color="auto"/>
              <w:left w:val="single" w:sz="4" w:space="0" w:color="auto"/>
              <w:bottom w:val="single" w:sz="4" w:space="0" w:color="auto"/>
              <w:right w:val="single" w:sz="4" w:space="0" w:color="auto"/>
            </w:tcBorders>
          </w:tcPr>
          <w:p w14:paraId="115106BD" w14:textId="77777777" w:rsidR="0077369C" w:rsidRPr="005567DA" w:rsidRDefault="0077369C" w:rsidP="00526B3F">
            <w:pPr>
              <w:keepNext/>
              <w:keepLines/>
              <w:overflowPunct w:val="0"/>
              <w:autoSpaceDE w:val="0"/>
              <w:autoSpaceDN w:val="0"/>
              <w:adjustRightInd w:val="0"/>
              <w:textAlignment w:val="baseline"/>
              <w:rPr>
                <w:ins w:id="842" w:author="Huawei" w:date="2021-10-08T17:23:00Z"/>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C7C2A18" w14:textId="77777777" w:rsidR="0077369C" w:rsidRPr="005567DA" w:rsidRDefault="0077369C" w:rsidP="00526B3F">
            <w:pPr>
              <w:keepNext/>
              <w:keepLines/>
              <w:overflowPunct w:val="0"/>
              <w:autoSpaceDE w:val="0"/>
              <w:autoSpaceDN w:val="0"/>
              <w:adjustRightInd w:val="0"/>
              <w:textAlignment w:val="baseline"/>
              <w:rPr>
                <w:ins w:id="843" w:author="Huawei" w:date="2021-10-08T17:23:00Z"/>
                <w:rFonts w:ascii="Arial" w:eastAsia="SimSun" w:hAnsi="Arial"/>
                <w:noProof/>
                <w:sz w:val="18"/>
                <w:lang w:eastAsia="ko-KR"/>
              </w:rPr>
            </w:pPr>
            <w:ins w:id="844" w:author="Huawei" w:date="2021-10-08T17:23:00Z">
              <w:r w:rsidRPr="00155A5E">
                <w:rPr>
                  <w:rFonts w:ascii="Arial" w:eastAsia="SimSun" w:hAnsi="Arial" w:hint="eastAsia"/>
                  <w:i/>
                  <w:noProof/>
                  <w:sz w:val="18"/>
                  <w:lang w:eastAsia="zh-CN"/>
                </w:rPr>
                <w:t>1</w:t>
              </w:r>
              <w:r w:rsidRPr="00155A5E">
                <w:rPr>
                  <w:rFonts w:ascii="Arial" w:eastAsia="SimSun" w:hAnsi="Arial"/>
                  <w:i/>
                  <w:noProof/>
                  <w:sz w:val="18"/>
                  <w:lang w:eastAsia="zh-CN"/>
                </w:rPr>
                <w:t>..&lt;maxnoofNcells&gt;</w:t>
              </w:r>
            </w:ins>
          </w:p>
        </w:tc>
        <w:tc>
          <w:tcPr>
            <w:tcW w:w="1515" w:type="dxa"/>
            <w:tcBorders>
              <w:top w:val="single" w:sz="4" w:space="0" w:color="auto"/>
              <w:left w:val="single" w:sz="4" w:space="0" w:color="auto"/>
              <w:bottom w:val="single" w:sz="4" w:space="0" w:color="auto"/>
              <w:right w:val="single" w:sz="4" w:space="0" w:color="auto"/>
            </w:tcBorders>
          </w:tcPr>
          <w:p w14:paraId="7267C5B7" w14:textId="77777777" w:rsidR="0077369C" w:rsidRPr="005567DA" w:rsidRDefault="0077369C" w:rsidP="00526B3F">
            <w:pPr>
              <w:keepNext/>
              <w:keepLines/>
              <w:overflowPunct w:val="0"/>
              <w:autoSpaceDE w:val="0"/>
              <w:autoSpaceDN w:val="0"/>
              <w:adjustRightInd w:val="0"/>
              <w:textAlignment w:val="baseline"/>
              <w:rPr>
                <w:ins w:id="845" w:author="Huawei" w:date="2021-10-08T17:23:00Z"/>
                <w:rFonts w:ascii="Arial" w:eastAsia="SimSun" w:hAnsi="Arial"/>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1218E602" w14:textId="77777777" w:rsidR="0077369C" w:rsidRPr="005567DA" w:rsidRDefault="0077369C" w:rsidP="00526B3F">
            <w:pPr>
              <w:keepNext/>
              <w:keepLines/>
              <w:overflowPunct w:val="0"/>
              <w:autoSpaceDE w:val="0"/>
              <w:autoSpaceDN w:val="0"/>
              <w:adjustRightInd w:val="0"/>
              <w:textAlignment w:val="baseline"/>
              <w:rPr>
                <w:ins w:id="846" w:author="Huawei" w:date="2021-10-08T17:23:00Z"/>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03C9D30" w14:textId="77777777" w:rsidR="0077369C" w:rsidRPr="005567DA" w:rsidRDefault="0077369C" w:rsidP="00526B3F">
            <w:pPr>
              <w:keepNext/>
              <w:keepLines/>
              <w:overflowPunct w:val="0"/>
              <w:autoSpaceDE w:val="0"/>
              <w:autoSpaceDN w:val="0"/>
              <w:adjustRightInd w:val="0"/>
              <w:jc w:val="center"/>
              <w:textAlignment w:val="baseline"/>
              <w:rPr>
                <w:ins w:id="847" w:author="Huawei" w:date="2021-10-08T17:23:00Z"/>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06718B3" w14:textId="77777777" w:rsidR="0077369C" w:rsidRPr="005567DA" w:rsidRDefault="0077369C" w:rsidP="00526B3F">
            <w:pPr>
              <w:keepNext/>
              <w:keepLines/>
              <w:overflowPunct w:val="0"/>
              <w:autoSpaceDE w:val="0"/>
              <w:autoSpaceDN w:val="0"/>
              <w:adjustRightInd w:val="0"/>
              <w:jc w:val="center"/>
              <w:textAlignment w:val="baseline"/>
              <w:rPr>
                <w:ins w:id="848" w:author="Huawei" w:date="2021-10-08T17:23:00Z"/>
                <w:rFonts w:ascii="Arial" w:eastAsia="SimSun" w:hAnsi="Arial"/>
                <w:noProof/>
                <w:sz w:val="18"/>
                <w:lang w:eastAsia="ko-KR"/>
              </w:rPr>
            </w:pPr>
          </w:p>
        </w:tc>
      </w:tr>
      <w:tr w:rsidR="0077369C" w:rsidRPr="005567DA" w14:paraId="55AD4648" w14:textId="77777777" w:rsidTr="00526B3F">
        <w:trPr>
          <w:ins w:id="849" w:author="Huawei" w:date="2021-10-08T17:23:00Z"/>
        </w:trPr>
        <w:tc>
          <w:tcPr>
            <w:tcW w:w="2161" w:type="dxa"/>
            <w:tcBorders>
              <w:top w:val="single" w:sz="4" w:space="0" w:color="auto"/>
              <w:left w:val="single" w:sz="4" w:space="0" w:color="auto"/>
              <w:bottom w:val="single" w:sz="4" w:space="0" w:color="auto"/>
              <w:right w:val="single" w:sz="4" w:space="0" w:color="auto"/>
            </w:tcBorders>
          </w:tcPr>
          <w:p w14:paraId="3EEF4B2B" w14:textId="77777777" w:rsidR="0077369C" w:rsidRPr="005567DA" w:rsidRDefault="0077369C" w:rsidP="00526B3F">
            <w:pPr>
              <w:keepNext/>
              <w:keepLines/>
              <w:overflowPunct w:val="0"/>
              <w:autoSpaceDE w:val="0"/>
              <w:autoSpaceDN w:val="0"/>
              <w:adjustRightInd w:val="0"/>
              <w:ind w:leftChars="200" w:left="400"/>
              <w:textAlignment w:val="baseline"/>
              <w:rPr>
                <w:ins w:id="850" w:author="Huawei" w:date="2021-10-08T17:23:00Z"/>
                <w:rFonts w:ascii="Arial" w:eastAsia="SimSun" w:hAnsi="Arial"/>
                <w:noProof/>
                <w:sz w:val="18"/>
                <w:lang w:eastAsia="ko-KR"/>
              </w:rPr>
            </w:pPr>
            <w:ins w:id="851" w:author="Huawei" w:date="2021-10-08T17:23:00Z">
              <w:r>
                <w:rPr>
                  <w:rFonts w:ascii="Arial" w:eastAsia="SimSun" w:hAnsi="Arial" w:hint="eastAsia"/>
                  <w:noProof/>
                  <w:sz w:val="18"/>
                  <w:lang w:eastAsia="zh-CN"/>
                </w:rPr>
                <w:t>&gt;</w:t>
              </w:r>
              <w:r>
                <w:rPr>
                  <w:rFonts w:ascii="Arial" w:eastAsia="SimSun" w:hAnsi="Arial"/>
                  <w:noProof/>
                  <w:sz w:val="18"/>
                  <w:lang w:eastAsia="zh-CN"/>
                </w:rPr>
                <w:t>&gt; Cell ID</w:t>
              </w:r>
            </w:ins>
          </w:p>
        </w:tc>
        <w:tc>
          <w:tcPr>
            <w:tcW w:w="1078" w:type="dxa"/>
            <w:tcBorders>
              <w:top w:val="single" w:sz="4" w:space="0" w:color="auto"/>
              <w:left w:val="single" w:sz="4" w:space="0" w:color="auto"/>
              <w:bottom w:val="single" w:sz="4" w:space="0" w:color="auto"/>
              <w:right w:val="single" w:sz="4" w:space="0" w:color="auto"/>
            </w:tcBorders>
          </w:tcPr>
          <w:p w14:paraId="7D2394F2" w14:textId="77777777" w:rsidR="0077369C" w:rsidRPr="005567DA" w:rsidRDefault="0077369C" w:rsidP="00526B3F">
            <w:pPr>
              <w:keepNext/>
              <w:keepLines/>
              <w:overflowPunct w:val="0"/>
              <w:autoSpaceDE w:val="0"/>
              <w:autoSpaceDN w:val="0"/>
              <w:adjustRightInd w:val="0"/>
              <w:textAlignment w:val="baseline"/>
              <w:rPr>
                <w:ins w:id="852" w:author="Huawei" w:date="2021-10-08T17:23:00Z"/>
                <w:rFonts w:ascii="Arial" w:eastAsia="SimSun" w:hAnsi="Arial"/>
                <w:noProof/>
                <w:sz w:val="18"/>
                <w:lang w:eastAsia="ko-KR"/>
              </w:rPr>
            </w:pPr>
            <w:ins w:id="853" w:author="Huawei" w:date="2021-10-08T17:23:00Z">
              <w:r>
                <w:rPr>
                  <w:rFonts w:ascii="Arial" w:eastAsia="SimSun" w:hAnsi="Arial"/>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916106F" w14:textId="77777777" w:rsidR="0077369C" w:rsidRPr="005567DA" w:rsidRDefault="0077369C" w:rsidP="00526B3F">
            <w:pPr>
              <w:keepNext/>
              <w:keepLines/>
              <w:overflowPunct w:val="0"/>
              <w:autoSpaceDE w:val="0"/>
              <w:autoSpaceDN w:val="0"/>
              <w:adjustRightInd w:val="0"/>
              <w:textAlignment w:val="baseline"/>
              <w:rPr>
                <w:ins w:id="854" w:author="Huawei" w:date="2021-10-08T17:23:00Z"/>
                <w:rFonts w:ascii="Arial" w:eastAsia="SimSu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E814A5E" w14:textId="77777777" w:rsidR="0077369C" w:rsidRDefault="0077369C" w:rsidP="00526B3F">
            <w:pPr>
              <w:keepNext/>
              <w:keepLines/>
              <w:overflowPunct w:val="0"/>
              <w:autoSpaceDE w:val="0"/>
              <w:autoSpaceDN w:val="0"/>
              <w:adjustRightInd w:val="0"/>
              <w:textAlignment w:val="baseline"/>
              <w:rPr>
                <w:ins w:id="855" w:author="Huawei" w:date="2021-10-08T17:23:00Z"/>
                <w:rFonts w:ascii="Arial" w:eastAsia="SimSun" w:hAnsi="Arial"/>
                <w:noProof/>
                <w:sz w:val="18"/>
                <w:lang w:eastAsia="zh-CN"/>
              </w:rPr>
            </w:pPr>
            <w:ins w:id="856" w:author="Huawei" w:date="2021-10-08T17:23:00Z">
              <w:r>
                <w:rPr>
                  <w:rFonts w:ascii="Arial" w:eastAsia="SimSun" w:hAnsi="Arial" w:hint="eastAsia"/>
                  <w:noProof/>
                  <w:sz w:val="18"/>
                  <w:lang w:eastAsia="zh-CN"/>
                </w:rPr>
                <w:t>N</w:t>
              </w:r>
              <w:r>
                <w:rPr>
                  <w:rFonts w:ascii="Arial" w:eastAsia="SimSun" w:hAnsi="Arial"/>
                  <w:noProof/>
                  <w:sz w:val="18"/>
                  <w:lang w:eastAsia="zh-CN"/>
                </w:rPr>
                <w:t>R CGI</w:t>
              </w:r>
            </w:ins>
          </w:p>
          <w:p w14:paraId="010EBC0A" w14:textId="77777777" w:rsidR="0077369C" w:rsidRPr="005567DA" w:rsidRDefault="0077369C" w:rsidP="00526B3F">
            <w:pPr>
              <w:keepNext/>
              <w:keepLines/>
              <w:overflowPunct w:val="0"/>
              <w:autoSpaceDE w:val="0"/>
              <w:autoSpaceDN w:val="0"/>
              <w:adjustRightInd w:val="0"/>
              <w:textAlignment w:val="baseline"/>
              <w:rPr>
                <w:ins w:id="857" w:author="Huawei" w:date="2021-10-08T17:23:00Z"/>
                <w:rFonts w:ascii="Arial" w:eastAsia="SimSun" w:hAnsi="Arial"/>
                <w:sz w:val="18"/>
                <w:lang w:eastAsia="ko-KR"/>
              </w:rPr>
            </w:pPr>
            <w:ins w:id="858" w:author="Huawei" w:date="2021-10-08T17:23:00Z">
              <w:r>
                <w:rPr>
                  <w:rFonts w:ascii="Arial" w:eastAsia="SimSun" w:hAnsi="Arial"/>
                  <w:noProof/>
                  <w:sz w:val="18"/>
                  <w:lang w:eastAsia="zh-CN"/>
                </w:rPr>
                <w:t>9.2.9</w:t>
              </w:r>
            </w:ins>
          </w:p>
        </w:tc>
        <w:tc>
          <w:tcPr>
            <w:tcW w:w="1730" w:type="dxa"/>
            <w:tcBorders>
              <w:top w:val="single" w:sz="4" w:space="0" w:color="auto"/>
              <w:left w:val="single" w:sz="4" w:space="0" w:color="auto"/>
              <w:bottom w:val="single" w:sz="4" w:space="0" w:color="auto"/>
              <w:right w:val="single" w:sz="4" w:space="0" w:color="auto"/>
            </w:tcBorders>
          </w:tcPr>
          <w:p w14:paraId="2D506E7A" w14:textId="77777777" w:rsidR="0077369C" w:rsidRPr="005567DA" w:rsidRDefault="0077369C" w:rsidP="00526B3F">
            <w:pPr>
              <w:keepNext/>
              <w:keepLines/>
              <w:overflowPunct w:val="0"/>
              <w:autoSpaceDE w:val="0"/>
              <w:autoSpaceDN w:val="0"/>
              <w:adjustRightInd w:val="0"/>
              <w:textAlignment w:val="baseline"/>
              <w:rPr>
                <w:ins w:id="859" w:author="Huawei" w:date="2021-10-08T17:23:00Z"/>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1AB038F" w14:textId="77777777" w:rsidR="0077369C" w:rsidRPr="005567DA" w:rsidRDefault="0077369C" w:rsidP="00526B3F">
            <w:pPr>
              <w:keepNext/>
              <w:keepLines/>
              <w:overflowPunct w:val="0"/>
              <w:autoSpaceDE w:val="0"/>
              <w:autoSpaceDN w:val="0"/>
              <w:adjustRightInd w:val="0"/>
              <w:jc w:val="center"/>
              <w:textAlignment w:val="baseline"/>
              <w:rPr>
                <w:ins w:id="860" w:author="Huawei" w:date="2021-10-08T17:23:00Z"/>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8B43DA3" w14:textId="77777777" w:rsidR="0077369C" w:rsidRPr="005567DA" w:rsidRDefault="0077369C" w:rsidP="00526B3F">
            <w:pPr>
              <w:keepNext/>
              <w:keepLines/>
              <w:overflowPunct w:val="0"/>
              <w:autoSpaceDE w:val="0"/>
              <w:autoSpaceDN w:val="0"/>
              <w:adjustRightInd w:val="0"/>
              <w:jc w:val="center"/>
              <w:textAlignment w:val="baseline"/>
              <w:rPr>
                <w:ins w:id="861" w:author="Huawei" w:date="2021-10-08T17:23:00Z"/>
                <w:rFonts w:ascii="Arial" w:eastAsia="SimSun" w:hAnsi="Arial"/>
                <w:noProof/>
                <w:sz w:val="18"/>
                <w:lang w:eastAsia="ko-KR"/>
              </w:rPr>
            </w:pPr>
          </w:p>
        </w:tc>
      </w:tr>
    </w:tbl>
    <w:p w14:paraId="736E29DB" w14:textId="77777777" w:rsidR="0077369C" w:rsidRDefault="0077369C" w:rsidP="0077369C">
      <w:pPr>
        <w:overflowPunct w:val="0"/>
        <w:autoSpaceDE w:val="0"/>
        <w:autoSpaceDN w:val="0"/>
        <w:adjustRightInd w:val="0"/>
        <w:spacing w:after="180"/>
        <w:textAlignment w:val="baseline"/>
        <w:rPr>
          <w:ins w:id="862" w:author="Huawei" w:date="2021-10-08T17:31:00Z"/>
          <w:rFonts w:eastAsia="Malgun Gothic"/>
          <w:b/>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369C" w:rsidRPr="00707B3F" w14:paraId="01E420F6" w14:textId="77777777" w:rsidTr="00526B3F">
        <w:trPr>
          <w:ins w:id="863" w:author="Huawei" w:date="2021-10-08T17:31:00Z"/>
        </w:trPr>
        <w:tc>
          <w:tcPr>
            <w:tcW w:w="3686" w:type="dxa"/>
          </w:tcPr>
          <w:p w14:paraId="6448BC14" w14:textId="77777777" w:rsidR="0077369C" w:rsidRPr="00707B3F" w:rsidRDefault="0077369C" w:rsidP="00526B3F">
            <w:pPr>
              <w:pStyle w:val="TAH"/>
              <w:rPr>
                <w:ins w:id="864" w:author="Huawei" w:date="2021-10-08T17:31:00Z"/>
                <w:noProof/>
              </w:rPr>
            </w:pPr>
            <w:ins w:id="865" w:author="Huawei" w:date="2021-10-08T17:31:00Z">
              <w:r w:rsidRPr="00707B3F">
                <w:rPr>
                  <w:noProof/>
                </w:rPr>
                <w:t>Range bound</w:t>
              </w:r>
            </w:ins>
          </w:p>
        </w:tc>
        <w:tc>
          <w:tcPr>
            <w:tcW w:w="5670" w:type="dxa"/>
          </w:tcPr>
          <w:p w14:paraId="55643F7A" w14:textId="77777777" w:rsidR="0077369C" w:rsidRPr="00707B3F" w:rsidRDefault="0077369C" w:rsidP="00526B3F">
            <w:pPr>
              <w:pStyle w:val="TAH"/>
              <w:rPr>
                <w:ins w:id="866" w:author="Huawei" w:date="2021-10-08T17:31:00Z"/>
                <w:noProof/>
              </w:rPr>
            </w:pPr>
            <w:ins w:id="867" w:author="Huawei" w:date="2021-10-08T17:31:00Z">
              <w:r w:rsidRPr="00707B3F">
                <w:rPr>
                  <w:noProof/>
                </w:rPr>
                <w:t>Explanation</w:t>
              </w:r>
            </w:ins>
          </w:p>
        </w:tc>
      </w:tr>
      <w:tr w:rsidR="0077369C" w:rsidRPr="00707B3F" w14:paraId="780CAFA1" w14:textId="77777777" w:rsidTr="00526B3F">
        <w:trPr>
          <w:ins w:id="868" w:author="Huawei" w:date="2021-10-08T17:31:00Z"/>
        </w:trPr>
        <w:tc>
          <w:tcPr>
            <w:tcW w:w="3686" w:type="dxa"/>
          </w:tcPr>
          <w:p w14:paraId="27D13797" w14:textId="77777777" w:rsidR="0077369C" w:rsidRPr="005E73B8" w:rsidRDefault="0077369C" w:rsidP="00526B3F">
            <w:pPr>
              <w:pStyle w:val="TAL"/>
              <w:rPr>
                <w:ins w:id="869" w:author="Huawei" w:date="2021-10-08T17:31:00Z"/>
                <w:noProof/>
              </w:rPr>
            </w:pPr>
            <w:ins w:id="870" w:author="Huawei" w:date="2021-10-08T17:31:00Z">
              <w:r w:rsidRPr="00235ADA">
                <w:rPr>
                  <w:noProof/>
                </w:rPr>
                <w:t>maxnoofNcells</w:t>
              </w:r>
            </w:ins>
          </w:p>
        </w:tc>
        <w:tc>
          <w:tcPr>
            <w:tcW w:w="5670" w:type="dxa"/>
          </w:tcPr>
          <w:p w14:paraId="204E5482" w14:textId="77777777" w:rsidR="0077369C" w:rsidRPr="00707B3F" w:rsidRDefault="0077369C" w:rsidP="00526B3F">
            <w:pPr>
              <w:pStyle w:val="TAL"/>
              <w:rPr>
                <w:ins w:id="871" w:author="Huawei" w:date="2021-10-08T17:31:00Z"/>
                <w:noProof/>
              </w:rPr>
            </w:pPr>
            <w:ins w:id="872" w:author="Huawei" w:date="2021-10-08T17:31:00Z">
              <w:r w:rsidRPr="00707B3F">
                <w:rPr>
                  <w:noProof/>
                </w:rPr>
                <w:t xml:space="preserve">Maximum no. of </w:t>
              </w:r>
              <w:r>
                <w:rPr>
                  <w:noProof/>
                </w:rPr>
                <w:t>neighbouring cell</w:t>
              </w:r>
              <w:r w:rsidRPr="00E432D8">
                <w:rPr>
                  <w:noProof/>
                </w:rPr>
                <w:t xml:space="preserve">s </w:t>
              </w:r>
              <w:r>
                <w:rPr>
                  <w:noProof/>
                </w:rPr>
                <w:t>for a UE</w:t>
              </w:r>
              <w:r w:rsidRPr="00E432D8">
                <w:rPr>
                  <w:noProof/>
                </w:rPr>
                <w:t>. Va</w:t>
              </w:r>
              <w:r w:rsidRPr="00707B3F">
                <w:rPr>
                  <w:noProof/>
                </w:rPr>
                <w:t xml:space="preserve">lue is </w:t>
              </w:r>
              <w:r>
                <w:rPr>
                  <w:noProof/>
                </w:rPr>
                <w:t>64.</w:t>
              </w:r>
            </w:ins>
          </w:p>
        </w:tc>
      </w:tr>
    </w:tbl>
    <w:p w14:paraId="19BA9A5E" w14:textId="77777777" w:rsidR="0077369C" w:rsidRPr="00235ADA" w:rsidRDefault="0077369C" w:rsidP="0077369C">
      <w:pPr>
        <w:overflowPunct w:val="0"/>
        <w:autoSpaceDE w:val="0"/>
        <w:autoSpaceDN w:val="0"/>
        <w:adjustRightInd w:val="0"/>
        <w:spacing w:after="180"/>
        <w:textAlignment w:val="baseline"/>
        <w:rPr>
          <w:rFonts w:eastAsia="Malgun Gothic"/>
          <w:b/>
          <w:lang w:eastAsia="ko-KR"/>
        </w:rPr>
      </w:pPr>
    </w:p>
    <w:p w14:paraId="6D048CC9" w14:textId="77777777" w:rsidR="0077369C" w:rsidRDefault="0077369C" w:rsidP="0077369C">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299E172" w14:textId="77777777" w:rsidR="0077369C" w:rsidRPr="00F17DBE" w:rsidRDefault="0077369C" w:rsidP="0077369C">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w:t>
      </w:r>
      <w:r w:rsidRPr="00F17DBE">
        <w:rPr>
          <w:i/>
          <w:highlight w:val="yellow"/>
          <w:lang w:eastAsia="zh-CN"/>
        </w:rPr>
        <w:t xml:space="preserve"> to be added..</w:t>
      </w:r>
    </w:p>
    <w:p w14:paraId="446AB7F1" w14:textId="77777777" w:rsidR="0077369C" w:rsidRDefault="0077369C" w:rsidP="0077369C">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3A38F07" w14:textId="77777777" w:rsidR="00FE0BFB" w:rsidRDefault="00FE0BFB" w:rsidP="00FE0BFB"/>
    <w:p w14:paraId="4EC7E174" w14:textId="148BF4B8" w:rsidR="0077369C" w:rsidRDefault="0077369C" w:rsidP="0077369C">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8</w:t>
      </w:r>
      <w:r w:rsidRPr="008B2037">
        <w:rPr>
          <w:rFonts w:ascii="Arial" w:eastAsia="SimSun" w:hAnsi="Arial"/>
          <w:sz w:val="36"/>
        </w:rPr>
        <w:t xml:space="preserve">. </w:t>
      </w:r>
      <w:r>
        <w:rPr>
          <w:rFonts w:ascii="Arial" w:eastAsia="SimSun" w:hAnsi="Arial"/>
          <w:sz w:val="36"/>
        </w:rPr>
        <w:t>TP for TS 38.473 for proposals in 2.2</w:t>
      </w:r>
    </w:p>
    <w:p w14:paraId="6521093D" w14:textId="77777777" w:rsidR="0077369C" w:rsidRDefault="0077369C" w:rsidP="0077369C">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21CE547" w14:textId="77777777" w:rsidR="0077369C" w:rsidRPr="00235ADA" w:rsidRDefault="0077369C" w:rsidP="0077369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873" w:name="_Toc534730136"/>
      <w:bookmarkStart w:id="874" w:name="_Toc51763673"/>
      <w:bookmarkStart w:id="875" w:name="_Toc64448842"/>
      <w:bookmarkStart w:id="876" w:name="_Toc66289501"/>
      <w:bookmarkStart w:id="877" w:name="_Toc74154614"/>
      <w:bookmarkStart w:id="878" w:name="_Toc81383358"/>
      <w:r w:rsidRPr="00235ADA">
        <w:rPr>
          <w:rFonts w:ascii="Arial" w:eastAsia="Times New Roman" w:hAnsi="Arial"/>
          <w:sz w:val="24"/>
          <w:lang w:eastAsia="ko-KR"/>
        </w:rPr>
        <w:t>9.2.12.14</w:t>
      </w:r>
      <w:r w:rsidRPr="00235ADA">
        <w:rPr>
          <w:rFonts w:ascii="Arial" w:eastAsia="Times New Roman" w:hAnsi="Arial"/>
          <w:sz w:val="24"/>
          <w:lang w:eastAsia="ko-KR"/>
        </w:rPr>
        <w:tab/>
        <w:t>POSITIONING INFORMATION RESPONSE</w:t>
      </w:r>
      <w:bookmarkEnd w:id="873"/>
      <w:bookmarkEnd w:id="874"/>
      <w:bookmarkEnd w:id="875"/>
      <w:bookmarkEnd w:id="876"/>
      <w:bookmarkEnd w:id="877"/>
      <w:bookmarkEnd w:id="878"/>
    </w:p>
    <w:p w14:paraId="3994BF1E" w14:textId="77777777" w:rsidR="0077369C" w:rsidRPr="00235ADA" w:rsidRDefault="0077369C" w:rsidP="0077369C">
      <w:pPr>
        <w:overflowPunct w:val="0"/>
        <w:autoSpaceDE w:val="0"/>
        <w:autoSpaceDN w:val="0"/>
        <w:adjustRightInd w:val="0"/>
        <w:spacing w:after="180"/>
        <w:textAlignment w:val="baseline"/>
        <w:rPr>
          <w:rFonts w:eastAsia="Times New Roman"/>
          <w:lang w:eastAsia="ko-KR"/>
        </w:rPr>
      </w:pPr>
      <w:r w:rsidRPr="00235ADA">
        <w:rPr>
          <w:rFonts w:eastAsia="Times New Roman"/>
          <w:lang w:eastAsia="ko-KR"/>
        </w:rPr>
        <w:t xml:space="preserve">This message is sent by the </w:t>
      </w:r>
      <w:r w:rsidRPr="00235ADA">
        <w:rPr>
          <w:rFonts w:eastAsia="Times New Roman"/>
          <w:noProof/>
          <w:lang w:eastAsia="ko-KR"/>
        </w:rPr>
        <w:t>gNB-DU</w:t>
      </w:r>
      <w:r w:rsidRPr="00235ADA">
        <w:rPr>
          <w:rFonts w:eastAsia="Times New Roman"/>
          <w:lang w:eastAsia="ko-KR"/>
        </w:rPr>
        <w:t xml:space="preserve"> to provide the configured SRS information to the </w:t>
      </w:r>
      <w:r w:rsidRPr="00235ADA">
        <w:rPr>
          <w:rFonts w:eastAsia="Times New Roman"/>
          <w:noProof/>
          <w:lang w:eastAsia="ko-KR"/>
        </w:rPr>
        <w:t>gNB-CU</w:t>
      </w:r>
      <w:r w:rsidRPr="00235ADA">
        <w:rPr>
          <w:rFonts w:eastAsia="Times New Roman"/>
          <w:lang w:eastAsia="ko-KR"/>
        </w:rPr>
        <w:t>.</w:t>
      </w:r>
    </w:p>
    <w:p w14:paraId="1A74B213" w14:textId="77777777" w:rsidR="0077369C" w:rsidRPr="00235ADA" w:rsidRDefault="0077369C" w:rsidP="0077369C">
      <w:pPr>
        <w:overflowPunct w:val="0"/>
        <w:autoSpaceDE w:val="0"/>
        <w:autoSpaceDN w:val="0"/>
        <w:adjustRightInd w:val="0"/>
        <w:spacing w:after="180"/>
        <w:textAlignment w:val="baseline"/>
        <w:rPr>
          <w:rFonts w:eastAsia="Times New Roman"/>
          <w:lang w:val="fr-FR" w:eastAsia="ko-KR"/>
        </w:rPr>
      </w:pPr>
      <w:r w:rsidRPr="00235ADA">
        <w:rPr>
          <w:rFonts w:eastAsia="Times New Roman"/>
          <w:lang w:val="fr-FR" w:eastAsia="ko-KR"/>
        </w:rPr>
        <w:t xml:space="preserve">Direction: </w:t>
      </w:r>
      <w:r w:rsidRPr="00235ADA">
        <w:rPr>
          <w:rFonts w:eastAsia="Times New Roman"/>
          <w:noProof/>
          <w:lang w:val="fr-FR" w:eastAsia="ko-KR"/>
        </w:rPr>
        <w:t>gNB-DU</w:t>
      </w:r>
      <w:r w:rsidRPr="00235ADA">
        <w:rPr>
          <w:rFonts w:eastAsia="Times New Roman"/>
          <w:lang w:val="fr-FR" w:eastAsia="ko-KR"/>
        </w:rPr>
        <w:t xml:space="preserve"> </w:t>
      </w:r>
      <w:r w:rsidRPr="00235ADA">
        <w:rPr>
          <w:rFonts w:eastAsia="Times New Roman"/>
          <w:lang w:eastAsia="ko-KR"/>
        </w:rPr>
        <w:sym w:font="Symbol" w:char="F0AE"/>
      </w:r>
      <w:r w:rsidRPr="00235ADA">
        <w:rPr>
          <w:rFonts w:eastAsia="Times New Roman"/>
          <w:lang w:val="fr-FR" w:eastAsia="ko-KR"/>
        </w:rPr>
        <w:t xml:space="preserve"> </w:t>
      </w:r>
      <w:r w:rsidRPr="00235ADA">
        <w:rPr>
          <w:rFonts w:eastAsia="Times New Roman"/>
          <w:noProof/>
          <w:lang w:val="fr-FR" w:eastAsia="ko-KR"/>
        </w:rPr>
        <w:t>gNB-CU</w:t>
      </w:r>
      <w:r w:rsidRPr="00235ADA">
        <w:rPr>
          <w:rFonts w:eastAsia="Times New Roman"/>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77369C" w:rsidRPr="00235ADA" w14:paraId="7AAEA9F0" w14:textId="77777777" w:rsidTr="00526B3F">
        <w:tc>
          <w:tcPr>
            <w:tcW w:w="2578" w:type="dxa"/>
          </w:tcPr>
          <w:p w14:paraId="09E04405"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b/>
                <w:sz w:val="18"/>
                <w:lang w:eastAsia="ko-KR"/>
              </w:rPr>
            </w:pPr>
            <w:r w:rsidRPr="00235ADA">
              <w:rPr>
                <w:rFonts w:ascii="Arial" w:eastAsia="Times New Roman" w:hAnsi="Arial"/>
                <w:b/>
                <w:sz w:val="18"/>
                <w:lang w:eastAsia="ko-KR"/>
              </w:rPr>
              <w:t>IE/Group Name</w:t>
            </w:r>
          </w:p>
        </w:tc>
        <w:tc>
          <w:tcPr>
            <w:tcW w:w="1104" w:type="dxa"/>
          </w:tcPr>
          <w:p w14:paraId="7B9E215F"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b/>
                <w:sz w:val="18"/>
                <w:lang w:eastAsia="ko-KR"/>
              </w:rPr>
            </w:pPr>
            <w:r w:rsidRPr="00235ADA">
              <w:rPr>
                <w:rFonts w:ascii="Arial" w:eastAsia="Times New Roman" w:hAnsi="Arial"/>
                <w:b/>
                <w:sz w:val="18"/>
                <w:lang w:eastAsia="ko-KR"/>
              </w:rPr>
              <w:t>Presence</w:t>
            </w:r>
          </w:p>
        </w:tc>
        <w:tc>
          <w:tcPr>
            <w:tcW w:w="1306" w:type="dxa"/>
          </w:tcPr>
          <w:p w14:paraId="7C732422"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b/>
                <w:sz w:val="18"/>
                <w:lang w:eastAsia="ko-KR"/>
              </w:rPr>
            </w:pPr>
            <w:r w:rsidRPr="00235ADA">
              <w:rPr>
                <w:rFonts w:ascii="Arial" w:eastAsia="Times New Roman" w:hAnsi="Arial"/>
                <w:b/>
                <w:sz w:val="18"/>
                <w:lang w:eastAsia="ko-KR"/>
              </w:rPr>
              <w:t>Range</w:t>
            </w:r>
          </w:p>
        </w:tc>
        <w:tc>
          <w:tcPr>
            <w:tcW w:w="1661" w:type="dxa"/>
          </w:tcPr>
          <w:p w14:paraId="683E1879"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b/>
                <w:sz w:val="18"/>
                <w:lang w:eastAsia="ko-KR"/>
              </w:rPr>
            </w:pPr>
            <w:r w:rsidRPr="00235ADA">
              <w:rPr>
                <w:rFonts w:ascii="Arial" w:eastAsia="Times New Roman" w:hAnsi="Arial"/>
                <w:b/>
                <w:sz w:val="18"/>
                <w:lang w:eastAsia="ko-KR"/>
              </w:rPr>
              <w:t>IE type and reference</w:t>
            </w:r>
          </w:p>
        </w:tc>
        <w:tc>
          <w:tcPr>
            <w:tcW w:w="1274" w:type="dxa"/>
          </w:tcPr>
          <w:p w14:paraId="313DB7FE"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b/>
                <w:sz w:val="18"/>
                <w:lang w:eastAsia="ko-KR"/>
              </w:rPr>
            </w:pPr>
            <w:r w:rsidRPr="00235ADA">
              <w:rPr>
                <w:rFonts w:ascii="Arial" w:eastAsia="Times New Roman" w:hAnsi="Arial"/>
                <w:b/>
                <w:sz w:val="18"/>
                <w:lang w:eastAsia="ko-KR"/>
              </w:rPr>
              <w:t>Semantics description</w:t>
            </w:r>
          </w:p>
        </w:tc>
        <w:tc>
          <w:tcPr>
            <w:tcW w:w="1288" w:type="dxa"/>
          </w:tcPr>
          <w:p w14:paraId="27C8638A"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235ADA">
              <w:rPr>
                <w:rFonts w:ascii="Arial" w:eastAsia="Times New Roman" w:hAnsi="Arial"/>
                <w:b/>
                <w:sz w:val="18"/>
                <w:lang w:eastAsia="ko-KR"/>
              </w:rPr>
              <w:t>Criticality</w:t>
            </w:r>
          </w:p>
        </w:tc>
        <w:tc>
          <w:tcPr>
            <w:tcW w:w="1274" w:type="dxa"/>
          </w:tcPr>
          <w:p w14:paraId="4D9F7DEC"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235ADA">
              <w:rPr>
                <w:rFonts w:ascii="Arial" w:eastAsia="Times New Roman" w:hAnsi="Arial"/>
                <w:b/>
                <w:sz w:val="18"/>
                <w:lang w:eastAsia="ko-KR"/>
              </w:rPr>
              <w:t>Assigned Criticality</w:t>
            </w:r>
          </w:p>
        </w:tc>
      </w:tr>
      <w:tr w:rsidR="0077369C" w:rsidRPr="00235ADA" w14:paraId="2C56D132" w14:textId="77777777" w:rsidTr="00526B3F">
        <w:tc>
          <w:tcPr>
            <w:tcW w:w="2578" w:type="dxa"/>
          </w:tcPr>
          <w:p w14:paraId="19BA48E9"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Message Type</w:t>
            </w:r>
          </w:p>
        </w:tc>
        <w:tc>
          <w:tcPr>
            <w:tcW w:w="1104" w:type="dxa"/>
          </w:tcPr>
          <w:p w14:paraId="1A8BDBB4"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M</w:t>
            </w:r>
          </w:p>
        </w:tc>
        <w:tc>
          <w:tcPr>
            <w:tcW w:w="1306" w:type="dxa"/>
          </w:tcPr>
          <w:p w14:paraId="02783FB1"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5A301EB9"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9.3.1.1</w:t>
            </w:r>
          </w:p>
        </w:tc>
        <w:tc>
          <w:tcPr>
            <w:tcW w:w="1274" w:type="dxa"/>
          </w:tcPr>
          <w:p w14:paraId="03178C9C"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979E848"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235ADA">
              <w:rPr>
                <w:rFonts w:ascii="Arial" w:eastAsia="Times New Roman" w:hAnsi="Arial"/>
                <w:sz w:val="18"/>
                <w:lang w:eastAsia="ko-KR"/>
              </w:rPr>
              <w:t>YES</w:t>
            </w:r>
          </w:p>
        </w:tc>
        <w:tc>
          <w:tcPr>
            <w:tcW w:w="1274" w:type="dxa"/>
          </w:tcPr>
          <w:p w14:paraId="14D0E110"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235ADA">
              <w:rPr>
                <w:rFonts w:ascii="Arial" w:eastAsia="Times New Roman" w:hAnsi="Arial"/>
                <w:sz w:val="18"/>
                <w:lang w:eastAsia="ko-KR"/>
              </w:rPr>
              <w:t>reject</w:t>
            </w:r>
          </w:p>
        </w:tc>
      </w:tr>
      <w:tr w:rsidR="0077369C" w:rsidRPr="00235ADA" w14:paraId="1282EEB7" w14:textId="77777777" w:rsidTr="00526B3F">
        <w:tc>
          <w:tcPr>
            <w:tcW w:w="2578" w:type="dxa"/>
          </w:tcPr>
          <w:p w14:paraId="19A42F5A"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Batang" w:hAnsi="Arial"/>
                <w:bCs/>
                <w:sz w:val="18"/>
                <w:lang w:eastAsia="ko-KR"/>
              </w:rPr>
              <w:t>gNB-CU</w:t>
            </w:r>
            <w:r w:rsidRPr="00235ADA">
              <w:rPr>
                <w:rFonts w:ascii="Arial" w:eastAsia="Times New Roman" w:hAnsi="Arial"/>
                <w:bCs/>
                <w:sz w:val="18"/>
                <w:lang w:eastAsia="ko-KR"/>
              </w:rPr>
              <w:t xml:space="preserve"> UE F1AP ID</w:t>
            </w:r>
          </w:p>
        </w:tc>
        <w:tc>
          <w:tcPr>
            <w:tcW w:w="1104" w:type="dxa"/>
          </w:tcPr>
          <w:p w14:paraId="4AB94E69"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zh-CN"/>
              </w:rPr>
              <w:t xml:space="preserve">M </w:t>
            </w:r>
          </w:p>
        </w:tc>
        <w:tc>
          <w:tcPr>
            <w:tcW w:w="1306" w:type="dxa"/>
          </w:tcPr>
          <w:p w14:paraId="4201ED42"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5EF7D205"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9.3.1.4</w:t>
            </w:r>
          </w:p>
        </w:tc>
        <w:tc>
          <w:tcPr>
            <w:tcW w:w="1274" w:type="dxa"/>
          </w:tcPr>
          <w:p w14:paraId="6440E9DF"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9590AF9"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235ADA">
              <w:rPr>
                <w:rFonts w:ascii="Arial" w:eastAsia="Times New Roman" w:hAnsi="Arial"/>
                <w:sz w:val="18"/>
                <w:lang w:eastAsia="ko-KR"/>
              </w:rPr>
              <w:t>YES</w:t>
            </w:r>
          </w:p>
        </w:tc>
        <w:tc>
          <w:tcPr>
            <w:tcW w:w="1274" w:type="dxa"/>
          </w:tcPr>
          <w:p w14:paraId="5806A8B4"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235ADA">
              <w:rPr>
                <w:rFonts w:ascii="Arial" w:eastAsia="Times New Roman" w:hAnsi="Arial"/>
                <w:sz w:val="18"/>
                <w:lang w:eastAsia="ko-KR"/>
              </w:rPr>
              <w:t>reject</w:t>
            </w:r>
          </w:p>
        </w:tc>
      </w:tr>
      <w:tr w:rsidR="0077369C" w:rsidRPr="00235ADA" w14:paraId="162CCFF8" w14:textId="77777777" w:rsidTr="00526B3F">
        <w:tc>
          <w:tcPr>
            <w:tcW w:w="2578" w:type="dxa"/>
          </w:tcPr>
          <w:p w14:paraId="440C967B"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val="fr-FR" w:eastAsia="ko-KR"/>
              </w:rPr>
            </w:pPr>
            <w:r w:rsidRPr="00235ADA">
              <w:rPr>
                <w:rFonts w:ascii="Arial" w:eastAsia="Batang" w:hAnsi="Arial"/>
                <w:bCs/>
                <w:sz w:val="18"/>
                <w:lang w:val="fr-FR" w:eastAsia="ko-KR"/>
              </w:rPr>
              <w:t xml:space="preserve">gNB-DU UE F1AP ID </w:t>
            </w:r>
          </w:p>
        </w:tc>
        <w:tc>
          <w:tcPr>
            <w:tcW w:w="1104" w:type="dxa"/>
          </w:tcPr>
          <w:p w14:paraId="31F5C8C6"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zh-CN"/>
              </w:rPr>
              <w:t>M</w:t>
            </w:r>
          </w:p>
        </w:tc>
        <w:tc>
          <w:tcPr>
            <w:tcW w:w="1306" w:type="dxa"/>
          </w:tcPr>
          <w:p w14:paraId="3D241079"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2B98C2CE"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9.3.1.5</w:t>
            </w:r>
          </w:p>
        </w:tc>
        <w:tc>
          <w:tcPr>
            <w:tcW w:w="1274" w:type="dxa"/>
          </w:tcPr>
          <w:p w14:paraId="1E76324D"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774892B"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235ADA">
              <w:rPr>
                <w:rFonts w:ascii="Arial" w:eastAsia="Times New Roman" w:hAnsi="Arial"/>
                <w:sz w:val="18"/>
                <w:lang w:eastAsia="ko-KR"/>
              </w:rPr>
              <w:t>YES</w:t>
            </w:r>
          </w:p>
        </w:tc>
        <w:tc>
          <w:tcPr>
            <w:tcW w:w="1274" w:type="dxa"/>
          </w:tcPr>
          <w:p w14:paraId="0CBEFE42"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235ADA">
              <w:rPr>
                <w:rFonts w:ascii="Arial" w:eastAsia="Times New Roman" w:hAnsi="Arial"/>
                <w:sz w:val="18"/>
                <w:lang w:eastAsia="ko-KR"/>
              </w:rPr>
              <w:t>reject</w:t>
            </w:r>
          </w:p>
        </w:tc>
      </w:tr>
      <w:tr w:rsidR="0077369C" w:rsidRPr="00235ADA" w14:paraId="266AA6F9" w14:textId="77777777" w:rsidTr="00526B3F">
        <w:tc>
          <w:tcPr>
            <w:tcW w:w="2578" w:type="dxa"/>
          </w:tcPr>
          <w:p w14:paraId="50331417"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SRS Configuration</w:t>
            </w:r>
          </w:p>
        </w:tc>
        <w:tc>
          <w:tcPr>
            <w:tcW w:w="1104" w:type="dxa"/>
          </w:tcPr>
          <w:p w14:paraId="52969CA2"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O</w:t>
            </w:r>
          </w:p>
        </w:tc>
        <w:tc>
          <w:tcPr>
            <w:tcW w:w="1306" w:type="dxa"/>
          </w:tcPr>
          <w:p w14:paraId="7703CA5D"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677757FB"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9.3.1.192</w:t>
            </w:r>
          </w:p>
        </w:tc>
        <w:tc>
          <w:tcPr>
            <w:tcW w:w="1274" w:type="dxa"/>
          </w:tcPr>
          <w:p w14:paraId="68771E4F"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CD2ACA5"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235ADA">
              <w:rPr>
                <w:rFonts w:ascii="Arial" w:eastAsia="Times New Roman" w:hAnsi="Arial"/>
                <w:sz w:val="18"/>
                <w:lang w:eastAsia="ko-KR"/>
              </w:rPr>
              <w:t>YES</w:t>
            </w:r>
          </w:p>
        </w:tc>
        <w:tc>
          <w:tcPr>
            <w:tcW w:w="1274" w:type="dxa"/>
          </w:tcPr>
          <w:p w14:paraId="7935F7A6"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235ADA">
              <w:rPr>
                <w:rFonts w:ascii="Arial" w:eastAsia="Times New Roman" w:hAnsi="Arial"/>
                <w:sz w:val="18"/>
                <w:lang w:eastAsia="ko-KR"/>
              </w:rPr>
              <w:t>ignore</w:t>
            </w:r>
          </w:p>
        </w:tc>
      </w:tr>
      <w:tr w:rsidR="0077369C" w:rsidRPr="00235ADA" w14:paraId="6CF787C2" w14:textId="77777777" w:rsidTr="00526B3F">
        <w:tc>
          <w:tcPr>
            <w:tcW w:w="2578" w:type="dxa"/>
          </w:tcPr>
          <w:p w14:paraId="6494681C"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SFN Initialisation Time</w:t>
            </w:r>
          </w:p>
        </w:tc>
        <w:tc>
          <w:tcPr>
            <w:tcW w:w="1104" w:type="dxa"/>
          </w:tcPr>
          <w:p w14:paraId="2C6AE938"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O</w:t>
            </w:r>
          </w:p>
        </w:tc>
        <w:tc>
          <w:tcPr>
            <w:tcW w:w="1306" w:type="dxa"/>
          </w:tcPr>
          <w:p w14:paraId="1C81C42A"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394F494A"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Relative Time 1900</w:t>
            </w:r>
          </w:p>
          <w:p w14:paraId="31BB610B"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9.3.1.183</w:t>
            </w:r>
          </w:p>
        </w:tc>
        <w:tc>
          <w:tcPr>
            <w:tcW w:w="1274" w:type="dxa"/>
          </w:tcPr>
          <w:p w14:paraId="7C86AF92"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60A664E"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235ADA">
              <w:rPr>
                <w:rFonts w:ascii="Arial" w:eastAsia="Times New Roman" w:hAnsi="Arial"/>
                <w:sz w:val="18"/>
                <w:lang w:eastAsia="ko-KR"/>
              </w:rPr>
              <w:t>YES</w:t>
            </w:r>
          </w:p>
        </w:tc>
        <w:tc>
          <w:tcPr>
            <w:tcW w:w="1274" w:type="dxa"/>
          </w:tcPr>
          <w:p w14:paraId="68039853"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235ADA">
              <w:rPr>
                <w:rFonts w:ascii="Arial" w:eastAsia="Times New Roman" w:hAnsi="Arial"/>
                <w:sz w:val="18"/>
                <w:lang w:eastAsia="ko-KR"/>
              </w:rPr>
              <w:t>ignore</w:t>
            </w:r>
          </w:p>
        </w:tc>
      </w:tr>
      <w:tr w:rsidR="0077369C" w:rsidRPr="00235ADA" w14:paraId="561BF6A9" w14:textId="77777777" w:rsidTr="00526B3F">
        <w:tc>
          <w:tcPr>
            <w:tcW w:w="2578" w:type="dxa"/>
          </w:tcPr>
          <w:p w14:paraId="6F2014FC"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bCs/>
                <w:sz w:val="18"/>
                <w:lang w:eastAsia="ko-KR"/>
              </w:rPr>
            </w:pPr>
            <w:r w:rsidRPr="00235ADA">
              <w:rPr>
                <w:rFonts w:ascii="Arial" w:eastAsia="Times New Roman" w:hAnsi="Arial"/>
                <w:bCs/>
                <w:sz w:val="18"/>
                <w:lang w:eastAsia="ko-KR"/>
              </w:rPr>
              <w:t>Criticality Diagnostics</w:t>
            </w:r>
          </w:p>
        </w:tc>
        <w:tc>
          <w:tcPr>
            <w:tcW w:w="1104" w:type="dxa"/>
          </w:tcPr>
          <w:p w14:paraId="3CD1FCF6"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bCs/>
                <w:sz w:val="18"/>
                <w:lang w:eastAsia="ko-KR"/>
              </w:rPr>
            </w:pPr>
            <w:r w:rsidRPr="00235ADA">
              <w:rPr>
                <w:rFonts w:ascii="Arial" w:eastAsia="Times New Roman" w:hAnsi="Arial"/>
                <w:bCs/>
                <w:sz w:val="18"/>
                <w:lang w:eastAsia="ko-KR"/>
              </w:rPr>
              <w:t>O</w:t>
            </w:r>
          </w:p>
        </w:tc>
        <w:tc>
          <w:tcPr>
            <w:tcW w:w="1306" w:type="dxa"/>
          </w:tcPr>
          <w:p w14:paraId="5EE2351E"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bCs/>
                <w:sz w:val="18"/>
                <w:lang w:eastAsia="ko-KR"/>
              </w:rPr>
            </w:pPr>
          </w:p>
        </w:tc>
        <w:tc>
          <w:tcPr>
            <w:tcW w:w="1661" w:type="dxa"/>
          </w:tcPr>
          <w:p w14:paraId="271CB23E" w14:textId="77777777" w:rsidR="0077369C" w:rsidRPr="00235ADA" w:rsidRDefault="0077369C" w:rsidP="00526B3F">
            <w:pPr>
              <w:keepNext/>
              <w:keepLines/>
              <w:overflowPunct w:val="0"/>
              <w:autoSpaceDE w:val="0"/>
              <w:autoSpaceDN w:val="0"/>
              <w:adjustRightInd w:val="0"/>
              <w:textAlignment w:val="baseline"/>
              <w:rPr>
                <w:rFonts w:ascii="Arial" w:eastAsia="Times New Roman" w:hAnsi="Arial"/>
                <w:sz w:val="18"/>
                <w:lang w:eastAsia="ko-KR"/>
              </w:rPr>
            </w:pPr>
            <w:r w:rsidRPr="00235ADA">
              <w:rPr>
                <w:rFonts w:ascii="Arial" w:eastAsia="Times New Roman" w:hAnsi="Arial"/>
                <w:sz w:val="18"/>
                <w:lang w:eastAsia="ko-KR"/>
              </w:rPr>
              <w:t>9.3.1.3</w:t>
            </w:r>
          </w:p>
        </w:tc>
        <w:tc>
          <w:tcPr>
            <w:tcW w:w="1274" w:type="dxa"/>
          </w:tcPr>
          <w:p w14:paraId="12EEAF0C"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bCs/>
                <w:sz w:val="18"/>
                <w:lang w:eastAsia="ko-KR"/>
              </w:rPr>
            </w:pPr>
          </w:p>
        </w:tc>
        <w:tc>
          <w:tcPr>
            <w:tcW w:w="1288" w:type="dxa"/>
          </w:tcPr>
          <w:p w14:paraId="69BE0D83"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235ADA">
              <w:rPr>
                <w:rFonts w:ascii="Arial" w:eastAsia="Times New Roman" w:hAnsi="Arial"/>
                <w:sz w:val="18"/>
                <w:lang w:eastAsia="ko-KR"/>
              </w:rPr>
              <w:t>YES</w:t>
            </w:r>
          </w:p>
        </w:tc>
        <w:tc>
          <w:tcPr>
            <w:tcW w:w="1274" w:type="dxa"/>
          </w:tcPr>
          <w:p w14:paraId="3B195699" w14:textId="77777777" w:rsidR="0077369C" w:rsidRPr="00235ADA" w:rsidRDefault="0077369C"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235ADA">
              <w:rPr>
                <w:rFonts w:ascii="Arial" w:eastAsia="Times New Roman" w:hAnsi="Arial"/>
                <w:sz w:val="18"/>
                <w:lang w:eastAsia="ko-KR"/>
              </w:rPr>
              <w:t>ignore</w:t>
            </w:r>
          </w:p>
        </w:tc>
      </w:tr>
      <w:tr w:rsidR="0077369C" w:rsidRPr="00235ADA" w14:paraId="77ED4E8A" w14:textId="77777777" w:rsidTr="00526B3F">
        <w:trPr>
          <w:ins w:id="879" w:author="Huawei" w:date="2021-10-08T17:29:00Z"/>
        </w:trPr>
        <w:tc>
          <w:tcPr>
            <w:tcW w:w="2578" w:type="dxa"/>
          </w:tcPr>
          <w:p w14:paraId="09D28B63" w14:textId="77777777" w:rsidR="0077369C" w:rsidRPr="00235ADA" w:rsidRDefault="0077369C" w:rsidP="00526B3F">
            <w:pPr>
              <w:keepNext/>
              <w:keepLines/>
              <w:overflowPunct w:val="0"/>
              <w:autoSpaceDE w:val="0"/>
              <w:autoSpaceDN w:val="0"/>
              <w:adjustRightInd w:val="0"/>
              <w:textAlignment w:val="baseline"/>
              <w:rPr>
                <w:ins w:id="880" w:author="Huawei" w:date="2021-10-08T17:29:00Z"/>
                <w:rFonts w:ascii="Arial" w:eastAsia="Times New Roman" w:hAnsi="Arial"/>
                <w:bCs/>
                <w:sz w:val="18"/>
                <w:lang w:eastAsia="ko-KR"/>
              </w:rPr>
            </w:pPr>
            <w:ins w:id="881" w:author="Huawei" w:date="2021-10-08T17:29:00Z">
              <w:r>
                <w:rPr>
                  <w:rFonts w:ascii="Arial" w:eastAsia="SimSun" w:hAnsi="Arial" w:hint="eastAsia"/>
                  <w:noProof/>
                  <w:sz w:val="18"/>
                  <w:lang w:eastAsia="zh-CN"/>
                </w:rPr>
                <w:t>N</w:t>
              </w:r>
              <w:r>
                <w:rPr>
                  <w:rFonts w:ascii="Arial" w:eastAsia="SimSun" w:hAnsi="Arial"/>
                  <w:noProof/>
                  <w:sz w:val="18"/>
                  <w:lang w:eastAsia="zh-CN"/>
                </w:rPr>
                <w:t>eighbouring Cell List</w:t>
              </w:r>
            </w:ins>
          </w:p>
        </w:tc>
        <w:tc>
          <w:tcPr>
            <w:tcW w:w="1104" w:type="dxa"/>
          </w:tcPr>
          <w:p w14:paraId="6D3A0E35" w14:textId="77777777" w:rsidR="0077369C" w:rsidRPr="00235ADA" w:rsidRDefault="0077369C" w:rsidP="00526B3F">
            <w:pPr>
              <w:keepNext/>
              <w:keepLines/>
              <w:overflowPunct w:val="0"/>
              <w:autoSpaceDE w:val="0"/>
              <w:autoSpaceDN w:val="0"/>
              <w:adjustRightInd w:val="0"/>
              <w:textAlignment w:val="baseline"/>
              <w:rPr>
                <w:ins w:id="882" w:author="Huawei" w:date="2021-10-08T17:29:00Z"/>
                <w:rFonts w:ascii="Arial" w:eastAsia="Times New Roman" w:hAnsi="Arial"/>
                <w:bCs/>
                <w:sz w:val="18"/>
                <w:lang w:eastAsia="ko-KR"/>
              </w:rPr>
            </w:pPr>
          </w:p>
        </w:tc>
        <w:tc>
          <w:tcPr>
            <w:tcW w:w="1306" w:type="dxa"/>
          </w:tcPr>
          <w:p w14:paraId="673FFEC3" w14:textId="77777777" w:rsidR="0077369C" w:rsidRPr="00235ADA" w:rsidRDefault="0077369C" w:rsidP="00526B3F">
            <w:pPr>
              <w:keepNext/>
              <w:keepLines/>
              <w:overflowPunct w:val="0"/>
              <w:autoSpaceDE w:val="0"/>
              <w:autoSpaceDN w:val="0"/>
              <w:adjustRightInd w:val="0"/>
              <w:jc w:val="center"/>
              <w:textAlignment w:val="baseline"/>
              <w:rPr>
                <w:ins w:id="883" w:author="Huawei" w:date="2021-10-08T17:29:00Z"/>
                <w:rFonts w:ascii="Arial" w:eastAsia="Times New Roman" w:hAnsi="Arial"/>
                <w:bCs/>
                <w:sz w:val="18"/>
                <w:lang w:eastAsia="ko-KR"/>
              </w:rPr>
            </w:pPr>
            <w:ins w:id="884" w:author="Huawei" w:date="2021-10-08T17:29:00Z">
              <w:r w:rsidRPr="00155A5E">
                <w:rPr>
                  <w:rFonts w:ascii="Arial" w:eastAsia="SimSun" w:hAnsi="Arial" w:hint="eastAsia"/>
                  <w:i/>
                  <w:noProof/>
                  <w:sz w:val="18"/>
                  <w:lang w:eastAsia="zh-CN"/>
                </w:rPr>
                <w:t>0</w:t>
              </w:r>
              <w:r w:rsidRPr="00155A5E">
                <w:rPr>
                  <w:rFonts w:ascii="Arial" w:eastAsia="SimSun" w:hAnsi="Arial"/>
                  <w:i/>
                  <w:noProof/>
                  <w:sz w:val="18"/>
                  <w:lang w:eastAsia="zh-CN"/>
                </w:rPr>
                <w:t>..1</w:t>
              </w:r>
            </w:ins>
          </w:p>
        </w:tc>
        <w:tc>
          <w:tcPr>
            <w:tcW w:w="1661" w:type="dxa"/>
          </w:tcPr>
          <w:p w14:paraId="1D1D7441" w14:textId="77777777" w:rsidR="0077369C" w:rsidRPr="00235ADA" w:rsidRDefault="0077369C" w:rsidP="00526B3F">
            <w:pPr>
              <w:keepNext/>
              <w:keepLines/>
              <w:overflowPunct w:val="0"/>
              <w:autoSpaceDE w:val="0"/>
              <w:autoSpaceDN w:val="0"/>
              <w:adjustRightInd w:val="0"/>
              <w:textAlignment w:val="baseline"/>
              <w:rPr>
                <w:ins w:id="885" w:author="Huawei" w:date="2021-10-08T17:29:00Z"/>
                <w:rFonts w:ascii="Arial" w:eastAsia="Times New Roman" w:hAnsi="Arial"/>
                <w:sz w:val="18"/>
                <w:lang w:eastAsia="ko-KR"/>
              </w:rPr>
            </w:pPr>
          </w:p>
        </w:tc>
        <w:tc>
          <w:tcPr>
            <w:tcW w:w="1274" w:type="dxa"/>
          </w:tcPr>
          <w:p w14:paraId="0E01AD4B" w14:textId="77777777" w:rsidR="0077369C" w:rsidRPr="00235ADA" w:rsidRDefault="0077369C" w:rsidP="00526B3F">
            <w:pPr>
              <w:keepNext/>
              <w:keepLines/>
              <w:overflowPunct w:val="0"/>
              <w:autoSpaceDE w:val="0"/>
              <w:autoSpaceDN w:val="0"/>
              <w:adjustRightInd w:val="0"/>
              <w:jc w:val="center"/>
              <w:textAlignment w:val="baseline"/>
              <w:rPr>
                <w:ins w:id="886" w:author="Huawei" w:date="2021-10-08T17:29:00Z"/>
                <w:rFonts w:ascii="Arial" w:eastAsia="Times New Roman" w:hAnsi="Arial"/>
                <w:bCs/>
                <w:sz w:val="18"/>
                <w:lang w:eastAsia="ko-KR"/>
              </w:rPr>
            </w:pPr>
          </w:p>
        </w:tc>
        <w:tc>
          <w:tcPr>
            <w:tcW w:w="1288" w:type="dxa"/>
          </w:tcPr>
          <w:p w14:paraId="7161DB41" w14:textId="77777777" w:rsidR="0077369C" w:rsidRPr="00235ADA" w:rsidRDefault="0077369C" w:rsidP="00526B3F">
            <w:pPr>
              <w:keepNext/>
              <w:keepLines/>
              <w:overflowPunct w:val="0"/>
              <w:autoSpaceDE w:val="0"/>
              <w:autoSpaceDN w:val="0"/>
              <w:adjustRightInd w:val="0"/>
              <w:jc w:val="center"/>
              <w:textAlignment w:val="baseline"/>
              <w:rPr>
                <w:ins w:id="887" w:author="Huawei" w:date="2021-10-08T17:29:00Z"/>
                <w:rFonts w:ascii="Arial" w:eastAsia="Times New Roman" w:hAnsi="Arial"/>
                <w:sz w:val="18"/>
                <w:lang w:eastAsia="ko-KR"/>
              </w:rPr>
            </w:pPr>
            <w:ins w:id="888" w:author="Huawei" w:date="2021-10-08T17:29:00Z">
              <w:r>
                <w:rPr>
                  <w:rFonts w:ascii="Arial" w:eastAsia="SimSun" w:hAnsi="Arial" w:hint="eastAsia"/>
                  <w:noProof/>
                  <w:sz w:val="18"/>
                  <w:lang w:eastAsia="zh-CN"/>
                </w:rPr>
                <w:t>Y</w:t>
              </w:r>
              <w:r>
                <w:rPr>
                  <w:rFonts w:ascii="Arial" w:eastAsia="SimSun" w:hAnsi="Arial"/>
                  <w:noProof/>
                  <w:sz w:val="18"/>
                  <w:lang w:eastAsia="zh-CN"/>
                </w:rPr>
                <w:t>ES</w:t>
              </w:r>
            </w:ins>
          </w:p>
        </w:tc>
        <w:tc>
          <w:tcPr>
            <w:tcW w:w="1274" w:type="dxa"/>
          </w:tcPr>
          <w:p w14:paraId="5225319E" w14:textId="77777777" w:rsidR="0077369C" w:rsidRPr="00235ADA" w:rsidRDefault="0077369C" w:rsidP="00526B3F">
            <w:pPr>
              <w:keepNext/>
              <w:keepLines/>
              <w:overflowPunct w:val="0"/>
              <w:autoSpaceDE w:val="0"/>
              <w:autoSpaceDN w:val="0"/>
              <w:adjustRightInd w:val="0"/>
              <w:jc w:val="center"/>
              <w:textAlignment w:val="baseline"/>
              <w:rPr>
                <w:ins w:id="889" w:author="Huawei" w:date="2021-10-08T17:29:00Z"/>
                <w:rFonts w:ascii="Arial" w:eastAsia="Times New Roman" w:hAnsi="Arial"/>
                <w:sz w:val="18"/>
                <w:lang w:eastAsia="ko-KR"/>
              </w:rPr>
            </w:pPr>
            <w:ins w:id="890" w:author="Huawei" w:date="2021-10-08T17:29:00Z">
              <w:r>
                <w:rPr>
                  <w:rFonts w:ascii="Arial" w:eastAsia="SimSun" w:hAnsi="Arial" w:hint="eastAsia"/>
                  <w:noProof/>
                  <w:sz w:val="18"/>
                  <w:lang w:eastAsia="zh-CN"/>
                </w:rPr>
                <w:t>i</w:t>
              </w:r>
              <w:r>
                <w:rPr>
                  <w:rFonts w:ascii="Arial" w:eastAsia="SimSun" w:hAnsi="Arial"/>
                  <w:noProof/>
                  <w:sz w:val="18"/>
                  <w:lang w:eastAsia="zh-CN"/>
                </w:rPr>
                <w:t>gnore</w:t>
              </w:r>
            </w:ins>
          </w:p>
        </w:tc>
      </w:tr>
      <w:tr w:rsidR="0077369C" w:rsidRPr="00235ADA" w14:paraId="002D5E56" w14:textId="77777777" w:rsidTr="00526B3F">
        <w:trPr>
          <w:ins w:id="891" w:author="Huawei" w:date="2021-10-08T17:29:00Z"/>
        </w:trPr>
        <w:tc>
          <w:tcPr>
            <w:tcW w:w="2578" w:type="dxa"/>
          </w:tcPr>
          <w:p w14:paraId="65EB03A9" w14:textId="77777777" w:rsidR="0077369C" w:rsidRPr="00235ADA" w:rsidRDefault="0077369C" w:rsidP="00526B3F">
            <w:pPr>
              <w:keepNext/>
              <w:keepLines/>
              <w:overflowPunct w:val="0"/>
              <w:autoSpaceDE w:val="0"/>
              <w:autoSpaceDN w:val="0"/>
              <w:adjustRightInd w:val="0"/>
              <w:ind w:leftChars="100" w:left="200"/>
              <w:textAlignment w:val="baseline"/>
              <w:rPr>
                <w:ins w:id="892" w:author="Huawei" w:date="2021-10-08T17:29:00Z"/>
                <w:rFonts w:ascii="Arial" w:eastAsia="Times New Roman" w:hAnsi="Arial"/>
                <w:bCs/>
                <w:sz w:val="18"/>
                <w:lang w:eastAsia="ko-KR"/>
              </w:rPr>
            </w:pPr>
            <w:ins w:id="893" w:author="Huawei" w:date="2021-10-08T17:29:00Z">
              <w:r>
                <w:rPr>
                  <w:rFonts w:ascii="Arial" w:eastAsia="SimSun" w:hAnsi="Arial" w:hint="eastAsia"/>
                  <w:noProof/>
                  <w:sz w:val="18"/>
                  <w:lang w:eastAsia="zh-CN"/>
                </w:rPr>
                <w:t>&gt;</w:t>
              </w:r>
              <w:r>
                <w:rPr>
                  <w:rFonts w:ascii="Arial" w:eastAsia="SimSun" w:hAnsi="Arial"/>
                  <w:noProof/>
                  <w:sz w:val="18"/>
                  <w:lang w:eastAsia="zh-CN"/>
                </w:rPr>
                <w:t>Neighbouring Cell Item</w:t>
              </w:r>
            </w:ins>
          </w:p>
        </w:tc>
        <w:tc>
          <w:tcPr>
            <w:tcW w:w="1104" w:type="dxa"/>
          </w:tcPr>
          <w:p w14:paraId="03F84A3B" w14:textId="77777777" w:rsidR="0077369C" w:rsidRPr="00235ADA" w:rsidRDefault="0077369C" w:rsidP="00526B3F">
            <w:pPr>
              <w:keepNext/>
              <w:keepLines/>
              <w:overflowPunct w:val="0"/>
              <w:autoSpaceDE w:val="0"/>
              <w:autoSpaceDN w:val="0"/>
              <w:adjustRightInd w:val="0"/>
              <w:textAlignment w:val="baseline"/>
              <w:rPr>
                <w:ins w:id="894" w:author="Huawei" w:date="2021-10-08T17:29:00Z"/>
                <w:rFonts w:ascii="Arial" w:eastAsia="Times New Roman" w:hAnsi="Arial"/>
                <w:bCs/>
                <w:sz w:val="18"/>
                <w:lang w:eastAsia="ko-KR"/>
              </w:rPr>
            </w:pPr>
          </w:p>
        </w:tc>
        <w:tc>
          <w:tcPr>
            <w:tcW w:w="1306" w:type="dxa"/>
          </w:tcPr>
          <w:p w14:paraId="6744791F" w14:textId="77777777" w:rsidR="0077369C" w:rsidRPr="00235ADA" w:rsidRDefault="0077369C" w:rsidP="00526B3F">
            <w:pPr>
              <w:keepNext/>
              <w:keepLines/>
              <w:overflowPunct w:val="0"/>
              <w:autoSpaceDE w:val="0"/>
              <w:autoSpaceDN w:val="0"/>
              <w:adjustRightInd w:val="0"/>
              <w:jc w:val="center"/>
              <w:textAlignment w:val="baseline"/>
              <w:rPr>
                <w:ins w:id="895" w:author="Huawei" w:date="2021-10-08T17:29:00Z"/>
                <w:rFonts w:ascii="Arial" w:eastAsia="Times New Roman" w:hAnsi="Arial"/>
                <w:bCs/>
                <w:sz w:val="18"/>
                <w:lang w:eastAsia="ko-KR"/>
              </w:rPr>
            </w:pPr>
            <w:ins w:id="896" w:author="Huawei" w:date="2021-10-08T17:29:00Z">
              <w:r w:rsidRPr="00155A5E">
                <w:rPr>
                  <w:rFonts w:ascii="Arial" w:eastAsia="SimSun" w:hAnsi="Arial" w:hint="eastAsia"/>
                  <w:i/>
                  <w:noProof/>
                  <w:sz w:val="18"/>
                  <w:lang w:eastAsia="zh-CN"/>
                </w:rPr>
                <w:t>1</w:t>
              </w:r>
              <w:r w:rsidRPr="00155A5E">
                <w:rPr>
                  <w:rFonts w:ascii="Arial" w:eastAsia="SimSun" w:hAnsi="Arial"/>
                  <w:i/>
                  <w:noProof/>
                  <w:sz w:val="18"/>
                  <w:lang w:eastAsia="zh-CN"/>
                </w:rPr>
                <w:t>..&lt;maxnoofNcells&gt;</w:t>
              </w:r>
            </w:ins>
          </w:p>
        </w:tc>
        <w:tc>
          <w:tcPr>
            <w:tcW w:w="1661" w:type="dxa"/>
          </w:tcPr>
          <w:p w14:paraId="48E7833C" w14:textId="77777777" w:rsidR="0077369C" w:rsidRPr="00235ADA" w:rsidRDefault="0077369C" w:rsidP="00526B3F">
            <w:pPr>
              <w:keepNext/>
              <w:keepLines/>
              <w:overflowPunct w:val="0"/>
              <w:autoSpaceDE w:val="0"/>
              <w:autoSpaceDN w:val="0"/>
              <w:adjustRightInd w:val="0"/>
              <w:textAlignment w:val="baseline"/>
              <w:rPr>
                <w:ins w:id="897" w:author="Huawei" w:date="2021-10-08T17:29:00Z"/>
                <w:rFonts w:ascii="Arial" w:eastAsia="Times New Roman" w:hAnsi="Arial"/>
                <w:sz w:val="18"/>
                <w:lang w:eastAsia="ko-KR"/>
              </w:rPr>
            </w:pPr>
          </w:p>
        </w:tc>
        <w:tc>
          <w:tcPr>
            <w:tcW w:w="1274" w:type="dxa"/>
          </w:tcPr>
          <w:p w14:paraId="74A280FE" w14:textId="77777777" w:rsidR="0077369C" w:rsidRPr="00235ADA" w:rsidRDefault="0077369C" w:rsidP="00526B3F">
            <w:pPr>
              <w:keepNext/>
              <w:keepLines/>
              <w:overflowPunct w:val="0"/>
              <w:autoSpaceDE w:val="0"/>
              <w:autoSpaceDN w:val="0"/>
              <w:adjustRightInd w:val="0"/>
              <w:jc w:val="center"/>
              <w:textAlignment w:val="baseline"/>
              <w:rPr>
                <w:ins w:id="898" w:author="Huawei" w:date="2021-10-08T17:29:00Z"/>
                <w:rFonts w:ascii="Arial" w:eastAsia="Times New Roman" w:hAnsi="Arial"/>
                <w:bCs/>
                <w:sz w:val="18"/>
                <w:lang w:eastAsia="ko-KR"/>
              </w:rPr>
            </w:pPr>
          </w:p>
        </w:tc>
        <w:tc>
          <w:tcPr>
            <w:tcW w:w="1288" w:type="dxa"/>
          </w:tcPr>
          <w:p w14:paraId="193B7534" w14:textId="77777777" w:rsidR="0077369C" w:rsidRPr="00235ADA" w:rsidRDefault="0077369C" w:rsidP="00526B3F">
            <w:pPr>
              <w:keepNext/>
              <w:keepLines/>
              <w:overflowPunct w:val="0"/>
              <w:autoSpaceDE w:val="0"/>
              <w:autoSpaceDN w:val="0"/>
              <w:adjustRightInd w:val="0"/>
              <w:jc w:val="center"/>
              <w:textAlignment w:val="baseline"/>
              <w:rPr>
                <w:ins w:id="899" w:author="Huawei" w:date="2021-10-08T17:29:00Z"/>
                <w:rFonts w:ascii="Arial" w:eastAsia="Times New Roman" w:hAnsi="Arial"/>
                <w:sz w:val="18"/>
                <w:lang w:eastAsia="ko-KR"/>
              </w:rPr>
            </w:pPr>
          </w:p>
        </w:tc>
        <w:tc>
          <w:tcPr>
            <w:tcW w:w="1274" w:type="dxa"/>
          </w:tcPr>
          <w:p w14:paraId="190C1925" w14:textId="77777777" w:rsidR="0077369C" w:rsidRPr="00235ADA" w:rsidRDefault="0077369C" w:rsidP="00526B3F">
            <w:pPr>
              <w:keepNext/>
              <w:keepLines/>
              <w:overflowPunct w:val="0"/>
              <w:autoSpaceDE w:val="0"/>
              <w:autoSpaceDN w:val="0"/>
              <w:adjustRightInd w:val="0"/>
              <w:jc w:val="center"/>
              <w:textAlignment w:val="baseline"/>
              <w:rPr>
                <w:ins w:id="900" w:author="Huawei" w:date="2021-10-08T17:29:00Z"/>
                <w:rFonts w:ascii="Arial" w:eastAsia="Times New Roman" w:hAnsi="Arial"/>
                <w:sz w:val="18"/>
                <w:lang w:eastAsia="ko-KR"/>
              </w:rPr>
            </w:pPr>
          </w:p>
        </w:tc>
      </w:tr>
      <w:tr w:rsidR="0077369C" w:rsidRPr="00235ADA" w14:paraId="5454FA29" w14:textId="77777777" w:rsidTr="00526B3F">
        <w:trPr>
          <w:ins w:id="901" w:author="Huawei" w:date="2021-10-08T17:29:00Z"/>
        </w:trPr>
        <w:tc>
          <w:tcPr>
            <w:tcW w:w="2578" w:type="dxa"/>
          </w:tcPr>
          <w:p w14:paraId="6788BE11" w14:textId="77777777" w:rsidR="0077369C" w:rsidRPr="00235ADA" w:rsidRDefault="0077369C" w:rsidP="00526B3F">
            <w:pPr>
              <w:keepNext/>
              <w:keepLines/>
              <w:overflowPunct w:val="0"/>
              <w:autoSpaceDE w:val="0"/>
              <w:autoSpaceDN w:val="0"/>
              <w:adjustRightInd w:val="0"/>
              <w:ind w:leftChars="200" w:left="400"/>
              <w:textAlignment w:val="baseline"/>
              <w:rPr>
                <w:ins w:id="902" w:author="Huawei" w:date="2021-10-08T17:29:00Z"/>
                <w:rFonts w:ascii="Arial" w:eastAsia="Times New Roman" w:hAnsi="Arial"/>
                <w:bCs/>
                <w:sz w:val="18"/>
                <w:lang w:eastAsia="ko-KR"/>
              </w:rPr>
            </w:pPr>
            <w:ins w:id="903" w:author="Huawei" w:date="2021-10-08T17:29:00Z">
              <w:r>
                <w:rPr>
                  <w:rFonts w:ascii="Arial" w:eastAsia="SimSun" w:hAnsi="Arial" w:hint="eastAsia"/>
                  <w:noProof/>
                  <w:sz w:val="18"/>
                  <w:lang w:eastAsia="zh-CN"/>
                </w:rPr>
                <w:t>&gt;</w:t>
              </w:r>
              <w:r>
                <w:rPr>
                  <w:rFonts w:ascii="Arial" w:eastAsia="SimSun" w:hAnsi="Arial"/>
                  <w:noProof/>
                  <w:sz w:val="18"/>
                  <w:lang w:eastAsia="zh-CN"/>
                </w:rPr>
                <w:t>&gt; Cell ID</w:t>
              </w:r>
            </w:ins>
          </w:p>
        </w:tc>
        <w:tc>
          <w:tcPr>
            <w:tcW w:w="1104" w:type="dxa"/>
          </w:tcPr>
          <w:p w14:paraId="03F06E31" w14:textId="77777777" w:rsidR="0077369C" w:rsidRPr="00235ADA" w:rsidRDefault="0077369C" w:rsidP="00526B3F">
            <w:pPr>
              <w:keepNext/>
              <w:keepLines/>
              <w:overflowPunct w:val="0"/>
              <w:autoSpaceDE w:val="0"/>
              <w:autoSpaceDN w:val="0"/>
              <w:adjustRightInd w:val="0"/>
              <w:textAlignment w:val="baseline"/>
              <w:rPr>
                <w:ins w:id="904" w:author="Huawei" w:date="2021-10-08T17:29:00Z"/>
                <w:rFonts w:ascii="Arial" w:eastAsia="Times New Roman" w:hAnsi="Arial"/>
                <w:bCs/>
                <w:sz w:val="18"/>
                <w:lang w:eastAsia="ko-KR"/>
              </w:rPr>
            </w:pPr>
            <w:ins w:id="905" w:author="Huawei" w:date="2021-10-08T17:29:00Z">
              <w:r>
                <w:rPr>
                  <w:rFonts w:ascii="Arial" w:eastAsia="SimSun" w:hAnsi="Arial"/>
                  <w:noProof/>
                  <w:sz w:val="18"/>
                  <w:lang w:eastAsia="zh-CN"/>
                </w:rPr>
                <w:t>M</w:t>
              </w:r>
            </w:ins>
          </w:p>
        </w:tc>
        <w:tc>
          <w:tcPr>
            <w:tcW w:w="1306" w:type="dxa"/>
          </w:tcPr>
          <w:p w14:paraId="39C011C3" w14:textId="77777777" w:rsidR="0077369C" w:rsidRPr="00235ADA" w:rsidRDefault="0077369C" w:rsidP="00526B3F">
            <w:pPr>
              <w:keepNext/>
              <w:keepLines/>
              <w:overflowPunct w:val="0"/>
              <w:autoSpaceDE w:val="0"/>
              <w:autoSpaceDN w:val="0"/>
              <w:adjustRightInd w:val="0"/>
              <w:jc w:val="center"/>
              <w:textAlignment w:val="baseline"/>
              <w:rPr>
                <w:ins w:id="906" w:author="Huawei" w:date="2021-10-08T17:29:00Z"/>
                <w:rFonts w:ascii="Arial" w:eastAsia="Times New Roman" w:hAnsi="Arial"/>
                <w:bCs/>
                <w:sz w:val="18"/>
                <w:lang w:eastAsia="ko-KR"/>
              </w:rPr>
            </w:pPr>
          </w:p>
        </w:tc>
        <w:tc>
          <w:tcPr>
            <w:tcW w:w="1661" w:type="dxa"/>
          </w:tcPr>
          <w:p w14:paraId="18763604" w14:textId="77777777" w:rsidR="0077369C" w:rsidRDefault="0077369C" w:rsidP="00526B3F">
            <w:pPr>
              <w:keepNext/>
              <w:keepLines/>
              <w:overflowPunct w:val="0"/>
              <w:autoSpaceDE w:val="0"/>
              <w:autoSpaceDN w:val="0"/>
              <w:adjustRightInd w:val="0"/>
              <w:textAlignment w:val="baseline"/>
              <w:rPr>
                <w:ins w:id="907" w:author="Huawei" w:date="2021-10-08T17:29:00Z"/>
                <w:rFonts w:ascii="Arial" w:eastAsia="SimSun" w:hAnsi="Arial"/>
                <w:noProof/>
                <w:sz w:val="18"/>
                <w:lang w:eastAsia="zh-CN"/>
              </w:rPr>
            </w:pPr>
            <w:ins w:id="908" w:author="Huawei" w:date="2021-10-08T17:29:00Z">
              <w:r>
                <w:rPr>
                  <w:rFonts w:ascii="Arial" w:eastAsia="SimSun" w:hAnsi="Arial" w:hint="eastAsia"/>
                  <w:noProof/>
                  <w:sz w:val="18"/>
                  <w:lang w:eastAsia="zh-CN"/>
                </w:rPr>
                <w:t>N</w:t>
              </w:r>
              <w:r>
                <w:rPr>
                  <w:rFonts w:ascii="Arial" w:eastAsia="SimSun" w:hAnsi="Arial"/>
                  <w:noProof/>
                  <w:sz w:val="18"/>
                  <w:lang w:eastAsia="zh-CN"/>
                </w:rPr>
                <w:t>R CGI</w:t>
              </w:r>
            </w:ins>
          </w:p>
          <w:p w14:paraId="0A02F892" w14:textId="77777777" w:rsidR="0077369C" w:rsidRPr="00235ADA" w:rsidRDefault="0077369C" w:rsidP="00526B3F">
            <w:pPr>
              <w:keepNext/>
              <w:keepLines/>
              <w:overflowPunct w:val="0"/>
              <w:autoSpaceDE w:val="0"/>
              <w:autoSpaceDN w:val="0"/>
              <w:adjustRightInd w:val="0"/>
              <w:textAlignment w:val="baseline"/>
              <w:rPr>
                <w:ins w:id="909" w:author="Huawei" w:date="2021-10-08T17:29:00Z"/>
                <w:rFonts w:ascii="Arial" w:eastAsia="Times New Roman" w:hAnsi="Arial"/>
                <w:sz w:val="18"/>
                <w:lang w:eastAsia="ko-KR"/>
              </w:rPr>
            </w:pPr>
            <w:ins w:id="910" w:author="Huawei" w:date="2021-10-08T17:33:00Z">
              <w:r w:rsidRPr="000568A9">
                <w:rPr>
                  <w:rFonts w:ascii="Arial" w:eastAsia="SimSun" w:hAnsi="Arial"/>
                  <w:noProof/>
                  <w:sz w:val="18"/>
                  <w:lang w:eastAsia="zh-CN"/>
                </w:rPr>
                <w:t>9.3.1.12</w:t>
              </w:r>
            </w:ins>
          </w:p>
        </w:tc>
        <w:tc>
          <w:tcPr>
            <w:tcW w:w="1274" w:type="dxa"/>
          </w:tcPr>
          <w:p w14:paraId="2F06A699" w14:textId="77777777" w:rsidR="0077369C" w:rsidRPr="00235ADA" w:rsidRDefault="0077369C" w:rsidP="00526B3F">
            <w:pPr>
              <w:keepNext/>
              <w:keepLines/>
              <w:overflowPunct w:val="0"/>
              <w:autoSpaceDE w:val="0"/>
              <w:autoSpaceDN w:val="0"/>
              <w:adjustRightInd w:val="0"/>
              <w:jc w:val="center"/>
              <w:textAlignment w:val="baseline"/>
              <w:rPr>
                <w:ins w:id="911" w:author="Huawei" w:date="2021-10-08T17:29:00Z"/>
                <w:rFonts w:ascii="Arial" w:eastAsia="Times New Roman" w:hAnsi="Arial"/>
                <w:bCs/>
                <w:sz w:val="18"/>
                <w:lang w:eastAsia="ko-KR"/>
              </w:rPr>
            </w:pPr>
          </w:p>
        </w:tc>
        <w:tc>
          <w:tcPr>
            <w:tcW w:w="1288" w:type="dxa"/>
          </w:tcPr>
          <w:p w14:paraId="2D31FFD8" w14:textId="77777777" w:rsidR="0077369C" w:rsidRPr="00235ADA" w:rsidRDefault="0077369C" w:rsidP="00526B3F">
            <w:pPr>
              <w:keepNext/>
              <w:keepLines/>
              <w:overflowPunct w:val="0"/>
              <w:autoSpaceDE w:val="0"/>
              <w:autoSpaceDN w:val="0"/>
              <w:adjustRightInd w:val="0"/>
              <w:jc w:val="center"/>
              <w:textAlignment w:val="baseline"/>
              <w:rPr>
                <w:ins w:id="912" w:author="Huawei" w:date="2021-10-08T17:29:00Z"/>
                <w:rFonts w:ascii="Arial" w:eastAsia="Times New Roman" w:hAnsi="Arial"/>
                <w:sz w:val="18"/>
                <w:lang w:eastAsia="ko-KR"/>
              </w:rPr>
            </w:pPr>
          </w:p>
        </w:tc>
        <w:tc>
          <w:tcPr>
            <w:tcW w:w="1274" w:type="dxa"/>
          </w:tcPr>
          <w:p w14:paraId="7230C726" w14:textId="77777777" w:rsidR="0077369C" w:rsidRPr="00235ADA" w:rsidRDefault="0077369C" w:rsidP="00526B3F">
            <w:pPr>
              <w:keepNext/>
              <w:keepLines/>
              <w:overflowPunct w:val="0"/>
              <w:autoSpaceDE w:val="0"/>
              <w:autoSpaceDN w:val="0"/>
              <w:adjustRightInd w:val="0"/>
              <w:jc w:val="center"/>
              <w:textAlignment w:val="baseline"/>
              <w:rPr>
                <w:ins w:id="913" w:author="Huawei" w:date="2021-10-08T17:29:00Z"/>
                <w:rFonts w:ascii="Arial" w:eastAsia="Times New Roman" w:hAnsi="Arial"/>
                <w:sz w:val="18"/>
                <w:lang w:eastAsia="ko-KR"/>
              </w:rPr>
            </w:pPr>
          </w:p>
        </w:tc>
      </w:tr>
    </w:tbl>
    <w:p w14:paraId="5B0DCC63" w14:textId="77777777" w:rsidR="0077369C" w:rsidRDefault="0077369C" w:rsidP="0077369C">
      <w:pPr>
        <w:overflowPunct w:val="0"/>
        <w:autoSpaceDE w:val="0"/>
        <w:autoSpaceDN w:val="0"/>
        <w:adjustRightInd w:val="0"/>
        <w:spacing w:after="180"/>
        <w:textAlignment w:val="baseline"/>
        <w:rPr>
          <w:ins w:id="914" w:author="Huawei" w:date="2021-10-08T17:31:00Z"/>
          <w:rFonts w:eastAsia="Malgun Gothic"/>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369C" w:rsidRPr="00707B3F" w14:paraId="042F0384" w14:textId="77777777" w:rsidTr="00526B3F">
        <w:trPr>
          <w:ins w:id="915" w:author="Huawei" w:date="2021-10-08T17:31:00Z"/>
        </w:trPr>
        <w:tc>
          <w:tcPr>
            <w:tcW w:w="3686" w:type="dxa"/>
          </w:tcPr>
          <w:p w14:paraId="3B66D578" w14:textId="77777777" w:rsidR="0077369C" w:rsidRPr="00707B3F" w:rsidRDefault="0077369C" w:rsidP="00526B3F">
            <w:pPr>
              <w:pStyle w:val="TAH"/>
              <w:rPr>
                <w:ins w:id="916" w:author="Huawei" w:date="2021-10-08T17:31:00Z"/>
                <w:noProof/>
              </w:rPr>
            </w:pPr>
            <w:ins w:id="917" w:author="Huawei" w:date="2021-10-08T17:31:00Z">
              <w:r w:rsidRPr="00707B3F">
                <w:rPr>
                  <w:noProof/>
                </w:rPr>
                <w:t>Range bound</w:t>
              </w:r>
            </w:ins>
          </w:p>
        </w:tc>
        <w:tc>
          <w:tcPr>
            <w:tcW w:w="5670" w:type="dxa"/>
          </w:tcPr>
          <w:p w14:paraId="73183ED2" w14:textId="77777777" w:rsidR="0077369C" w:rsidRPr="00707B3F" w:rsidRDefault="0077369C" w:rsidP="00526B3F">
            <w:pPr>
              <w:pStyle w:val="TAH"/>
              <w:rPr>
                <w:ins w:id="918" w:author="Huawei" w:date="2021-10-08T17:31:00Z"/>
                <w:noProof/>
              </w:rPr>
            </w:pPr>
            <w:ins w:id="919" w:author="Huawei" w:date="2021-10-08T17:31:00Z">
              <w:r w:rsidRPr="00707B3F">
                <w:rPr>
                  <w:noProof/>
                </w:rPr>
                <w:t>Explanation</w:t>
              </w:r>
            </w:ins>
          </w:p>
        </w:tc>
      </w:tr>
      <w:tr w:rsidR="0077369C" w:rsidRPr="00707B3F" w14:paraId="054A756F" w14:textId="77777777" w:rsidTr="00526B3F">
        <w:trPr>
          <w:ins w:id="920" w:author="Huawei" w:date="2021-10-08T17:31:00Z"/>
        </w:trPr>
        <w:tc>
          <w:tcPr>
            <w:tcW w:w="3686" w:type="dxa"/>
          </w:tcPr>
          <w:p w14:paraId="1AA690EF" w14:textId="77777777" w:rsidR="0077369C" w:rsidRPr="005E73B8" w:rsidRDefault="0077369C" w:rsidP="00526B3F">
            <w:pPr>
              <w:pStyle w:val="TAL"/>
              <w:rPr>
                <w:ins w:id="921" w:author="Huawei" w:date="2021-10-08T17:31:00Z"/>
                <w:noProof/>
              </w:rPr>
            </w:pPr>
            <w:ins w:id="922" w:author="Huawei" w:date="2021-10-08T17:31:00Z">
              <w:r w:rsidRPr="00235ADA">
                <w:rPr>
                  <w:noProof/>
                </w:rPr>
                <w:t>maxnoofNcells</w:t>
              </w:r>
            </w:ins>
          </w:p>
        </w:tc>
        <w:tc>
          <w:tcPr>
            <w:tcW w:w="5670" w:type="dxa"/>
          </w:tcPr>
          <w:p w14:paraId="0312DA39" w14:textId="77777777" w:rsidR="0077369C" w:rsidRPr="00707B3F" w:rsidRDefault="0077369C" w:rsidP="00526B3F">
            <w:pPr>
              <w:pStyle w:val="TAL"/>
              <w:rPr>
                <w:ins w:id="923" w:author="Huawei" w:date="2021-10-08T17:31:00Z"/>
                <w:noProof/>
              </w:rPr>
            </w:pPr>
            <w:ins w:id="924" w:author="Huawei" w:date="2021-10-08T17:31:00Z">
              <w:r w:rsidRPr="00707B3F">
                <w:rPr>
                  <w:noProof/>
                </w:rPr>
                <w:t xml:space="preserve">Maximum no. of </w:t>
              </w:r>
              <w:r>
                <w:rPr>
                  <w:noProof/>
                </w:rPr>
                <w:t>neighbouring cell</w:t>
              </w:r>
              <w:r w:rsidRPr="00E432D8">
                <w:rPr>
                  <w:noProof/>
                </w:rPr>
                <w:t xml:space="preserve">s </w:t>
              </w:r>
              <w:r>
                <w:rPr>
                  <w:noProof/>
                </w:rPr>
                <w:t>for a UE</w:t>
              </w:r>
              <w:r w:rsidRPr="00E432D8">
                <w:rPr>
                  <w:noProof/>
                </w:rPr>
                <w:t>. Va</w:t>
              </w:r>
              <w:r w:rsidRPr="00707B3F">
                <w:rPr>
                  <w:noProof/>
                </w:rPr>
                <w:t xml:space="preserve">lue is </w:t>
              </w:r>
              <w:r>
                <w:rPr>
                  <w:noProof/>
                </w:rPr>
                <w:t>64.</w:t>
              </w:r>
            </w:ins>
          </w:p>
        </w:tc>
      </w:tr>
    </w:tbl>
    <w:p w14:paraId="1487C3B3" w14:textId="77777777" w:rsidR="0077369C" w:rsidRPr="00235ADA" w:rsidRDefault="0077369C" w:rsidP="0077369C">
      <w:pPr>
        <w:overflowPunct w:val="0"/>
        <w:autoSpaceDE w:val="0"/>
        <w:autoSpaceDN w:val="0"/>
        <w:adjustRightInd w:val="0"/>
        <w:spacing w:after="180"/>
        <w:textAlignment w:val="baseline"/>
        <w:rPr>
          <w:rFonts w:eastAsia="Malgun Gothic"/>
          <w:noProof/>
          <w:lang w:eastAsia="ko-KR"/>
        </w:rPr>
      </w:pPr>
    </w:p>
    <w:p w14:paraId="376B601E" w14:textId="77777777" w:rsidR="0077369C" w:rsidRDefault="0077369C" w:rsidP="0077369C">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1EAF613" w14:textId="77777777" w:rsidR="00526B3F" w:rsidRPr="000568A9" w:rsidRDefault="00526B3F" w:rsidP="00526B3F">
      <w:pPr>
        <w:keepNext/>
        <w:keepLines/>
        <w:overflowPunct w:val="0"/>
        <w:autoSpaceDE w:val="0"/>
        <w:autoSpaceDN w:val="0"/>
        <w:adjustRightInd w:val="0"/>
        <w:spacing w:before="120" w:after="180"/>
        <w:ind w:left="1418" w:hanging="1418"/>
        <w:textAlignment w:val="baseline"/>
        <w:outlineLvl w:val="3"/>
        <w:rPr>
          <w:rFonts w:ascii="Arial" w:eastAsia="Times New Roman" w:hAnsi="Arial"/>
          <w:noProof/>
          <w:sz w:val="24"/>
          <w:lang w:eastAsia="ko-KR"/>
        </w:rPr>
      </w:pPr>
      <w:bookmarkStart w:id="925" w:name="_Toc51763685"/>
      <w:bookmarkStart w:id="926" w:name="_Toc64448854"/>
      <w:bookmarkStart w:id="927" w:name="_Toc66289513"/>
      <w:bookmarkStart w:id="928" w:name="_Toc74154626"/>
      <w:bookmarkStart w:id="929" w:name="_Toc81383370"/>
      <w:r w:rsidRPr="000568A9">
        <w:rPr>
          <w:rFonts w:ascii="Arial" w:eastAsia="Times New Roman" w:hAnsi="Arial"/>
          <w:noProof/>
          <w:sz w:val="24"/>
          <w:lang w:eastAsia="ko-KR"/>
        </w:rPr>
        <w:t>9.2.12.26</w:t>
      </w:r>
      <w:r w:rsidRPr="000568A9">
        <w:rPr>
          <w:rFonts w:ascii="Arial" w:eastAsia="Times New Roman" w:hAnsi="Arial"/>
          <w:noProof/>
          <w:sz w:val="24"/>
          <w:lang w:eastAsia="ko-KR"/>
        </w:rPr>
        <w:tab/>
        <w:t>POSITIONING INFORMATION UPDATE</w:t>
      </w:r>
      <w:bookmarkEnd w:id="925"/>
      <w:bookmarkEnd w:id="926"/>
      <w:bookmarkEnd w:id="927"/>
      <w:bookmarkEnd w:id="928"/>
      <w:bookmarkEnd w:id="929"/>
    </w:p>
    <w:p w14:paraId="0DEF219B" w14:textId="77777777" w:rsidR="00526B3F" w:rsidRPr="000568A9" w:rsidRDefault="00526B3F" w:rsidP="00526B3F">
      <w:pPr>
        <w:overflowPunct w:val="0"/>
        <w:autoSpaceDE w:val="0"/>
        <w:autoSpaceDN w:val="0"/>
        <w:adjustRightInd w:val="0"/>
        <w:spacing w:after="180"/>
        <w:textAlignment w:val="baseline"/>
        <w:rPr>
          <w:rFonts w:eastAsia="Times New Roman"/>
          <w:noProof/>
          <w:lang w:eastAsia="ko-KR"/>
        </w:rPr>
      </w:pPr>
      <w:r w:rsidRPr="000568A9">
        <w:rPr>
          <w:rFonts w:eastAsia="Times New Roman"/>
          <w:noProof/>
          <w:lang w:eastAsia="ko-KR"/>
        </w:rPr>
        <w:t>This message is sent by the gNB-DU to indicate that a change in the SRS configuration has occurred.</w:t>
      </w:r>
    </w:p>
    <w:p w14:paraId="29E8DD99" w14:textId="77777777" w:rsidR="00526B3F" w:rsidRPr="000568A9" w:rsidRDefault="00526B3F" w:rsidP="00526B3F">
      <w:pPr>
        <w:overflowPunct w:val="0"/>
        <w:autoSpaceDE w:val="0"/>
        <w:autoSpaceDN w:val="0"/>
        <w:adjustRightInd w:val="0"/>
        <w:spacing w:after="180"/>
        <w:textAlignment w:val="baseline"/>
        <w:rPr>
          <w:rFonts w:eastAsia="Times New Roman"/>
          <w:noProof/>
          <w:lang w:val="fr-FR" w:eastAsia="ko-KR"/>
        </w:rPr>
      </w:pPr>
      <w:r w:rsidRPr="000568A9">
        <w:rPr>
          <w:rFonts w:eastAsia="Times New Roman"/>
          <w:noProof/>
          <w:lang w:val="fr-FR" w:eastAsia="ko-KR"/>
        </w:rPr>
        <w:t xml:space="preserve">Direction: gNB-DU </w:t>
      </w:r>
      <w:r w:rsidRPr="000568A9">
        <w:rPr>
          <w:rFonts w:eastAsia="Times New Roman"/>
          <w:noProof/>
          <w:lang w:eastAsia="ko-KR"/>
        </w:rPr>
        <w:sym w:font="Symbol" w:char="F0AE"/>
      </w:r>
      <w:r w:rsidRPr="000568A9">
        <w:rPr>
          <w:rFonts w:eastAsia="Times New Roman"/>
          <w:noProof/>
          <w:lang w:val="fr-FR" w:eastAsia="ko-KR"/>
        </w:rPr>
        <w:t xml:space="preserve"> gNB-CU.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26B3F" w:rsidRPr="000568A9" w14:paraId="06A3086C" w14:textId="77777777" w:rsidTr="00526B3F">
        <w:tc>
          <w:tcPr>
            <w:tcW w:w="2578" w:type="dxa"/>
          </w:tcPr>
          <w:p w14:paraId="658A0973"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IE/Group Name</w:t>
            </w:r>
          </w:p>
        </w:tc>
        <w:tc>
          <w:tcPr>
            <w:tcW w:w="1104" w:type="dxa"/>
          </w:tcPr>
          <w:p w14:paraId="7B997CEE"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Presence</w:t>
            </w:r>
          </w:p>
        </w:tc>
        <w:tc>
          <w:tcPr>
            <w:tcW w:w="1164" w:type="dxa"/>
          </w:tcPr>
          <w:p w14:paraId="4A5AB5D7"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Range</w:t>
            </w:r>
          </w:p>
        </w:tc>
        <w:tc>
          <w:tcPr>
            <w:tcW w:w="2126" w:type="dxa"/>
          </w:tcPr>
          <w:p w14:paraId="14FECADB"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IE type and reference</w:t>
            </w:r>
          </w:p>
        </w:tc>
        <w:tc>
          <w:tcPr>
            <w:tcW w:w="1276" w:type="dxa"/>
          </w:tcPr>
          <w:p w14:paraId="0DB8ED8E"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Semantics description</w:t>
            </w:r>
          </w:p>
        </w:tc>
        <w:tc>
          <w:tcPr>
            <w:tcW w:w="1134" w:type="dxa"/>
          </w:tcPr>
          <w:p w14:paraId="0A7E2AB2"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b/>
                <w:noProof/>
                <w:sz w:val="18"/>
                <w:lang w:eastAsia="ko-KR"/>
              </w:rPr>
              <w:t>Criticality</w:t>
            </w:r>
          </w:p>
        </w:tc>
        <w:tc>
          <w:tcPr>
            <w:tcW w:w="1103" w:type="dxa"/>
          </w:tcPr>
          <w:p w14:paraId="2538946E"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b/>
                <w:noProof/>
                <w:sz w:val="18"/>
                <w:lang w:eastAsia="ko-KR"/>
              </w:rPr>
              <w:t>Assigned Criticality</w:t>
            </w:r>
          </w:p>
        </w:tc>
      </w:tr>
      <w:tr w:rsidR="00526B3F" w:rsidRPr="000568A9" w14:paraId="712F8177" w14:textId="77777777" w:rsidTr="00526B3F">
        <w:tc>
          <w:tcPr>
            <w:tcW w:w="2578" w:type="dxa"/>
          </w:tcPr>
          <w:p w14:paraId="3786BD26"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Message Type</w:t>
            </w:r>
          </w:p>
        </w:tc>
        <w:tc>
          <w:tcPr>
            <w:tcW w:w="1104" w:type="dxa"/>
          </w:tcPr>
          <w:p w14:paraId="47133132"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M</w:t>
            </w:r>
          </w:p>
        </w:tc>
        <w:tc>
          <w:tcPr>
            <w:tcW w:w="1164" w:type="dxa"/>
          </w:tcPr>
          <w:p w14:paraId="46533590"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013AAC75"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9.3.1.1</w:t>
            </w:r>
          </w:p>
        </w:tc>
        <w:tc>
          <w:tcPr>
            <w:tcW w:w="1276" w:type="dxa"/>
          </w:tcPr>
          <w:p w14:paraId="42F6C17F"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0F69F96F"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sz w:val="18"/>
                <w:lang w:eastAsia="ko-KR"/>
              </w:rPr>
              <w:t>YES</w:t>
            </w:r>
          </w:p>
        </w:tc>
        <w:tc>
          <w:tcPr>
            <w:tcW w:w="1103" w:type="dxa"/>
          </w:tcPr>
          <w:p w14:paraId="6F92E386"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sz w:val="18"/>
                <w:lang w:eastAsia="ko-KR"/>
              </w:rPr>
              <w:t>ignore</w:t>
            </w:r>
          </w:p>
        </w:tc>
      </w:tr>
      <w:tr w:rsidR="00526B3F" w:rsidRPr="000568A9" w14:paraId="7B2E67CF" w14:textId="77777777" w:rsidTr="00526B3F">
        <w:tc>
          <w:tcPr>
            <w:tcW w:w="2578" w:type="dxa"/>
          </w:tcPr>
          <w:p w14:paraId="4686A0C0"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Batang" w:hAnsi="Arial"/>
                <w:bCs/>
                <w:sz w:val="18"/>
                <w:lang w:eastAsia="ko-KR"/>
              </w:rPr>
              <w:t>gNB-CU</w:t>
            </w:r>
            <w:r w:rsidRPr="000568A9">
              <w:rPr>
                <w:rFonts w:ascii="Arial" w:eastAsia="Times New Roman" w:hAnsi="Arial"/>
                <w:bCs/>
                <w:sz w:val="18"/>
                <w:lang w:eastAsia="ko-KR"/>
              </w:rPr>
              <w:t xml:space="preserve"> UE F1AP ID</w:t>
            </w:r>
          </w:p>
        </w:tc>
        <w:tc>
          <w:tcPr>
            <w:tcW w:w="1104" w:type="dxa"/>
          </w:tcPr>
          <w:p w14:paraId="35D1BC98"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zh-CN"/>
              </w:rPr>
              <w:t xml:space="preserve">M </w:t>
            </w:r>
          </w:p>
        </w:tc>
        <w:tc>
          <w:tcPr>
            <w:tcW w:w="1164" w:type="dxa"/>
          </w:tcPr>
          <w:p w14:paraId="4A3CDAB3"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1B9EE9CF"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9.3.1.4</w:t>
            </w:r>
          </w:p>
        </w:tc>
        <w:tc>
          <w:tcPr>
            <w:tcW w:w="1276" w:type="dxa"/>
          </w:tcPr>
          <w:p w14:paraId="3A7C6970"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51E5D337"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sz w:val="18"/>
                <w:lang w:eastAsia="ko-KR"/>
              </w:rPr>
              <w:t>YES</w:t>
            </w:r>
          </w:p>
        </w:tc>
        <w:tc>
          <w:tcPr>
            <w:tcW w:w="1103" w:type="dxa"/>
          </w:tcPr>
          <w:p w14:paraId="78E4C389"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sz w:val="18"/>
                <w:lang w:eastAsia="ko-KR"/>
              </w:rPr>
              <w:t>reject</w:t>
            </w:r>
          </w:p>
        </w:tc>
      </w:tr>
      <w:tr w:rsidR="00526B3F" w:rsidRPr="000568A9" w14:paraId="32DDF03F" w14:textId="77777777" w:rsidTr="00526B3F">
        <w:tc>
          <w:tcPr>
            <w:tcW w:w="2578" w:type="dxa"/>
          </w:tcPr>
          <w:p w14:paraId="3E5178F2"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val="fr-FR" w:eastAsia="ko-KR"/>
              </w:rPr>
            </w:pPr>
            <w:r w:rsidRPr="000568A9">
              <w:rPr>
                <w:rFonts w:ascii="Arial" w:eastAsia="Batang" w:hAnsi="Arial"/>
                <w:bCs/>
                <w:sz w:val="18"/>
                <w:lang w:val="fr-FR" w:eastAsia="ko-KR"/>
              </w:rPr>
              <w:t xml:space="preserve">gNB-DU UE F1AP ID </w:t>
            </w:r>
          </w:p>
        </w:tc>
        <w:tc>
          <w:tcPr>
            <w:tcW w:w="1104" w:type="dxa"/>
          </w:tcPr>
          <w:p w14:paraId="5699A26C"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zh-CN"/>
              </w:rPr>
              <w:t>M</w:t>
            </w:r>
          </w:p>
        </w:tc>
        <w:tc>
          <w:tcPr>
            <w:tcW w:w="1164" w:type="dxa"/>
          </w:tcPr>
          <w:p w14:paraId="5EF8E026"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0CBC069F"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9.3.1.5</w:t>
            </w:r>
          </w:p>
        </w:tc>
        <w:tc>
          <w:tcPr>
            <w:tcW w:w="1276" w:type="dxa"/>
          </w:tcPr>
          <w:p w14:paraId="2456BC0F"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2E794B11"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sz w:val="18"/>
                <w:lang w:eastAsia="ko-KR"/>
              </w:rPr>
              <w:t>YES</w:t>
            </w:r>
          </w:p>
        </w:tc>
        <w:tc>
          <w:tcPr>
            <w:tcW w:w="1103" w:type="dxa"/>
          </w:tcPr>
          <w:p w14:paraId="7E4186D1"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sz w:val="18"/>
                <w:lang w:eastAsia="ko-KR"/>
              </w:rPr>
              <w:t>reject</w:t>
            </w:r>
          </w:p>
        </w:tc>
      </w:tr>
      <w:tr w:rsidR="00526B3F" w:rsidRPr="000568A9" w14:paraId="645F10F6" w14:textId="77777777" w:rsidTr="00526B3F">
        <w:tc>
          <w:tcPr>
            <w:tcW w:w="2578" w:type="dxa"/>
          </w:tcPr>
          <w:p w14:paraId="07565F28"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bCs/>
                <w:noProof/>
                <w:sz w:val="18"/>
                <w:lang w:eastAsia="ko-KR"/>
              </w:rPr>
            </w:pPr>
            <w:r w:rsidRPr="000568A9">
              <w:rPr>
                <w:rFonts w:ascii="Arial" w:eastAsia="Batang" w:hAnsi="Arial"/>
                <w:bCs/>
                <w:sz w:val="18"/>
                <w:lang w:val="fr-FR" w:eastAsia="ko-KR"/>
              </w:rPr>
              <w:t>SRS configuration</w:t>
            </w:r>
          </w:p>
        </w:tc>
        <w:tc>
          <w:tcPr>
            <w:tcW w:w="1104" w:type="dxa"/>
          </w:tcPr>
          <w:p w14:paraId="178D32D6"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O</w:t>
            </w:r>
          </w:p>
        </w:tc>
        <w:tc>
          <w:tcPr>
            <w:tcW w:w="1164" w:type="dxa"/>
          </w:tcPr>
          <w:p w14:paraId="1EE40327"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2C59A69E"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9.3.1.192</w:t>
            </w:r>
          </w:p>
        </w:tc>
        <w:tc>
          <w:tcPr>
            <w:tcW w:w="1276" w:type="dxa"/>
          </w:tcPr>
          <w:p w14:paraId="0659BEC3"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3BF7FDA1"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sz w:val="18"/>
                <w:lang w:eastAsia="ko-KR"/>
              </w:rPr>
              <w:t>YES</w:t>
            </w:r>
          </w:p>
        </w:tc>
        <w:tc>
          <w:tcPr>
            <w:tcW w:w="1103" w:type="dxa"/>
          </w:tcPr>
          <w:p w14:paraId="33C9EB92"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sz w:val="18"/>
                <w:lang w:eastAsia="ko-KR"/>
              </w:rPr>
              <w:t>ignore</w:t>
            </w:r>
          </w:p>
        </w:tc>
      </w:tr>
      <w:tr w:rsidR="00526B3F" w:rsidRPr="000568A9" w14:paraId="1B2A82F8" w14:textId="77777777" w:rsidTr="00526B3F">
        <w:tc>
          <w:tcPr>
            <w:tcW w:w="2578" w:type="dxa"/>
          </w:tcPr>
          <w:p w14:paraId="2E1A8DCD" w14:textId="77777777" w:rsidR="00526B3F" w:rsidRPr="000568A9" w:rsidRDefault="00526B3F" w:rsidP="00526B3F">
            <w:pPr>
              <w:keepNext/>
              <w:keepLines/>
              <w:overflowPunct w:val="0"/>
              <w:autoSpaceDE w:val="0"/>
              <w:autoSpaceDN w:val="0"/>
              <w:adjustRightInd w:val="0"/>
              <w:textAlignment w:val="baseline"/>
              <w:rPr>
                <w:rFonts w:ascii="Arial" w:eastAsia="Batang" w:hAnsi="Arial"/>
                <w:bCs/>
                <w:sz w:val="18"/>
                <w:lang w:val="fr-FR" w:eastAsia="ko-KR"/>
              </w:rPr>
            </w:pPr>
            <w:r w:rsidRPr="000568A9">
              <w:rPr>
                <w:rFonts w:ascii="Arial" w:eastAsia="Batang" w:hAnsi="Arial"/>
                <w:bCs/>
                <w:sz w:val="18"/>
                <w:lang w:val="fr-FR" w:eastAsia="ko-KR"/>
              </w:rPr>
              <w:t>SFN Initialisation Time</w:t>
            </w:r>
          </w:p>
        </w:tc>
        <w:tc>
          <w:tcPr>
            <w:tcW w:w="1104" w:type="dxa"/>
          </w:tcPr>
          <w:p w14:paraId="4BBEC28B"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O</w:t>
            </w:r>
          </w:p>
        </w:tc>
        <w:tc>
          <w:tcPr>
            <w:tcW w:w="1164" w:type="dxa"/>
          </w:tcPr>
          <w:p w14:paraId="703A3CDD"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053DD97C"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Relative Time 1900</w:t>
            </w:r>
          </w:p>
          <w:p w14:paraId="30CD0C71"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9.3.1.183</w:t>
            </w:r>
          </w:p>
        </w:tc>
        <w:tc>
          <w:tcPr>
            <w:tcW w:w="1276" w:type="dxa"/>
          </w:tcPr>
          <w:p w14:paraId="45630CD6" w14:textId="77777777" w:rsidR="00526B3F" w:rsidRPr="000568A9" w:rsidRDefault="00526B3F" w:rsidP="00526B3F">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03F05A04"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0568A9">
              <w:rPr>
                <w:rFonts w:ascii="Arial" w:eastAsia="Times New Roman" w:hAnsi="Arial"/>
                <w:sz w:val="18"/>
                <w:lang w:eastAsia="ko-KR"/>
              </w:rPr>
              <w:t>YES</w:t>
            </w:r>
          </w:p>
        </w:tc>
        <w:tc>
          <w:tcPr>
            <w:tcW w:w="1103" w:type="dxa"/>
          </w:tcPr>
          <w:p w14:paraId="36BA10FD" w14:textId="77777777" w:rsidR="00526B3F" w:rsidRPr="000568A9" w:rsidRDefault="00526B3F" w:rsidP="00526B3F">
            <w:pPr>
              <w:keepNext/>
              <w:keepLines/>
              <w:overflowPunct w:val="0"/>
              <w:autoSpaceDE w:val="0"/>
              <w:autoSpaceDN w:val="0"/>
              <w:adjustRightInd w:val="0"/>
              <w:jc w:val="center"/>
              <w:textAlignment w:val="baseline"/>
              <w:rPr>
                <w:rFonts w:ascii="Arial" w:eastAsia="Times New Roman" w:hAnsi="Arial"/>
                <w:sz w:val="18"/>
                <w:lang w:eastAsia="ko-KR"/>
              </w:rPr>
            </w:pPr>
            <w:r w:rsidRPr="000568A9">
              <w:rPr>
                <w:rFonts w:ascii="Arial" w:eastAsia="Times New Roman" w:hAnsi="Arial"/>
                <w:sz w:val="18"/>
                <w:lang w:eastAsia="ko-KR"/>
              </w:rPr>
              <w:t>ignore</w:t>
            </w:r>
          </w:p>
        </w:tc>
      </w:tr>
      <w:tr w:rsidR="00526B3F" w:rsidRPr="000568A9" w14:paraId="197F7165" w14:textId="77777777" w:rsidTr="00526B3F">
        <w:trPr>
          <w:ins w:id="930" w:author="Huawei" w:date="2021-10-08T17:33:00Z"/>
        </w:trPr>
        <w:tc>
          <w:tcPr>
            <w:tcW w:w="2578" w:type="dxa"/>
          </w:tcPr>
          <w:p w14:paraId="48EF1B64" w14:textId="77777777" w:rsidR="00526B3F" w:rsidRPr="000568A9" w:rsidRDefault="00526B3F" w:rsidP="00526B3F">
            <w:pPr>
              <w:keepNext/>
              <w:keepLines/>
              <w:overflowPunct w:val="0"/>
              <w:autoSpaceDE w:val="0"/>
              <w:autoSpaceDN w:val="0"/>
              <w:adjustRightInd w:val="0"/>
              <w:textAlignment w:val="baseline"/>
              <w:rPr>
                <w:ins w:id="931" w:author="Huawei" w:date="2021-10-08T17:33:00Z"/>
                <w:rFonts w:ascii="Arial" w:eastAsia="Batang" w:hAnsi="Arial"/>
                <w:bCs/>
                <w:sz w:val="18"/>
                <w:lang w:val="fr-FR" w:eastAsia="ko-KR"/>
              </w:rPr>
            </w:pPr>
            <w:ins w:id="932" w:author="Huawei" w:date="2021-10-08T17:33:00Z">
              <w:r>
                <w:rPr>
                  <w:rFonts w:ascii="Arial" w:eastAsia="SimSun" w:hAnsi="Arial" w:hint="eastAsia"/>
                  <w:noProof/>
                  <w:sz w:val="18"/>
                  <w:lang w:eastAsia="zh-CN"/>
                </w:rPr>
                <w:t>N</w:t>
              </w:r>
              <w:r>
                <w:rPr>
                  <w:rFonts w:ascii="Arial" w:eastAsia="SimSun" w:hAnsi="Arial"/>
                  <w:noProof/>
                  <w:sz w:val="18"/>
                  <w:lang w:eastAsia="zh-CN"/>
                </w:rPr>
                <w:t>eighbouring Cell List</w:t>
              </w:r>
            </w:ins>
          </w:p>
        </w:tc>
        <w:tc>
          <w:tcPr>
            <w:tcW w:w="1104" w:type="dxa"/>
          </w:tcPr>
          <w:p w14:paraId="17FAA71E" w14:textId="77777777" w:rsidR="00526B3F" w:rsidRPr="000568A9" w:rsidRDefault="00526B3F" w:rsidP="00526B3F">
            <w:pPr>
              <w:keepNext/>
              <w:keepLines/>
              <w:overflowPunct w:val="0"/>
              <w:autoSpaceDE w:val="0"/>
              <w:autoSpaceDN w:val="0"/>
              <w:adjustRightInd w:val="0"/>
              <w:textAlignment w:val="baseline"/>
              <w:rPr>
                <w:ins w:id="933" w:author="Huawei" w:date="2021-10-08T17:33:00Z"/>
                <w:rFonts w:ascii="Arial" w:eastAsia="Times New Roman" w:hAnsi="Arial"/>
                <w:sz w:val="18"/>
                <w:lang w:eastAsia="ko-KR"/>
              </w:rPr>
            </w:pPr>
          </w:p>
        </w:tc>
        <w:tc>
          <w:tcPr>
            <w:tcW w:w="1164" w:type="dxa"/>
          </w:tcPr>
          <w:p w14:paraId="05E9F0EF" w14:textId="77777777" w:rsidR="00526B3F" w:rsidRPr="000568A9" w:rsidRDefault="00526B3F" w:rsidP="00526B3F">
            <w:pPr>
              <w:keepNext/>
              <w:keepLines/>
              <w:overflowPunct w:val="0"/>
              <w:autoSpaceDE w:val="0"/>
              <w:autoSpaceDN w:val="0"/>
              <w:adjustRightInd w:val="0"/>
              <w:textAlignment w:val="baseline"/>
              <w:rPr>
                <w:ins w:id="934" w:author="Huawei" w:date="2021-10-08T17:33:00Z"/>
                <w:rFonts w:ascii="Arial" w:eastAsia="Times New Roman" w:hAnsi="Arial"/>
                <w:noProof/>
                <w:sz w:val="18"/>
                <w:lang w:eastAsia="ko-KR"/>
              </w:rPr>
            </w:pPr>
            <w:ins w:id="935" w:author="Huawei" w:date="2021-10-08T17:33:00Z">
              <w:r w:rsidRPr="00155A5E">
                <w:rPr>
                  <w:rFonts w:ascii="Arial" w:eastAsia="SimSun" w:hAnsi="Arial" w:hint="eastAsia"/>
                  <w:i/>
                  <w:noProof/>
                  <w:sz w:val="18"/>
                  <w:lang w:eastAsia="zh-CN"/>
                </w:rPr>
                <w:t>0</w:t>
              </w:r>
              <w:r w:rsidRPr="00155A5E">
                <w:rPr>
                  <w:rFonts w:ascii="Arial" w:eastAsia="SimSun" w:hAnsi="Arial"/>
                  <w:i/>
                  <w:noProof/>
                  <w:sz w:val="18"/>
                  <w:lang w:eastAsia="zh-CN"/>
                </w:rPr>
                <w:t>..1</w:t>
              </w:r>
            </w:ins>
          </w:p>
        </w:tc>
        <w:tc>
          <w:tcPr>
            <w:tcW w:w="2126" w:type="dxa"/>
          </w:tcPr>
          <w:p w14:paraId="7ACCBBCA" w14:textId="77777777" w:rsidR="00526B3F" w:rsidRPr="000568A9" w:rsidRDefault="00526B3F" w:rsidP="00526B3F">
            <w:pPr>
              <w:keepNext/>
              <w:keepLines/>
              <w:overflowPunct w:val="0"/>
              <w:autoSpaceDE w:val="0"/>
              <w:autoSpaceDN w:val="0"/>
              <w:adjustRightInd w:val="0"/>
              <w:textAlignment w:val="baseline"/>
              <w:rPr>
                <w:ins w:id="936" w:author="Huawei" w:date="2021-10-08T17:33:00Z"/>
                <w:rFonts w:ascii="Arial" w:eastAsia="Times New Roman" w:hAnsi="Arial"/>
                <w:sz w:val="18"/>
                <w:lang w:eastAsia="ko-KR"/>
              </w:rPr>
            </w:pPr>
          </w:p>
        </w:tc>
        <w:tc>
          <w:tcPr>
            <w:tcW w:w="1276" w:type="dxa"/>
          </w:tcPr>
          <w:p w14:paraId="1B4D32B7" w14:textId="77777777" w:rsidR="00526B3F" w:rsidRPr="000568A9" w:rsidRDefault="00526B3F" w:rsidP="00526B3F">
            <w:pPr>
              <w:keepNext/>
              <w:keepLines/>
              <w:overflowPunct w:val="0"/>
              <w:autoSpaceDE w:val="0"/>
              <w:autoSpaceDN w:val="0"/>
              <w:adjustRightInd w:val="0"/>
              <w:textAlignment w:val="baseline"/>
              <w:rPr>
                <w:ins w:id="937" w:author="Huawei" w:date="2021-10-08T17:33:00Z"/>
                <w:rFonts w:ascii="Arial" w:eastAsia="Times New Roman" w:hAnsi="Arial"/>
                <w:noProof/>
                <w:sz w:val="18"/>
                <w:lang w:eastAsia="ko-KR"/>
              </w:rPr>
            </w:pPr>
          </w:p>
        </w:tc>
        <w:tc>
          <w:tcPr>
            <w:tcW w:w="1134" w:type="dxa"/>
          </w:tcPr>
          <w:p w14:paraId="7B9F538B" w14:textId="77777777" w:rsidR="00526B3F" w:rsidRPr="000568A9" w:rsidRDefault="00526B3F" w:rsidP="00526B3F">
            <w:pPr>
              <w:keepNext/>
              <w:keepLines/>
              <w:overflowPunct w:val="0"/>
              <w:autoSpaceDE w:val="0"/>
              <w:autoSpaceDN w:val="0"/>
              <w:adjustRightInd w:val="0"/>
              <w:jc w:val="center"/>
              <w:textAlignment w:val="baseline"/>
              <w:rPr>
                <w:ins w:id="938" w:author="Huawei" w:date="2021-10-08T17:33:00Z"/>
                <w:rFonts w:ascii="Arial" w:eastAsia="Times New Roman" w:hAnsi="Arial"/>
                <w:sz w:val="18"/>
                <w:lang w:eastAsia="ko-KR"/>
              </w:rPr>
            </w:pPr>
            <w:ins w:id="939" w:author="Huawei" w:date="2021-10-08T17:33:00Z">
              <w:r>
                <w:rPr>
                  <w:rFonts w:ascii="Arial" w:eastAsia="SimSun" w:hAnsi="Arial" w:hint="eastAsia"/>
                  <w:noProof/>
                  <w:sz w:val="18"/>
                  <w:lang w:eastAsia="zh-CN"/>
                </w:rPr>
                <w:t>Y</w:t>
              </w:r>
              <w:r>
                <w:rPr>
                  <w:rFonts w:ascii="Arial" w:eastAsia="SimSun" w:hAnsi="Arial"/>
                  <w:noProof/>
                  <w:sz w:val="18"/>
                  <w:lang w:eastAsia="zh-CN"/>
                </w:rPr>
                <w:t>ES</w:t>
              </w:r>
            </w:ins>
          </w:p>
        </w:tc>
        <w:tc>
          <w:tcPr>
            <w:tcW w:w="1103" w:type="dxa"/>
          </w:tcPr>
          <w:p w14:paraId="2A54FD20" w14:textId="77777777" w:rsidR="00526B3F" w:rsidRPr="000568A9" w:rsidRDefault="00526B3F" w:rsidP="00526B3F">
            <w:pPr>
              <w:keepNext/>
              <w:keepLines/>
              <w:overflowPunct w:val="0"/>
              <w:autoSpaceDE w:val="0"/>
              <w:autoSpaceDN w:val="0"/>
              <w:adjustRightInd w:val="0"/>
              <w:jc w:val="center"/>
              <w:textAlignment w:val="baseline"/>
              <w:rPr>
                <w:ins w:id="940" w:author="Huawei" w:date="2021-10-08T17:33:00Z"/>
                <w:rFonts w:ascii="Arial" w:eastAsia="Times New Roman" w:hAnsi="Arial"/>
                <w:sz w:val="18"/>
                <w:lang w:eastAsia="ko-KR"/>
              </w:rPr>
            </w:pPr>
            <w:ins w:id="941" w:author="Huawei" w:date="2021-10-08T17:33:00Z">
              <w:r>
                <w:rPr>
                  <w:rFonts w:ascii="Arial" w:eastAsia="SimSun" w:hAnsi="Arial" w:hint="eastAsia"/>
                  <w:noProof/>
                  <w:sz w:val="18"/>
                  <w:lang w:eastAsia="zh-CN"/>
                </w:rPr>
                <w:t>i</w:t>
              </w:r>
              <w:r>
                <w:rPr>
                  <w:rFonts w:ascii="Arial" w:eastAsia="SimSun" w:hAnsi="Arial"/>
                  <w:noProof/>
                  <w:sz w:val="18"/>
                  <w:lang w:eastAsia="zh-CN"/>
                </w:rPr>
                <w:t>gnore</w:t>
              </w:r>
            </w:ins>
          </w:p>
        </w:tc>
      </w:tr>
      <w:tr w:rsidR="00526B3F" w:rsidRPr="000568A9" w14:paraId="0F8EA9F6" w14:textId="77777777" w:rsidTr="00526B3F">
        <w:trPr>
          <w:ins w:id="942" w:author="Huawei" w:date="2021-10-08T17:33:00Z"/>
        </w:trPr>
        <w:tc>
          <w:tcPr>
            <w:tcW w:w="2578" w:type="dxa"/>
          </w:tcPr>
          <w:p w14:paraId="492DEF15" w14:textId="77777777" w:rsidR="00526B3F" w:rsidRPr="000568A9" w:rsidRDefault="00526B3F" w:rsidP="00526B3F">
            <w:pPr>
              <w:keepNext/>
              <w:keepLines/>
              <w:overflowPunct w:val="0"/>
              <w:autoSpaceDE w:val="0"/>
              <w:autoSpaceDN w:val="0"/>
              <w:adjustRightInd w:val="0"/>
              <w:ind w:leftChars="100" w:left="200"/>
              <w:textAlignment w:val="baseline"/>
              <w:rPr>
                <w:ins w:id="943" w:author="Huawei" w:date="2021-10-08T17:33:00Z"/>
                <w:rFonts w:ascii="Arial" w:eastAsia="Batang" w:hAnsi="Arial"/>
                <w:bCs/>
                <w:sz w:val="18"/>
                <w:lang w:val="fr-FR" w:eastAsia="ko-KR"/>
              </w:rPr>
            </w:pPr>
            <w:ins w:id="944" w:author="Huawei" w:date="2021-10-08T17:33:00Z">
              <w:r>
                <w:rPr>
                  <w:rFonts w:ascii="Arial" w:eastAsia="SimSun" w:hAnsi="Arial" w:hint="eastAsia"/>
                  <w:noProof/>
                  <w:sz w:val="18"/>
                  <w:lang w:eastAsia="zh-CN"/>
                </w:rPr>
                <w:t>&gt;</w:t>
              </w:r>
              <w:r>
                <w:rPr>
                  <w:rFonts w:ascii="Arial" w:eastAsia="SimSun" w:hAnsi="Arial"/>
                  <w:noProof/>
                  <w:sz w:val="18"/>
                  <w:lang w:eastAsia="zh-CN"/>
                </w:rPr>
                <w:t>Neighbouring Cell Item</w:t>
              </w:r>
            </w:ins>
          </w:p>
        </w:tc>
        <w:tc>
          <w:tcPr>
            <w:tcW w:w="1104" w:type="dxa"/>
          </w:tcPr>
          <w:p w14:paraId="0239C5BC" w14:textId="77777777" w:rsidR="00526B3F" w:rsidRPr="000568A9" w:rsidRDefault="00526B3F" w:rsidP="00526B3F">
            <w:pPr>
              <w:keepNext/>
              <w:keepLines/>
              <w:overflowPunct w:val="0"/>
              <w:autoSpaceDE w:val="0"/>
              <w:autoSpaceDN w:val="0"/>
              <w:adjustRightInd w:val="0"/>
              <w:textAlignment w:val="baseline"/>
              <w:rPr>
                <w:ins w:id="945" w:author="Huawei" w:date="2021-10-08T17:33:00Z"/>
                <w:rFonts w:ascii="Arial" w:eastAsia="Times New Roman" w:hAnsi="Arial"/>
                <w:sz w:val="18"/>
                <w:lang w:eastAsia="ko-KR"/>
              </w:rPr>
            </w:pPr>
          </w:p>
        </w:tc>
        <w:tc>
          <w:tcPr>
            <w:tcW w:w="1164" w:type="dxa"/>
          </w:tcPr>
          <w:p w14:paraId="7D636D3F" w14:textId="77777777" w:rsidR="00526B3F" w:rsidRPr="000568A9" w:rsidRDefault="00526B3F" w:rsidP="00526B3F">
            <w:pPr>
              <w:keepNext/>
              <w:keepLines/>
              <w:overflowPunct w:val="0"/>
              <w:autoSpaceDE w:val="0"/>
              <w:autoSpaceDN w:val="0"/>
              <w:adjustRightInd w:val="0"/>
              <w:textAlignment w:val="baseline"/>
              <w:rPr>
                <w:ins w:id="946" w:author="Huawei" w:date="2021-10-08T17:33:00Z"/>
                <w:rFonts w:ascii="Arial" w:eastAsia="Times New Roman" w:hAnsi="Arial"/>
                <w:noProof/>
                <w:sz w:val="18"/>
                <w:lang w:eastAsia="ko-KR"/>
              </w:rPr>
            </w:pPr>
            <w:ins w:id="947" w:author="Huawei" w:date="2021-10-08T17:33:00Z">
              <w:r w:rsidRPr="00155A5E">
                <w:rPr>
                  <w:rFonts w:ascii="Arial" w:eastAsia="SimSun" w:hAnsi="Arial" w:hint="eastAsia"/>
                  <w:i/>
                  <w:noProof/>
                  <w:sz w:val="18"/>
                  <w:lang w:eastAsia="zh-CN"/>
                </w:rPr>
                <w:t>1</w:t>
              </w:r>
              <w:r w:rsidRPr="00155A5E">
                <w:rPr>
                  <w:rFonts w:ascii="Arial" w:eastAsia="SimSun" w:hAnsi="Arial"/>
                  <w:i/>
                  <w:noProof/>
                  <w:sz w:val="18"/>
                  <w:lang w:eastAsia="zh-CN"/>
                </w:rPr>
                <w:t>..&lt;maxnoofNcells&gt;</w:t>
              </w:r>
            </w:ins>
          </w:p>
        </w:tc>
        <w:tc>
          <w:tcPr>
            <w:tcW w:w="2126" w:type="dxa"/>
          </w:tcPr>
          <w:p w14:paraId="6A6313AE" w14:textId="77777777" w:rsidR="00526B3F" w:rsidRPr="000568A9" w:rsidRDefault="00526B3F" w:rsidP="00526B3F">
            <w:pPr>
              <w:keepNext/>
              <w:keepLines/>
              <w:overflowPunct w:val="0"/>
              <w:autoSpaceDE w:val="0"/>
              <w:autoSpaceDN w:val="0"/>
              <w:adjustRightInd w:val="0"/>
              <w:textAlignment w:val="baseline"/>
              <w:rPr>
                <w:ins w:id="948" w:author="Huawei" w:date="2021-10-08T17:33:00Z"/>
                <w:rFonts w:ascii="Arial" w:eastAsia="Times New Roman" w:hAnsi="Arial"/>
                <w:sz w:val="18"/>
                <w:lang w:eastAsia="ko-KR"/>
              </w:rPr>
            </w:pPr>
          </w:p>
        </w:tc>
        <w:tc>
          <w:tcPr>
            <w:tcW w:w="1276" w:type="dxa"/>
          </w:tcPr>
          <w:p w14:paraId="75F6EC79" w14:textId="77777777" w:rsidR="00526B3F" w:rsidRPr="000568A9" w:rsidRDefault="00526B3F" w:rsidP="00526B3F">
            <w:pPr>
              <w:keepNext/>
              <w:keepLines/>
              <w:overflowPunct w:val="0"/>
              <w:autoSpaceDE w:val="0"/>
              <w:autoSpaceDN w:val="0"/>
              <w:adjustRightInd w:val="0"/>
              <w:textAlignment w:val="baseline"/>
              <w:rPr>
                <w:ins w:id="949" w:author="Huawei" w:date="2021-10-08T17:33:00Z"/>
                <w:rFonts w:ascii="Arial" w:eastAsia="Times New Roman" w:hAnsi="Arial"/>
                <w:noProof/>
                <w:sz w:val="18"/>
                <w:lang w:eastAsia="ko-KR"/>
              </w:rPr>
            </w:pPr>
          </w:p>
        </w:tc>
        <w:tc>
          <w:tcPr>
            <w:tcW w:w="1134" w:type="dxa"/>
          </w:tcPr>
          <w:p w14:paraId="1CDADE3D" w14:textId="77777777" w:rsidR="00526B3F" w:rsidRPr="000568A9" w:rsidRDefault="00526B3F" w:rsidP="00526B3F">
            <w:pPr>
              <w:keepNext/>
              <w:keepLines/>
              <w:overflowPunct w:val="0"/>
              <w:autoSpaceDE w:val="0"/>
              <w:autoSpaceDN w:val="0"/>
              <w:adjustRightInd w:val="0"/>
              <w:jc w:val="center"/>
              <w:textAlignment w:val="baseline"/>
              <w:rPr>
                <w:ins w:id="950" w:author="Huawei" w:date="2021-10-08T17:33:00Z"/>
                <w:rFonts w:ascii="Arial" w:eastAsia="Times New Roman" w:hAnsi="Arial"/>
                <w:sz w:val="18"/>
                <w:lang w:eastAsia="ko-KR"/>
              </w:rPr>
            </w:pPr>
          </w:p>
        </w:tc>
        <w:tc>
          <w:tcPr>
            <w:tcW w:w="1103" w:type="dxa"/>
          </w:tcPr>
          <w:p w14:paraId="138C7C71" w14:textId="77777777" w:rsidR="00526B3F" w:rsidRPr="000568A9" w:rsidRDefault="00526B3F" w:rsidP="00526B3F">
            <w:pPr>
              <w:keepNext/>
              <w:keepLines/>
              <w:overflowPunct w:val="0"/>
              <w:autoSpaceDE w:val="0"/>
              <w:autoSpaceDN w:val="0"/>
              <w:adjustRightInd w:val="0"/>
              <w:jc w:val="center"/>
              <w:textAlignment w:val="baseline"/>
              <w:rPr>
                <w:ins w:id="951" w:author="Huawei" w:date="2021-10-08T17:33:00Z"/>
                <w:rFonts w:ascii="Arial" w:eastAsia="Times New Roman" w:hAnsi="Arial"/>
                <w:sz w:val="18"/>
                <w:lang w:eastAsia="ko-KR"/>
              </w:rPr>
            </w:pPr>
          </w:p>
        </w:tc>
      </w:tr>
      <w:tr w:rsidR="00526B3F" w:rsidRPr="000568A9" w14:paraId="28B9656F" w14:textId="77777777" w:rsidTr="00526B3F">
        <w:trPr>
          <w:ins w:id="952" w:author="Huawei" w:date="2021-10-08T17:33:00Z"/>
        </w:trPr>
        <w:tc>
          <w:tcPr>
            <w:tcW w:w="2578" w:type="dxa"/>
          </w:tcPr>
          <w:p w14:paraId="6F1AEA9A" w14:textId="77777777" w:rsidR="00526B3F" w:rsidRPr="000568A9" w:rsidRDefault="00526B3F" w:rsidP="00526B3F">
            <w:pPr>
              <w:keepNext/>
              <w:keepLines/>
              <w:overflowPunct w:val="0"/>
              <w:autoSpaceDE w:val="0"/>
              <w:autoSpaceDN w:val="0"/>
              <w:adjustRightInd w:val="0"/>
              <w:ind w:leftChars="200" w:left="400"/>
              <w:textAlignment w:val="baseline"/>
              <w:rPr>
                <w:ins w:id="953" w:author="Huawei" w:date="2021-10-08T17:33:00Z"/>
                <w:rFonts w:ascii="Arial" w:eastAsia="Batang" w:hAnsi="Arial"/>
                <w:bCs/>
                <w:sz w:val="18"/>
                <w:lang w:val="fr-FR" w:eastAsia="ko-KR"/>
              </w:rPr>
            </w:pPr>
            <w:ins w:id="954" w:author="Huawei" w:date="2021-10-08T17:33:00Z">
              <w:r>
                <w:rPr>
                  <w:rFonts w:ascii="Arial" w:eastAsia="SimSun" w:hAnsi="Arial" w:hint="eastAsia"/>
                  <w:noProof/>
                  <w:sz w:val="18"/>
                  <w:lang w:eastAsia="zh-CN"/>
                </w:rPr>
                <w:t>&gt;</w:t>
              </w:r>
              <w:r>
                <w:rPr>
                  <w:rFonts w:ascii="Arial" w:eastAsia="SimSun" w:hAnsi="Arial"/>
                  <w:noProof/>
                  <w:sz w:val="18"/>
                  <w:lang w:eastAsia="zh-CN"/>
                </w:rPr>
                <w:t>&gt; Cell ID</w:t>
              </w:r>
            </w:ins>
          </w:p>
        </w:tc>
        <w:tc>
          <w:tcPr>
            <w:tcW w:w="1104" w:type="dxa"/>
          </w:tcPr>
          <w:p w14:paraId="76A70489" w14:textId="77777777" w:rsidR="00526B3F" w:rsidRPr="000568A9" w:rsidRDefault="00526B3F" w:rsidP="00526B3F">
            <w:pPr>
              <w:keepNext/>
              <w:keepLines/>
              <w:overflowPunct w:val="0"/>
              <w:autoSpaceDE w:val="0"/>
              <w:autoSpaceDN w:val="0"/>
              <w:adjustRightInd w:val="0"/>
              <w:textAlignment w:val="baseline"/>
              <w:rPr>
                <w:ins w:id="955" w:author="Huawei" w:date="2021-10-08T17:33:00Z"/>
                <w:rFonts w:ascii="Arial" w:eastAsia="Times New Roman" w:hAnsi="Arial"/>
                <w:sz w:val="18"/>
                <w:lang w:eastAsia="ko-KR"/>
              </w:rPr>
            </w:pPr>
            <w:ins w:id="956" w:author="Huawei" w:date="2021-10-08T17:33:00Z">
              <w:r>
                <w:rPr>
                  <w:rFonts w:ascii="Arial" w:eastAsia="SimSun" w:hAnsi="Arial"/>
                  <w:noProof/>
                  <w:sz w:val="18"/>
                  <w:lang w:eastAsia="zh-CN"/>
                </w:rPr>
                <w:t>M</w:t>
              </w:r>
            </w:ins>
          </w:p>
        </w:tc>
        <w:tc>
          <w:tcPr>
            <w:tcW w:w="1164" w:type="dxa"/>
          </w:tcPr>
          <w:p w14:paraId="0065FFDF" w14:textId="77777777" w:rsidR="00526B3F" w:rsidRPr="000568A9" w:rsidRDefault="00526B3F" w:rsidP="00526B3F">
            <w:pPr>
              <w:keepNext/>
              <w:keepLines/>
              <w:overflowPunct w:val="0"/>
              <w:autoSpaceDE w:val="0"/>
              <w:autoSpaceDN w:val="0"/>
              <w:adjustRightInd w:val="0"/>
              <w:textAlignment w:val="baseline"/>
              <w:rPr>
                <w:ins w:id="957" w:author="Huawei" w:date="2021-10-08T17:33:00Z"/>
                <w:rFonts w:ascii="Arial" w:eastAsia="Times New Roman" w:hAnsi="Arial"/>
                <w:noProof/>
                <w:sz w:val="18"/>
                <w:lang w:eastAsia="ko-KR"/>
              </w:rPr>
            </w:pPr>
          </w:p>
        </w:tc>
        <w:tc>
          <w:tcPr>
            <w:tcW w:w="2126" w:type="dxa"/>
          </w:tcPr>
          <w:p w14:paraId="6415CA7A" w14:textId="77777777" w:rsidR="00526B3F" w:rsidRDefault="00526B3F" w:rsidP="00526B3F">
            <w:pPr>
              <w:keepNext/>
              <w:keepLines/>
              <w:overflowPunct w:val="0"/>
              <w:autoSpaceDE w:val="0"/>
              <w:autoSpaceDN w:val="0"/>
              <w:adjustRightInd w:val="0"/>
              <w:textAlignment w:val="baseline"/>
              <w:rPr>
                <w:ins w:id="958" w:author="Huawei" w:date="2021-10-08T17:33:00Z"/>
                <w:rFonts w:ascii="Arial" w:eastAsia="SimSun" w:hAnsi="Arial"/>
                <w:noProof/>
                <w:sz w:val="18"/>
                <w:lang w:eastAsia="zh-CN"/>
              </w:rPr>
            </w:pPr>
            <w:ins w:id="959" w:author="Huawei" w:date="2021-10-08T17:33:00Z">
              <w:r>
                <w:rPr>
                  <w:rFonts w:ascii="Arial" w:eastAsia="SimSun" w:hAnsi="Arial" w:hint="eastAsia"/>
                  <w:noProof/>
                  <w:sz w:val="18"/>
                  <w:lang w:eastAsia="zh-CN"/>
                </w:rPr>
                <w:t>N</w:t>
              </w:r>
              <w:r>
                <w:rPr>
                  <w:rFonts w:ascii="Arial" w:eastAsia="SimSun" w:hAnsi="Arial"/>
                  <w:noProof/>
                  <w:sz w:val="18"/>
                  <w:lang w:eastAsia="zh-CN"/>
                </w:rPr>
                <w:t>R CGI</w:t>
              </w:r>
            </w:ins>
          </w:p>
          <w:p w14:paraId="33059A91" w14:textId="77777777" w:rsidR="00526B3F" w:rsidRPr="000568A9" w:rsidRDefault="00526B3F" w:rsidP="00526B3F">
            <w:pPr>
              <w:keepNext/>
              <w:keepLines/>
              <w:overflowPunct w:val="0"/>
              <w:autoSpaceDE w:val="0"/>
              <w:autoSpaceDN w:val="0"/>
              <w:adjustRightInd w:val="0"/>
              <w:textAlignment w:val="baseline"/>
              <w:rPr>
                <w:ins w:id="960" w:author="Huawei" w:date="2021-10-08T17:33:00Z"/>
                <w:rFonts w:ascii="Arial" w:eastAsia="Times New Roman" w:hAnsi="Arial"/>
                <w:sz w:val="18"/>
                <w:lang w:eastAsia="ko-KR"/>
              </w:rPr>
            </w:pPr>
            <w:ins w:id="961" w:author="Huawei" w:date="2021-10-08T17:33:00Z">
              <w:r w:rsidRPr="000568A9">
                <w:rPr>
                  <w:rFonts w:ascii="Arial" w:eastAsia="SimSun" w:hAnsi="Arial"/>
                  <w:noProof/>
                  <w:sz w:val="18"/>
                  <w:lang w:eastAsia="zh-CN"/>
                </w:rPr>
                <w:t>9.3.1.12</w:t>
              </w:r>
            </w:ins>
          </w:p>
        </w:tc>
        <w:tc>
          <w:tcPr>
            <w:tcW w:w="1276" w:type="dxa"/>
          </w:tcPr>
          <w:p w14:paraId="79077248" w14:textId="77777777" w:rsidR="00526B3F" w:rsidRPr="000568A9" w:rsidRDefault="00526B3F" w:rsidP="00526B3F">
            <w:pPr>
              <w:keepNext/>
              <w:keepLines/>
              <w:overflowPunct w:val="0"/>
              <w:autoSpaceDE w:val="0"/>
              <w:autoSpaceDN w:val="0"/>
              <w:adjustRightInd w:val="0"/>
              <w:textAlignment w:val="baseline"/>
              <w:rPr>
                <w:ins w:id="962" w:author="Huawei" w:date="2021-10-08T17:33:00Z"/>
                <w:rFonts w:ascii="Arial" w:eastAsia="Times New Roman" w:hAnsi="Arial"/>
                <w:noProof/>
                <w:sz w:val="18"/>
                <w:lang w:eastAsia="ko-KR"/>
              </w:rPr>
            </w:pPr>
          </w:p>
        </w:tc>
        <w:tc>
          <w:tcPr>
            <w:tcW w:w="1134" w:type="dxa"/>
          </w:tcPr>
          <w:p w14:paraId="2DB82A8B" w14:textId="77777777" w:rsidR="00526B3F" w:rsidRPr="000568A9" w:rsidRDefault="00526B3F" w:rsidP="00526B3F">
            <w:pPr>
              <w:keepNext/>
              <w:keepLines/>
              <w:overflowPunct w:val="0"/>
              <w:autoSpaceDE w:val="0"/>
              <w:autoSpaceDN w:val="0"/>
              <w:adjustRightInd w:val="0"/>
              <w:jc w:val="center"/>
              <w:textAlignment w:val="baseline"/>
              <w:rPr>
                <w:ins w:id="963" w:author="Huawei" w:date="2021-10-08T17:33:00Z"/>
                <w:rFonts w:ascii="Arial" w:eastAsia="Times New Roman" w:hAnsi="Arial"/>
                <w:sz w:val="18"/>
                <w:lang w:eastAsia="ko-KR"/>
              </w:rPr>
            </w:pPr>
          </w:p>
        </w:tc>
        <w:tc>
          <w:tcPr>
            <w:tcW w:w="1103" w:type="dxa"/>
          </w:tcPr>
          <w:p w14:paraId="0D44F00A" w14:textId="77777777" w:rsidR="00526B3F" w:rsidRPr="000568A9" w:rsidRDefault="00526B3F" w:rsidP="00526B3F">
            <w:pPr>
              <w:keepNext/>
              <w:keepLines/>
              <w:overflowPunct w:val="0"/>
              <w:autoSpaceDE w:val="0"/>
              <w:autoSpaceDN w:val="0"/>
              <w:adjustRightInd w:val="0"/>
              <w:jc w:val="center"/>
              <w:textAlignment w:val="baseline"/>
              <w:rPr>
                <w:ins w:id="964" w:author="Huawei" w:date="2021-10-08T17:33:00Z"/>
                <w:rFonts w:ascii="Arial" w:eastAsia="Times New Roman" w:hAnsi="Arial"/>
                <w:sz w:val="18"/>
                <w:lang w:eastAsia="ko-KR"/>
              </w:rPr>
            </w:pPr>
          </w:p>
        </w:tc>
      </w:tr>
    </w:tbl>
    <w:p w14:paraId="6B7516D5" w14:textId="77777777" w:rsidR="00526B3F" w:rsidRDefault="00526B3F" w:rsidP="00526B3F">
      <w:pPr>
        <w:overflowPunct w:val="0"/>
        <w:autoSpaceDE w:val="0"/>
        <w:autoSpaceDN w:val="0"/>
        <w:adjustRightInd w:val="0"/>
        <w:spacing w:after="180"/>
        <w:textAlignment w:val="baseline"/>
        <w:rPr>
          <w:ins w:id="965" w:author="Huawei" w:date="2021-10-08T17:33:00Z"/>
          <w:rFonts w:eastAsia="Malgun Gothic"/>
          <w:b/>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6B3F" w:rsidRPr="00707B3F" w14:paraId="558890FF" w14:textId="77777777" w:rsidTr="00526B3F">
        <w:trPr>
          <w:ins w:id="966" w:author="Huawei" w:date="2021-10-08T17:34:00Z"/>
        </w:trPr>
        <w:tc>
          <w:tcPr>
            <w:tcW w:w="3686" w:type="dxa"/>
          </w:tcPr>
          <w:p w14:paraId="05F9DC79" w14:textId="77777777" w:rsidR="00526B3F" w:rsidRPr="00707B3F" w:rsidRDefault="00526B3F" w:rsidP="00526B3F">
            <w:pPr>
              <w:pStyle w:val="TAH"/>
              <w:rPr>
                <w:ins w:id="967" w:author="Huawei" w:date="2021-10-08T17:34:00Z"/>
                <w:noProof/>
              </w:rPr>
            </w:pPr>
            <w:ins w:id="968" w:author="Huawei" w:date="2021-10-08T17:34:00Z">
              <w:r w:rsidRPr="00707B3F">
                <w:rPr>
                  <w:noProof/>
                </w:rPr>
                <w:t>Range bound</w:t>
              </w:r>
            </w:ins>
          </w:p>
        </w:tc>
        <w:tc>
          <w:tcPr>
            <w:tcW w:w="5670" w:type="dxa"/>
          </w:tcPr>
          <w:p w14:paraId="5D8BC16E" w14:textId="77777777" w:rsidR="00526B3F" w:rsidRPr="00707B3F" w:rsidRDefault="00526B3F" w:rsidP="00526B3F">
            <w:pPr>
              <w:pStyle w:val="TAH"/>
              <w:rPr>
                <w:ins w:id="969" w:author="Huawei" w:date="2021-10-08T17:34:00Z"/>
                <w:noProof/>
              </w:rPr>
            </w:pPr>
            <w:ins w:id="970" w:author="Huawei" w:date="2021-10-08T17:34:00Z">
              <w:r w:rsidRPr="00707B3F">
                <w:rPr>
                  <w:noProof/>
                </w:rPr>
                <w:t>Explanation</w:t>
              </w:r>
            </w:ins>
          </w:p>
        </w:tc>
      </w:tr>
      <w:tr w:rsidR="00526B3F" w:rsidRPr="00707B3F" w14:paraId="07A0E353" w14:textId="77777777" w:rsidTr="00526B3F">
        <w:trPr>
          <w:ins w:id="971" w:author="Huawei" w:date="2021-10-08T17:34:00Z"/>
        </w:trPr>
        <w:tc>
          <w:tcPr>
            <w:tcW w:w="3686" w:type="dxa"/>
          </w:tcPr>
          <w:p w14:paraId="732F6006" w14:textId="77777777" w:rsidR="00526B3F" w:rsidRPr="005E73B8" w:rsidRDefault="00526B3F" w:rsidP="00526B3F">
            <w:pPr>
              <w:pStyle w:val="TAL"/>
              <w:rPr>
                <w:ins w:id="972" w:author="Huawei" w:date="2021-10-08T17:34:00Z"/>
                <w:noProof/>
              </w:rPr>
            </w:pPr>
            <w:ins w:id="973" w:author="Huawei" w:date="2021-10-08T17:34:00Z">
              <w:r w:rsidRPr="00235ADA">
                <w:rPr>
                  <w:noProof/>
                </w:rPr>
                <w:t>maxnoofNcells</w:t>
              </w:r>
            </w:ins>
          </w:p>
        </w:tc>
        <w:tc>
          <w:tcPr>
            <w:tcW w:w="5670" w:type="dxa"/>
          </w:tcPr>
          <w:p w14:paraId="7B83BAC4" w14:textId="77777777" w:rsidR="00526B3F" w:rsidRPr="00707B3F" w:rsidRDefault="00526B3F" w:rsidP="00526B3F">
            <w:pPr>
              <w:pStyle w:val="TAL"/>
              <w:rPr>
                <w:ins w:id="974" w:author="Huawei" w:date="2021-10-08T17:34:00Z"/>
                <w:noProof/>
              </w:rPr>
            </w:pPr>
            <w:ins w:id="975" w:author="Huawei" w:date="2021-10-08T17:34:00Z">
              <w:r w:rsidRPr="00707B3F">
                <w:rPr>
                  <w:noProof/>
                </w:rPr>
                <w:t xml:space="preserve">Maximum no. of </w:t>
              </w:r>
              <w:r>
                <w:rPr>
                  <w:noProof/>
                </w:rPr>
                <w:t>neighbouring cell</w:t>
              </w:r>
              <w:r w:rsidRPr="00E432D8">
                <w:rPr>
                  <w:noProof/>
                </w:rPr>
                <w:t xml:space="preserve">s </w:t>
              </w:r>
              <w:r>
                <w:rPr>
                  <w:noProof/>
                </w:rPr>
                <w:t>for a UE</w:t>
              </w:r>
              <w:r w:rsidRPr="00E432D8">
                <w:rPr>
                  <w:noProof/>
                </w:rPr>
                <w:t>. Va</w:t>
              </w:r>
              <w:r w:rsidRPr="00707B3F">
                <w:rPr>
                  <w:noProof/>
                </w:rPr>
                <w:t xml:space="preserve">lue is </w:t>
              </w:r>
              <w:r>
                <w:rPr>
                  <w:noProof/>
                </w:rPr>
                <w:t>64.</w:t>
              </w:r>
            </w:ins>
          </w:p>
        </w:tc>
      </w:tr>
    </w:tbl>
    <w:p w14:paraId="423D8CD7" w14:textId="77777777" w:rsidR="00526B3F" w:rsidRPr="000568A9" w:rsidRDefault="00526B3F" w:rsidP="00526B3F">
      <w:pPr>
        <w:overflowPunct w:val="0"/>
        <w:autoSpaceDE w:val="0"/>
        <w:autoSpaceDN w:val="0"/>
        <w:adjustRightInd w:val="0"/>
        <w:spacing w:after="180"/>
        <w:textAlignment w:val="baseline"/>
        <w:rPr>
          <w:rFonts w:eastAsia="Malgun Gothic"/>
          <w:b/>
          <w:lang w:eastAsia="ko-KR"/>
        </w:rPr>
      </w:pPr>
    </w:p>
    <w:p w14:paraId="4E50FBF5" w14:textId="77777777" w:rsidR="00526B3F" w:rsidRDefault="00526B3F" w:rsidP="00526B3F">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76DB873E" w14:textId="77777777" w:rsidR="00526B3F" w:rsidRPr="00F17DBE" w:rsidRDefault="00526B3F" w:rsidP="00526B3F">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w:t>
      </w:r>
      <w:r w:rsidRPr="00F17DBE">
        <w:rPr>
          <w:i/>
          <w:highlight w:val="yellow"/>
          <w:lang w:eastAsia="zh-CN"/>
        </w:rPr>
        <w:t xml:space="preserve"> to be added..</w:t>
      </w:r>
    </w:p>
    <w:p w14:paraId="5EE04145" w14:textId="77777777" w:rsidR="00526B3F" w:rsidRDefault="00526B3F" w:rsidP="00526B3F">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6F6A294" w14:textId="77777777" w:rsidR="0077369C" w:rsidRDefault="0077369C" w:rsidP="00FE0BFB"/>
    <w:p w14:paraId="5B465483" w14:textId="4A6E721F" w:rsidR="0077369C" w:rsidRPr="008B2037" w:rsidRDefault="00526B3F" w:rsidP="0077369C">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9</w:t>
      </w:r>
      <w:r w:rsidR="0077369C" w:rsidRPr="008B2037">
        <w:rPr>
          <w:rFonts w:ascii="Arial" w:eastAsia="SimSun" w:hAnsi="Arial"/>
          <w:sz w:val="36"/>
        </w:rPr>
        <w:t xml:space="preserve">. </w:t>
      </w:r>
      <w:r w:rsidR="0077369C">
        <w:rPr>
          <w:rFonts w:ascii="Arial" w:eastAsia="SimSun" w:hAnsi="Arial"/>
          <w:sz w:val="36"/>
        </w:rPr>
        <w:t>TP for TS 38.455 for proposals in 2.3</w:t>
      </w:r>
    </w:p>
    <w:p w14:paraId="52AA842E" w14:textId="77777777" w:rsidR="0077369C" w:rsidRDefault="0077369C" w:rsidP="0077369C">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599E9B2" w14:textId="77777777" w:rsidR="0077369C" w:rsidRPr="00572C71" w:rsidRDefault="0077369C" w:rsidP="0077369C">
      <w:pPr>
        <w:keepNext/>
        <w:keepLines/>
        <w:overflowPunct w:val="0"/>
        <w:autoSpaceDE w:val="0"/>
        <w:autoSpaceDN w:val="0"/>
        <w:adjustRightInd w:val="0"/>
        <w:spacing w:before="120" w:after="180"/>
        <w:ind w:left="1134" w:hanging="1134"/>
        <w:textAlignment w:val="baseline"/>
        <w:outlineLvl w:val="2"/>
        <w:rPr>
          <w:ins w:id="976" w:author="Huawei" w:date="2021-10-08T17:03:00Z"/>
          <w:rFonts w:ascii="Arial" w:eastAsia="SimSun" w:hAnsi="Arial"/>
          <w:noProof/>
          <w:sz w:val="28"/>
          <w:lang w:eastAsia="ko-KR"/>
        </w:rPr>
      </w:pPr>
      <w:bookmarkStart w:id="977" w:name="_Toc51775940"/>
      <w:bookmarkStart w:id="978" w:name="_Toc56772962"/>
      <w:bookmarkStart w:id="979" w:name="_Toc64447591"/>
      <w:bookmarkStart w:id="980" w:name="_Toc74152247"/>
      <w:bookmarkStart w:id="981" w:name="_Toc81322950"/>
      <w:ins w:id="982" w:author="Huawei" w:date="2021-10-08T17:03:00Z">
        <w:r w:rsidRPr="00572C71">
          <w:rPr>
            <w:rFonts w:ascii="Arial" w:eastAsia="SimSun" w:hAnsi="Arial"/>
            <w:noProof/>
            <w:sz w:val="28"/>
            <w:lang w:eastAsia="ko-KR"/>
          </w:rPr>
          <w:t>8.2.1</w:t>
        </w:r>
        <w:r>
          <w:rPr>
            <w:rFonts w:ascii="Arial" w:eastAsia="SimSun" w:hAnsi="Arial"/>
            <w:noProof/>
            <w:sz w:val="28"/>
            <w:lang w:eastAsia="ko-KR"/>
          </w:rPr>
          <w:t>1</w:t>
        </w:r>
        <w:r w:rsidRPr="00572C71">
          <w:rPr>
            <w:rFonts w:ascii="Arial" w:eastAsia="SimSun" w:hAnsi="Arial"/>
            <w:noProof/>
            <w:sz w:val="28"/>
            <w:lang w:eastAsia="ko-KR"/>
          </w:rPr>
          <w:tab/>
        </w:r>
        <w:bookmarkEnd w:id="977"/>
        <w:bookmarkEnd w:id="978"/>
        <w:bookmarkEnd w:id="979"/>
        <w:bookmarkEnd w:id="980"/>
        <w:bookmarkEnd w:id="981"/>
        <w:r>
          <w:rPr>
            <w:rFonts w:ascii="Arial" w:eastAsia="SimSun" w:hAnsi="Arial"/>
            <w:noProof/>
            <w:sz w:val="28"/>
            <w:lang w:eastAsia="ko-KR"/>
          </w:rPr>
          <w:t xml:space="preserve">TRP </w:t>
        </w:r>
      </w:ins>
      <w:ins w:id="983" w:author="Huawei" w:date="2021-10-08T17:04:00Z">
        <w:r>
          <w:rPr>
            <w:rFonts w:ascii="Arial" w:eastAsia="SimSun" w:hAnsi="Arial"/>
            <w:noProof/>
            <w:sz w:val="28"/>
            <w:lang w:eastAsia="ko-KR"/>
          </w:rPr>
          <w:t>Information Change Notification</w:t>
        </w:r>
      </w:ins>
    </w:p>
    <w:p w14:paraId="6CA72728" w14:textId="77777777" w:rsidR="0077369C" w:rsidRPr="00572C71" w:rsidRDefault="0077369C" w:rsidP="0077369C">
      <w:pPr>
        <w:keepNext/>
        <w:keepLines/>
        <w:overflowPunct w:val="0"/>
        <w:autoSpaceDE w:val="0"/>
        <w:autoSpaceDN w:val="0"/>
        <w:adjustRightInd w:val="0"/>
        <w:spacing w:before="120" w:after="180"/>
        <w:ind w:left="1418" w:hanging="1418"/>
        <w:textAlignment w:val="baseline"/>
        <w:outlineLvl w:val="3"/>
        <w:rPr>
          <w:ins w:id="984" w:author="Huawei" w:date="2021-10-08T17:03:00Z"/>
          <w:rFonts w:ascii="Arial" w:eastAsia="SimSun" w:hAnsi="Arial"/>
          <w:sz w:val="24"/>
          <w:lang w:eastAsia="ko-KR"/>
        </w:rPr>
      </w:pPr>
      <w:bookmarkStart w:id="985" w:name="_Toc51775941"/>
      <w:bookmarkStart w:id="986" w:name="_Toc56772963"/>
      <w:bookmarkStart w:id="987" w:name="_Toc64447592"/>
      <w:bookmarkStart w:id="988" w:name="_Toc74152248"/>
      <w:bookmarkStart w:id="989" w:name="_Toc81322951"/>
      <w:ins w:id="990" w:author="Huawei" w:date="2021-10-08T17:03:00Z">
        <w:r w:rsidRPr="00572C71">
          <w:rPr>
            <w:rFonts w:ascii="Arial" w:eastAsia="SimSun" w:hAnsi="Arial"/>
            <w:sz w:val="24"/>
            <w:lang w:eastAsia="ko-KR"/>
          </w:rPr>
          <w:t>8.2.1</w:t>
        </w:r>
      </w:ins>
      <w:ins w:id="991" w:author="Huawei" w:date="2021-10-08T17:04:00Z">
        <w:r>
          <w:rPr>
            <w:rFonts w:ascii="Arial" w:eastAsia="SimSun" w:hAnsi="Arial"/>
            <w:sz w:val="24"/>
            <w:lang w:eastAsia="ko-KR"/>
          </w:rPr>
          <w:t>1</w:t>
        </w:r>
      </w:ins>
      <w:ins w:id="992" w:author="Huawei" w:date="2021-10-08T17:03:00Z">
        <w:r w:rsidRPr="00572C71">
          <w:rPr>
            <w:rFonts w:ascii="Arial" w:eastAsia="SimSun" w:hAnsi="Arial"/>
            <w:sz w:val="24"/>
            <w:lang w:eastAsia="ko-KR"/>
          </w:rPr>
          <w:t>.1</w:t>
        </w:r>
        <w:r w:rsidRPr="00572C71">
          <w:rPr>
            <w:rFonts w:ascii="Arial" w:eastAsia="SimSun" w:hAnsi="Arial"/>
            <w:sz w:val="24"/>
            <w:lang w:eastAsia="ko-KR"/>
          </w:rPr>
          <w:tab/>
          <w:t>General</w:t>
        </w:r>
        <w:bookmarkEnd w:id="985"/>
        <w:bookmarkEnd w:id="986"/>
        <w:bookmarkEnd w:id="987"/>
        <w:bookmarkEnd w:id="988"/>
        <w:bookmarkEnd w:id="989"/>
      </w:ins>
    </w:p>
    <w:p w14:paraId="63960D09" w14:textId="77777777" w:rsidR="0077369C" w:rsidRPr="00572C71" w:rsidRDefault="0077369C" w:rsidP="0077369C">
      <w:pPr>
        <w:overflowPunct w:val="0"/>
        <w:autoSpaceDE w:val="0"/>
        <w:autoSpaceDN w:val="0"/>
        <w:adjustRightInd w:val="0"/>
        <w:spacing w:after="180"/>
        <w:textAlignment w:val="baseline"/>
        <w:rPr>
          <w:ins w:id="993" w:author="Huawei" w:date="2021-10-08T17:03:00Z"/>
          <w:rFonts w:eastAsia="SimSun"/>
          <w:lang w:eastAsia="ko-KR"/>
        </w:rPr>
      </w:pPr>
      <w:ins w:id="994" w:author="Huawei" w:date="2021-10-08T17:03:00Z">
        <w:r w:rsidRPr="00572C71">
          <w:rPr>
            <w:rFonts w:eastAsia="SimSun"/>
            <w:lang w:eastAsia="ko-KR"/>
          </w:rPr>
          <w:t xml:space="preserve">The </w:t>
        </w:r>
      </w:ins>
      <w:ins w:id="995" w:author="Huawei" w:date="2021-10-08T17:04:00Z">
        <w:r>
          <w:rPr>
            <w:rFonts w:eastAsia="SimSun"/>
            <w:lang w:eastAsia="ko-KR"/>
          </w:rPr>
          <w:t xml:space="preserve">TRP Information </w:t>
        </w:r>
      </w:ins>
      <w:ins w:id="996" w:author="Huawei" w:date="2021-10-08T17:05:00Z">
        <w:r>
          <w:rPr>
            <w:rFonts w:eastAsia="SimSun"/>
            <w:lang w:eastAsia="ko-KR"/>
          </w:rPr>
          <w:t>Change Notification procedure</w:t>
        </w:r>
      </w:ins>
      <w:ins w:id="997" w:author="Huawei" w:date="2021-10-08T17:03:00Z">
        <w:r w:rsidRPr="00572C71">
          <w:rPr>
            <w:rFonts w:eastAsia="SimSun"/>
            <w:lang w:eastAsia="ko-KR"/>
          </w:rPr>
          <w:t xml:space="preserve"> is initiated by the </w:t>
        </w:r>
      </w:ins>
      <w:ins w:id="998" w:author="Huawei" w:date="2021-10-08T17:05:00Z">
        <w:r>
          <w:rPr>
            <w:rFonts w:eastAsia="SimSun"/>
            <w:lang w:eastAsia="ko-KR"/>
          </w:rPr>
          <w:t>NG-RAN node</w:t>
        </w:r>
      </w:ins>
      <w:ins w:id="999" w:author="Huawei" w:date="2021-10-08T17:03:00Z">
        <w:r w:rsidRPr="00572C71">
          <w:rPr>
            <w:rFonts w:eastAsia="SimSun"/>
            <w:lang w:eastAsia="ko-KR"/>
          </w:rPr>
          <w:t xml:space="preserve"> to indicate to the </w:t>
        </w:r>
      </w:ins>
      <w:ins w:id="1000" w:author="Huawei" w:date="2021-10-08T17:05:00Z">
        <w:r>
          <w:rPr>
            <w:rFonts w:eastAsia="SimSun"/>
            <w:lang w:eastAsia="ko-KR"/>
          </w:rPr>
          <w:t>LMF</w:t>
        </w:r>
      </w:ins>
      <w:ins w:id="1001" w:author="Huawei" w:date="2021-10-08T17:03:00Z">
        <w:r w:rsidRPr="00572C71">
          <w:rPr>
            <w:rFonts w:eastAsia="SimSun"/>
            <w:lang w:eastAsia="ko-KR"/>
          </w:rPr>
          <w:t xml:space="preserve"> that </w:t>
        </w:r>
      </w:ins>
      <w:ins w:id="1002" w:author="Huawei" w:date="2021-10-08T17:07:00Z">
        <w:r>
          <w:rPr>
            <w:rFonts w:eastAsia="SimSun"/>
            <w:lang w:eastAsia="ko-KR"/>
          </w:rPr>
          <w:t>the TRP information</w:t>
        </w:r>
      </w:ins>
      <w:ins w:id="1003" w:author="Huawei" w:date="2021-10-08T17:09:00Z">
        <w:r>
          <w:rPr>
            <w:rFonts w:eastAsia="SimSun"/>
            <w:lang w:eastAsia="ko-KR"/>
          </w:rPr>
          <w:t xml:space="preserve"> that previously provided has changed</w:t>
        </w:r>
      </w:ins>
      <w:ins w:id="1004" w:author="Huawei" w:date="2021-10-08T17:03:00Z">
        <w:r w:rsidRPr="00572C71">
          <w:rPr>
            <w:rFonts w:eastAsia="SimSun"/>
            <w:lang w:eastAsia="ko-KR"/>
          </w:rPr>
          <w:t>.</w:t>
        </w:r>
      </w:ins>
      <w:ins w:id="1005" w:author="Huawei" w:date="2021-10-08T17:07:00Z">
        <w:r w:rsidRPr="008D46C8">
          <w:t xml:space="preserve"> </w:t>
        </w:r>
        <w:r w:rsidRPr="006732A6">
          <w:t>This p</w:t>
        </w:r>
        <w:r w:rsidRPr="00FC2265">
          <w:t xml:space="preserve">rocedure applies only if the NG-RAN node is </w:t>
        </w:r>
        <w:r>
          <w:t>a gNB</w:t>
        </w:r>
        <w:r w:rsidRPr="00FC2265">
          <w:t>.</w:t>
        </w:r>
      </w:ins>
    </w:p>
    <w:p w14:paraId="0E7EF481" w14:textId="77777777" w:rsidR="0077369C" w:rsidRPr="00572C71" w:rsidRDefault="0077369C" w:rsidP="0077369C">
      <w:pPr>
        <w:keepNext/>
        <w:keepLines/>
        <w:overflowPunct w:val="0"/>
        <w:autoSpaceDE w:val="0"/>
        <w:autoSpaceDN w:val="0"/>
        <w:adjustRightInd w:val="0"/>
        <w:spacing w:before="120" w:after="180"/>
        <w:ind w:left="1418" w:hanging="1418"/>
        <w:textAlignment w:val="baseline"/>
        <w:outlineLvl w:val="3"/>
        <w:rPr>
          <w:ins w:id="1006" w:author="Huawei" w:date="2021-10-08T17:03:00Z"/>
          <w:rFonts w:ascii="Arial" w:eastAsia="SimSun" w:hAnsi="Arial"/>
          <w:sz w:val="24"/>
          <w:lang w:eastAsia="ko-KR"/>
        </w:rPr>
      </w:pPr>
      <w:bookmarkStart w:id="1007" w:name="_Toc51775942"/>
      <w:bookmarkStart w:id="1008" w:name="_Toc56772964"/>
      <w:bookmarkStart w:id="1009" w:name="_Toc64447593"/>
      <w:bookmarkStart w:id="1010" w:name="_Toc74152249"/>
      <w:bookmarkStart w:id="1011" w:name="_Toc81322952"/>
      <w:ins w:id="1012" w:author="Huawei" w:date="2021-10-08T17:03:00Z">
        <w:r w:rsidRPr="00572C71">
          <w:rPr>
            <w:rFonts w:ascii="Arial" w:eastAsia="SimSun" w:hAnsi="Arial"/>
            <w:sz w:val="24"/>
            <w:lang w:eastAsia="ko-KR"/>
          </w:rPr>
          <w:t>8.2.1</w:t>
        </w:r>
      </w:ins>
      <w:ins w:id="1013" w:author="Huawei" w:date="2021-10-08T17:04:00Z">
        <w:r>
          <w:rPr>
            <w:rFonts w:ascii="Arial" w:eastAsia="SimSun" w:hAnsi="Arial"/>
            <w:sz w:val="24"/>
            <w:lang w:eastAsia="ko-KR"/>
          </w:rPr>
          <w:t>1</w:t>
        </w:r>
      </w:ins>
      <w:ins w:id="1014" w:author="Huawei" w:date="2021-10-08T17:03:00Z">
        <w:r w:rsidRPr="00572C71">
          <w:rPr>
            <w:rFonts w:ascii="Arial" w:eastAsia="SimSun" w:hAnsi="Arial"/>
            <w:sz w:val="24"/>
            <w:lang w:eastAsia="ko-KR"/>
          </w:rPr>
          <w:t>.2</w:t>
        </w:r>
        <w:r w:rsidRPr="00572C71">
          <w:rPr>
            <w:rFonts w:ascii="Arial" w:eastAsia="SimSun" w:hAnsi="Arial"/>
            <w:sz w:val="24"/>
            <w:lang w:eastAsia="ko-KR"/>
          </w:rPr>
          <w:tab/>
          <w:t>Successful Operation</w:t>
        </w:r>
        <w:bookmarkEnd w:id="1007"/>
        <w:bookmarkEnd w:id="1008"/>
        <w:bookmarkEnd w:id="1009"/>
        <w:bookmarkEnd w:id="1010"/>
        <w:bookmarkEnd w:id="1011"/>
      </w:ins>
    </w:p>
    <w:bookmarkStart w:id="1015" w:name="_MON_1651514810"/>
    <w:bookmarkEnd w:id="1015"/>
    <w:p w14:paraId="3776B15C" w14:textId="77777777" w:rsidR="0077369C" w:rsidRPr="00572C71" w:rsidRDefault="0077369C" w:rsidP="0077369C">
      <w:pPr>
        <w:keepNext/>
        <w:keepLines/>
        <w:overflowPunct w:val="0"/>
        <w:autoSpaceDE w:val="0"/>
        <w:autoSpaceDN w:val="0"/>
        <w:adjustRightInd w:val="0"/>
        <w:spacing w:before="60" w:after="180"/>
        <w:jc w:val="center"/>
        <w:textAlignment w:val="baseline"/>
        <w:rPr>
          <w:ins w:id="1016" w:author="Huawei" w:date="2021-10-08T17:03:00Z"/>
          <w:rFonts w:ascii="Arial" w:eastAsia="SimSun" w:hAnsi="Arial"/>
          <w:b/>
          <w:lang w:eastAsia="ko-KR"/>
        </w:rPr>
      </w:pPr>
      <w:ins w:id="1017" w:author="Huawei" w:date="2021-10-08T17:03:00Z">
        <w:r w:rsidRPr="00572C71">
          <w:rPr>
            <w:rFonts w:ascii="Arial" w:eastAsia="SimSun" w:hAnsi="Arial"/>
            <w:b/>
            <w:lang w:eastAsia="ko-KR"/>
          </w:rPr>
          <w:object w:dxaOrig="6768" w:dyaOrig="2655" w14:anchorId="7E5C4A43">
            <v:shape id="_x0000_i1027" type="#_x0000_t75" style="width:324pt;height:124.85pt" o:ole="">
              <v:imagedata r:id="rId20" o:title=""/>
            </v:shape>
            <o:OLEObject Type="Embed" ProgID="Word.Picture.8" ShapeID="_x0000_i1027" DrawAspect="Content" ObjectID="_1696341551" r:id="rId21"/>
          </w:object>
        </w:r>
      </w:ins>
    </w:p>
    <w:p w14:paraId="5F7EEE9C" w14:textId="77777777" w:rsidR="0077369C" w:rsidRPr="00572C71" w:rsidRDefault="0077369C" w:rsidP="0077369C">
      <w:pPr>
        <w:keepLines/>
        <w:overflowPunct w:val="0"/>
        <w:autoSpaceDE w:val="0"/>
        <w:autoSpaceDN w:val="0"/>
        <w:adjustRightInd w:val="0"/>
        <w:spacing w:after="240"/>
        <w:jc w:val="center"/>
        <w:textAlignment w:val="baseline"/>
        <w:rPr>
          <w:ins w:id="1018" w:author="Huawei" w:date="2021-10-08T17:03:00Z"/>
          <w:rFonts w:ascii="Arial" w:eastAsia="SimSun" w:hAnsi="Arial"/>
          <w:b/>
          <w:lang w:eastAsia="zh-CN"/>
        </w:rPr>
      </w:pPr>
      <w:ins w:id="1019" w:author="Huawei" w:date="2021-10-08T17:03:00Z">
        <w:r w:rsidRPr="00572C71">
          <w:rPr>
            <w:rFonts w:ascii="Arial" w:eastAsia="SimSun" w:hAnsi="Arial"/>
            <w:b/>
            <w:lang w:eastAsia="ko-KR"/>
          </w:rPr>
          <w:t>Figure 8.</w:t>
        </w:r>
        <w:r w:rsidRPr="00572C71">
          <w:rPr>
            <w:rFonts w:ascii="Arial" w:eastAsia="SimSun" w:hAnsi="Arial"/>
            <w:b/>
            <w:lang w:eastAsia="zh-CN"/>
          </w:rPr>
          <w:t>2</w:t>
        </w:r>
        <w:r w:rsidRPr="00572C71">
          <w:rPr>
            <w:rFonts w:ascii="Arial" w:eastAsia="SimSun" w:hAnsi="Arial"/>
            <w:b/>
            <w:lang w:eastAsia="ko-KR"/>
          </w:rPr>
          <w:t>.1</w:t>
        </w:r>
      </w:ins>
      <w:ins w:id="1020" w:author="Huawei" w:date="2021-10-08T17:06:00Z">
        <w:r>
          <w:rPr>
            <w:rFonts w:ascii="Arial" w:eastAsia="SimSun" w:hAnsi="Arial"/>
            <w:b/>
            <w:lang w:eastAsia="ko-KR"/>
          </w:rPr>
          <w:t>1</w:t>
        </w:r>
      </w:ins>
      <w:ins w:id="1021" w:author="Huawei" w:date="2021-10-08T17:03:00Z">
        <w:r w:rsidRPr="00572C71">
          <w:rPr>
            <w:rFonts w:ascii="Arial" w:eastAsia="SimSun" w:hAnsi="Arial"/>
            <w:b/>
            <w:lang w:eastAsia="ko-KR"/>
          </w:rPr>
          <w:t xml:space="preserve">.2-1: </w:t>
        </w:r>
      </w:ins>
      <w:ins w:id="1022" w:author="Huawei" w:date="2021-10-08T17:06:00Z">
        <w:r>
          <w:rPr>
            <w:rFonts w:ascii="Arial" w:eastAsia="SimSun" w:hAnsi="Arial"/>
            <w:b/>
            <w:lang w:eastAsia="ko-KR"/>
          </w:rPr>
          <w:t>TRP Information Change Notification</w:t>
        </w:r>
      </w:ins>
      <w:ins w:id="1023" w:author="Huawei" w:date="2021-10-08T17:03:00Z">
        <w:r w:rsidRPr="00572C71">
          <w:rPr>
            <w:rFonts w:ascii="Arial" w:eastAsia="SimSun" w:hAnsi="Arial"/>
            <w:b/>
            <w:lang w:eastAsia="ko-KR"/>
          </w:rPr>
          <w:t>,</w:t>
        </w:r>
        <w:r w:rsidRPr="00572C71">
          <w:rPr>
            <w:rFonts w:ascii="Arial" w:eastAsia="SimSun" w:hAnsi="Arial"/>
            <w:b/>
            <w:lang w:eastAsia="zh-CN"/>
          </w:rPr>
          <w:t xml:space="preserve"> </w:t>
        </w:r>
        <w:r w:rsidRPr="00572C71">
          <w:rPr>
            <w:rFonts w:ascii="Arial" w:eastAsia="SimSun" w:hAnsi="Arial"/>
            <w:b/>
            <w:lang w:eastAsia="ko-KR"/>
          </w:rPr>
          <w:t>successful operation</w:t>
        </w:r>
      </w:ins>
    </w:p>
    <w:p w14:paraId="2394CEDC" w14:textId="77777777" w:rsidR="0077369C" w:rsidRPr="00572C71" w:rsidRDefault="0077369C" w:rsidP="0077369C">
      <w:pPr>
        <w:overflowPunct w:val="0"/>
        <w:autoSpaceDE w:val="0"/>
        <w:autoSpaceDN w:val="0"/>
        <w:adjustRightInd w:val="0"/>
        <w:textAlignment w:val="baseline"/>
        <w:rPr>
          <w:ins w:id="1024" w:author="Huawei" w:date="2021-10-08T17:03:00Z"/>
          <w:rFonts w:eastAsia="SimSun"/>
          <w:lang w:eastAsia="ko-KR"/>
        </w:rPr>
      </w:pPr>
      <w:ins w:id="1025" w:author="Huawei" w:date="2021-10-08T17:03:00Z">
        <w:r w:rsidRPr="00572C71">
          <w:rPr>
            <w:rFonts w:eastAsia="SimSun"/>
            <w:lang w:eastAsia="ko-KR"/>
          </w:rPr>
          <w:t xml:space="preserve">The </w:t>
        </w:r>
      </w:ins>
      <w:ins w:id="1026" w:author="Huawei" w:date="2021-10-08T17:06:00Z">
        <w:r>
          <w:rPr>
            <w:rFonts w:eastAsia="SimSun"/>
            <w:lang w:eastAsia="ko-KR"/>
          </w:rPr>
          <w:t>NG-RAN node</w:t>
        </w:r>
      </w:ins>
      <w:ins w:id="1027" w:author="Huawei" w:date="2021-10-08T17:03:00Z">
        <w:r w:rsidRPr="00572C71">
          <w:rPr>
            <w:rFonts w:eastAsia="SimSun"/>
            <w:lang w:eastAsia="ko-KR"/>
          </w:rPr>
          <w:t xml:space="preserve"> initiates the procedure by sending a </w:t>
        </w:r>
      </w:ins>
      <w:ins w:id="1028" w:author="Huawei" w:date="2021-10-08T17:08:00Z">
        <w:r w:rsidRPr="00572C71">
          <w:rPr>
            <w:rFonts w:eastAsia="SimSun"/>
            <w:lang w:eastAsia="ko-KR"/>
          </w:rPr>
          <w:t xml:space="preserve">TRP </w:t>
        </w:r>
        <w:r>
          <w:rPr>
            <w:rFonts w:eastAsia="SimSun"/>
            <w:lang w:eastAsia="ko-KR"/>
          </w:rPr>
          <w:t>INFORMATION CHANGE NOTIFICATION</w:t>
        </w:r>
      </w:ins>
      <w:ins w:id="1029" w:author="Huawei" w:date="2021-10-08T17:03:00Z">
        <w:r w:rsidRPr="00572C71">
          <w:rPr>
            <w:rFonts w:eastAsia="SimSun"/>
            <w:lang w:eastAsia="ko-KR"/>
          </w:rPr>
          <w:t xml:space="preserve"> message to the </w:t>
        </w:r>
      </w:ins>
      <w:ins w:id="1030" w:author="Huawei" w:date="2021-10-08T17:08:00Z">
        <w:r>
          <w:rPr>
            <w:rFonts w:eastAsia="SimSun"/>
            <w:lang w:eastAsia="ko-KR"/>
          </w:rPr>
          <w:t>LMF</w:t>
        </w:r>
      </w:ins>
      <w:ins w:id="1031" w:author="Huawei" w:date="2021-10-08T17:03:00Z">
        <w:r w:rsidRPr="00572C71">
          <w:rPr>
            <w:rFonts w:eastAsia="SimSun"/>
            <w:lang w:eastAsia="ko-KR"/>
          </w:rPr>
          <w:t xml:space="preserve">. </w:t>
        </w:r>
      </w:ins>
    </w:p>
    <w:p w14:paraId="1ED08EE3" w14:textId="77777777" w:rsidR="0077369C" w:rsidRPr="00572C71" w:rsidRDefault="0077369C" w:rsidP="0077369C">
      <w:pPr>
        <w:overflowPunct w:val="0"/>
        <w:autoSpaceDE w:val="0"/>
        <w:autoSpaceDN w:val="0"/>
        <w:adjustRightInd w:val="0"/>
        <w:textAlignment w:val="baseline"/>
        <w:rPr>
          <w:ins w:id="1032" w:author="Huawei" w:date="2021-10-08T17:03:00Z"/>
          <w:rFonts w:eastAsia="SimSun"/>
          <w:lang w:eastAsia="ko-KR"/>
        </w:rPr>
      </w:pPr>
    </w:p>
    <w:p w14:paraId="42066073" w14:textId="77777777" w:rsidR="0077369C" w:rsidRPr="00572C71" w:rsidRDefault="0077369C" w:rsidP="0077369C">
      <w:pPr>
        <w:keepNext/>
        <w:keepLines/>
        <w:overflowPunct w:val="0"/>
        <w:autoSpaceDE w:val="0"/>
        <w:autoSpaceDN w:val="0"/>
        <w:adjustRightInd w:val="0"/>
        <w:spacing w:before="120" w:after="180"/>
        <w:ind w:left="1418" w:hanging="1418"/>
        <w:textAlignment w:val="baseline"/>
        <w:outlineLvl w:val="3"/>
        <w:rPr>
          <w:ins w:id="1033" w:author="Huawei" w:date="2021-10-08T17:03:00Z"/>
          <w:rFonts w:ascii="Arial" w:eastAsia="SimSun" w:hAnsi="Arial"/>
          <w:sz w:val="24"/>
          <w:lang w:eastAsia="ko-KR"/>
        </w:rPr>
      </w:pPr>
      <w:bookmarkStart w:id="1034" w:name="_Toc51775943"/>
      <w:bookmarkStart w:id="1035" w:name="_Toc56772965"/>
      <w:bookmarkStart w:id="1036" w:name="_Toc64447594"/>
      <w:bookmarkStart w:id="1037" w:name="_Toc74152250"/>
      <w:bookmarkStart w:id="1038" w:name="_Toc81322953"/>
      <w:ins w:id="1039" w:author="Huawei" w:date="2021-10-08T17:03:00Z">
        <w:r w:rsidRPr="00572C71">
          <w:rPr>
            <w:rFonts w:ascii="Arial" w:eastAsia="SimSun" w:hAnsi="Arial"/>
            <w:sz w:val="24"/>
            <w:lang w:eastAsia="ko-KR"/>
          </w:rPr>
          <w:t>8.2.10.3</w:t>
        </w:r>
        <w:r w:rsidRPr="00572C71">
          <w:rPr>
            <w:rFonts w:ascii="Arial" w:eastAsia="SimSun" w:hAnsi="Arial"/>
            <w:sz w:val="24"/>
            <w:lang w:eastAsia="ko-KR"/>
          </w:rPr>
          <w:tab/>
          <w:t>Unsuccessful Operation</w:t>
        </w:r>
        <w:bookmarkEnd w:id="1034"/>
        <w:bookmarkEnd w:id="1035"/>
        <w:bookmarkEnd w:id="1036"/>
        <w:bookmarkEnd w:id="1037"/>
        <w:bookmarkEnd w:id="1038"/>
      </w:ins>
    </w:p>
    <w:p w14:paraId="09AEE848" w14:textId="77777777" w:rsidR="0077369C" w:rsidRPr="00572C71" w:rsidRDefault="0077369C" w:rsidP="0077369C">
      <w:pPr>
        <w:overflowPunct w:val="0"/>
        <w:autoSpaceDE w:val="0"/>
        <w:autoSpaceDN w:val="0"/>
        <w:adjustRightInd w:val="0"/>
        <w:spacing w:after="180"/>
        <w:textAlignment w:val="baseline"/>
        <w:rPr>
          <w:ins w:id="1040" w:author="Huawei" w:date="2021-10-08T17:03:00Z"/>
          <w:rFonts w:eastAsia="SimSun"/>
          <w:lang w:eastAsia="ko-KR"/>
        </w:rPr>
      </w:pPr>
      <w:ins w:id="1041" w:author="Huawei" w:date="2021-10-08T17:03:00Z">
        <w:r w:rsidRPr="00572C71">
          <w:rPr>
            <w:rFonts w:eastAsia="SimSun"/>
            <w:lang w:eastAsia="ko-KR"/>
          </w:rPr>
          <w:t>Not Applicable.</w:t>
        </w:r>
      </w:ins>
    </w:p>
    <w:p w14:paraId="1611D718" w14:textId="77777777" w:rsidR="0077369C" w:rsidRPr="00572C71" w:rsidRDefault="0077369C" w:rsidP="0077369C">
      <w:pPr>
        <w:keepNext/>
        <w:keepLines/>
        <w:overflowPunct w:val="0"/>
        <w:autoSpaceDE w:val="0"/>
        <w:autoSpaceDN w:val="0"/>
        <w:adjustRightInd w:val="0"/>
        <w:spacing w:before="120" w:after="180"/>
        <w:ind w:left="1418" w:hanging="1418"/>
        <w:textAlignment w:val="baseline"/>
        <w:outlineLvl w:val="3"/>
        <w:rPr>
          <w:ins w:id="1042" w:author="Huawei" w:date="2021-10-08T17:03:00Z"/>
          <w:rFonts w:ascii="Arial" w:eastAsia="SimSun" w:hAnsi="Arial"/>
          <w:sz w:val="24"/>
          <w:lang w:eastAsia="ko-KR"/>
        </w:rPr>
      </w:pPr>
      <w:bookmarkStart w:id="1043" w:name="_Toc51775944"/>
      <w:bookmarkStart w:id="1044" w:name="_Toc56772966"/>
      <w:bookmarkStart w:id="1045" w:name="_Toc64447595"/>
      <w:bookmarkStart w:id="1046" w:name="_Toc74152251"/>
      <w:bookmarkStart w:id="1047" w:name="_Toc81322954"/>
      <w:ins w:id="1048" w:author="Huawei" w:date="2021-10-08T17:03:00Z">
        <w:r w:rsidRPr="00572C71">
          <w:rPr>
            <w:rFonts w:ascii="Arial" w:eastAsia="SimSun" w:hAnsi="Arial"/>
            <w:sz w:val="24"/>
            <w:lang w:eastAsia="ko-KR"/>
          </w:rPr>
          <w:t>8.2.10.4</w:t>
        </w:r>
        <w:r w:rsidRPr="00572C71">
          <w:rPr>
            <w:rFonts w:ascii="Arial" w:eastAsia="SimSun" w:hAnsi="Arial"/>
            <w:sz w:val="24"/>
            <w:lang w:eastAsia="ko-KR"/>
          </w:rPr>
          <w:tab/>
          <w:t>Abnormal Conditions</w:t>
        </w:r>
        <w:bookmarkEnd w:id="1043"/>
        <w:bookmarkEnd w:id="1044"/>
        <w:bookmarkEnd w:id="1045"/>
        <w:bookmarkEnd w:id="1046"/>
        <w:bookmarkEnd w:id="1047"/>
      </w:ins>
    </w:p>
    <w:p w14:paraId="45756B64" w14:textId="77777777" w:rsidR="0077369C" w:rsidRPr="00572C71" w:rsidRDefault="0077369C" w:rsidP="0077369C">
      <w:pPr>
        <w:overflowPunct w:val="0"/>
        <w:autoSpaceDE w:val="0"/>
        <w:autoSpaceDN w:val="0"/>
        <w:adjustRightInd w:val="0"/>
        <w:spacing w:after="180"/>
        <w:textAlignment w:val="baseline"/>
        <w:rPr>
          <w:ins w:id="1049" w:author="Huawei" w:date="2021-10-08T17:03:00Z"/>
          <w:rFonts w:eastAsia="SimSun"/>
          <w:b/>
          <w:lang w:eastAsia="ko-KR"/>
        </w:rPr>
      </w:pPr>
      <w:ins w:id="1050" w:author="Huawei" w:date="2021-10-08T17:03:00Z">
        <w:r w:rsidRPr="00572C71">
          <w:rPr>
            <w:rFonts w:eastAsia="SimSun"/>
            <w:lang w:eastAsia="ko-KR"/>
          </w:rPr>
          <w:t>Void.</w:t>
        </w:r>
      </w:ins>
    </w:p>
    <w:p w14:paraId="70FB8F3D" w14:textId="77777777" w:rsidR="0077369C" w:rsidRPr="0077369C" w:rsidRDefault="0077369C" w:rsidP="00FE0BFB"/>
    <w:p w14:paraId="3421C92F" w14:textId="77777777" w:rsidR="0077369C" w:rsidRPr="00572C71" w:rsidRDefault="0077369C" w:rsidP="0077369C">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7A93DD5" w14:textId="77777777" w:rsidR="0077369C" w:rsidRPr="005567DA" w:rsidRDefault="0077369C" w:rsidP="0077369C">
      <w:pPr>
        <w:keepNext/>
        <w:keepLines/>
        <w:overflowPunct w:val="0"/>
        <w:autoSpaceDE w:val="0"/>
        <w:autoSpaceDN w:val="0"/>
        <w:adjustRightInd w:val="0"/>
        <w:spacing w:before="120" w:after="180"/>
        <w:ind w:left="1418" w:hanging="1418"/>
        <w:textAlignment w:val="baseline"/>
        <w:outlineLvl w:val="3"/>
        <w:rPr>
          <w:ins w:id="1051" w:author="Huawei" w:date="2021-10-08T17:10:00Z"/>
          <w:rFonts w:ascii="Arial" w:eastAsia="SimSun" w:hAnsi="Arial"/>
          <w:noProof/>
          <w:sz w:val="24"/>
          <w:lang w:eastAsia="ko-KR"/>
        </w:rPr>
      </w:pPr>
      <w:ins w:id="1052" w:author="Huawei" w:date="2021-10-08T17:10:00Z">
        <w:r w:rsidRPr="005567DA">
          <w:rPr>
            <w:rFonts w:ascii="Arial" w:eastAsia="SimSun" w:hAnsi="Arial"/>
            <w:noProof/>
            <w:sz w:val="24"/>
            <w:lang w:eastAsia="ko-KR"/>
          </w:rPr>
          <w:t>9.1.1.</w:t>
        </w:r>
        <w:r>
          <w:rPr>
            <w:rFonts w:ascii="Arial" w:eastAsia="SimSun" w:hAnsi="Arial"/>
            <w:noProof/>
            <w:sz w:val="24"/>
            <w:lang w:eastAsia="ko-KR"/>
          </w:rPr>
          <w:t>21</w:t>
        </w:r>
        <w:r w:rsidRPr="005567DA">
          <w:rPr>
            <w:rFonts w:ascii="Arial" w:eastAsia="SimSun" w:hAnsi="Arial"/>
            <w:noProof/>
            <w:sz w:val="24"/>
            <w:lang w:eastAsia="ko-KR"/>
          </w:rPr>
          <w:tab/>
        </w:r>
        <w:r w:rsidRPr="00820C34">
          <w:rPr>
            <w:rFonts w:ascii="Arial" w:eastAsia="SimSun" w:hAnsi="Arial"/>
            <w:noProof/>
            <w:sz w:val="24"/>
            <w:lang w:eastAsia="ko-KR"/>
          </w:rPr>
          <w:t>TRP INFORMATION CHANGE NOTIFICATION</w:t>
        </w:r>
      </w:ins>
    </w:p>
    <w:p w14:paraId="72B5D38A" w14:textId="77777777" w:rsidR="0077369C" w:rsidRPr="005567DA" w:rsidRDefault="0077369C" w:rsidP="0077369C">
      <w:pPr>
        <w:overflowPunct w:val="0"/>
        <w:autoSpaceDE w:val="0"/>
        <w:autoSpaceDN w:val="0"/>
        <w:adjustRightInd w:val="0"/>
        <w:spacing w:after="180"/>
        <w:textAlignment w:val="baseline"/>
        <w:rPr>
          <w:ins w:id="1053" w:author="Huawei" w:date="2021-10-08T17:10:00Z"/>
          <w:rFonts w:eastAsia="SimSun"/>
          <w:noProof/>
          <w:lang w:eastAsia="ko-KR"/>
        </w:rPr>
      </w:pPr>
      <w:ins w:id="1054" w:author="Huawei" w:date="2021-10-08T17:10:00Z">
        <w:r w:rsidRPr="005567DA">
          <w:rPr>
            <w:rFonts w:eastAsia="SimSun"/>
            <w:noProof/>
            <w:lang w:eastAsia="ko-KR"/>
          </w:rPr>
          <w:t xml:space="preserve">This message is sent by NG-RAN node to indicate that </w:t>
        </w:r>
      </w:ins>
      <w:ins w:id="1055" w:author="Huawei" w:date="2021-10-08T17:36:00Z">
        <w:r>
          <w:rPr>
            <w:rFonts w:eastAsia="SimSun"/>
            <w:noProof/>
            <w:lang w:eastAsia="ko-KR"/>
          </w:rPr>
          <w:t>the TRP information previously provided has changed</w:t>
        </w:r>
      </w:ins>
      <w:ins w:id="1056" w:author="Huawei" w:date="2021-10-08T17:10:00Z">
        <w:r w:rsidRPr="005567DA">
          <w:rPr>
            <w:rFonts w:eastAsia="SimSun"/>
            <w:noProof/>
            <w:lang w:eastAsia="ko-KR"/>
          </w:rPr>
          <w:t>.</w:t>
        </w:r>
      </w:ins>
    </w:p>
    <w:p w14:paraId="44815A0E" w14:textId="77777777" w:rsidR="0077369C" w:rsidRPr="005567DA" w:rsidRDefault="0077369C" w:rsidP="0077369C">
      <w:pPr>
        <w:overflowPunct w:val="0"/>
        <w:autoSpaceDE w:val="0"/>
        <w:autoSpaceDN w:val="0"/>
        <w:adjustRightInd w:val="0"/>
        <w:spacing w:after="180"/>
        <w:textAlignment w:val="baseline"/>
        <w:rPr>
          <w:ins w:id="1057" w:author="Huawei" w:date="2021-10-08T17:10:00Z"/>
          <w:rFonts w:eastAsia="SimSun"/>
          <w:noProof/>
          <w:lang w:eastAsia="ko-KR"/>
        </w:rPr>
      </w:pPr>
      <w:ins w:id="1058" w:author="Huawei" w:date="2021-10-08T17:10:00Z">
        <w:r w:rsidRPr="005567DA">
          <w:rPr>
            <w:rFonts w:eastAsia="SimSun"/>
            <w:noProof/>
            <w:lang w:eastAsia="ko-KR"/>
          </w:rPr>
          <w:t xml:space="preserve">Direction: NG-RAN node </w:t>
        </w:r>
        <w:r w:rsidRPr="005567DA">
          <w:rPr>
            <w:rFonts w:eastAsia="SimSun"/>
            <w:noProof/>
            <w:lang w:eastAsia="ko-KR"/>
          </w:rPr>
          <w:sym w:font="Symbol" w:char="F0AE"/>
        </w:r>
        <w:r w:rsidRPr="005567DA">
          <w:rPr>
            <w:rFonts w:eastAsia="SimSun"/>
            <w:noProof/>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7369C" w:rsidRPr="005567DA" w14:paraId="4D49A65C" w14:textId="77777777" w:rsidTr="00526B3F">
        <w:trPr>
          <w:ins w:id="1059" w:author="Huawei" w:date="2021-10-08T17:10:00Z"/>
        </w:trPr>
        <w:tc>
          <w:tcPr>
            <w:tcW w:w="2161" w:type="dxa"/>
          </w:tcPr>
          <w:p w14:paraId="3168ADEB" w14:textId="77777777" w:rsidR="0077369C" w:rsidRPr="005567DA" w:rsidRDefault="0077369C" w:rsidP="00526B3F">
            <w:pPr>
              <w:keepNext/>
              <w:keepLines/>
              <w:overflowPunct w:val="0"/>
              <w:autoSpaceDE w:val="0"/>
              <w:autoSpaceDN w:val="0"/>
              <w:adjustRightInd w:val="0"/>
              <w:jc w:val="center"/>
              <w:textAlignment w:val="baseline"/>
              <w:rPr>
                <w:ins w:id="1060" w:author="Huawei" w:date="2021-10-08T17:10:00Z"/>
                <w:rFonts w:ascii="Arial" w:eastAsia="SimSun" w:hAnsi="Arial"/>
                <w:b/>
                <w:noProof/>
                <w:sz w:val="18"/>
                <w:lang w:eastAsia="ko-KR"/>
              </w:rPr>
            </w:pPr>
            <w:ins w:id="1061" w:author="Huawei" w:date="2021-10-08T17:10:00Z">
              <w:r w:rsidRPr="005567DA">
                <w:rPr>
                  <w:rFonts w:ascii="Arial" w:eastAsia="SimSun" w:hAnsi="Arial"/>
                  <w:b/>
                  <w:noProof/>
                  <w:sz w:val="18"/>
                  <w:lang w:eastAsia="ko-KR"/>
                </w:rPr>
                <w:t>IE/Group Name</w:t>
              </w:r>
            </w:ins>
          </w:p>
        </w:tc>
        <w:tc>
          <w:tcPr>
            <w:tcW w:w="1078" w:type="dxa"/>
          </w:tcPr>
          <w:p w14:paraId="17E4DA41" w14:textId="77777777" w:rsidR="0077369C" w:rsidRPr="005567DA" w:rsidRDefault="0077369C" w:rsidP="00526B3F">
            <w:pPr>
              <w:keepNext/>
              <w:keepLines/>
              <w:overflowPunct w:val="0"/>
              <w:autoSpaceDE w:val="0"/>
              <w:autoSpaceDN w:val="0"/>
              <w:adjustRightInd w:val="0"/>
              <w:jc w:val="center"/>
              <w:textAlignment w:val="baseline"/>
              <w:rPr>
                <w:ins w:id="1062" w:author="Huawei" w:date="2021-10-08T17:10:00Z"/>
                <w:rFonts w:ascii="Arial" w:eastAsia="SimSun" w:hAnsi="Arial"/>
                <w:b/>
                <w:noProof/>
                <w:sz w:val="18"/>
                <w:lang w:eastAsia="ko-KR"/>
              </w:rPr>
            </w:pPr>
            <w:ins w:id="1063" w:author="Huawei" w:date="2021-10-08T17:10:00Z">
              <w:r w:rsidRPr="005567DA">
                <w:rPr>
                  <w:rFonts w:ascii="Arial" w:eastAsia="SimSun" w:hAnsi="Arial"/>
                  <w:b/>
                  <w:noProof/>
                  <w:sz w:val="18"/>
                  <w:lang w:eastAsia="ko-KR"/>
                </w:rPr>
                <w:t>Presence</w:t>
              </w:r>
            </w:ins>
          </w:p>
        </w:tc>
        <w:tc>
          <w:tcPr>
            <w:tcW w:w="1078" w:type="dxa"/>
          </w:tcPr>
          <w:p w14:paraId="4195A6D6" w14:textId="77777777" w:rsidR="0077369C" w:rsidRPr="005567DA" w:rsidRDefault="0077369C" w:rsidP="00526B3F">
            <w:pPr>
              <w:keepNext/>
              <w:keepLines/>
              <w:overflowPunct w:val="0"/>
              <w:autoSpaceDE w:val="0"/>
              <w:autoSpaceDN w:val="0"/>
              <w:adjustRightInd w:val="0"/>
              <w:jc w:val="center"/>
              <w:textAlignment w:val="baseline"/>
              <w:rPr>
                <w:ins w:id="1064" w:author="Huawei" w:date="2021-10-08T17:10:00Z"/>
                <w:rFonts w:ascii="Arial" w:eastAsia="SimSun" w:hAnsi="Arial"/>
                <w:b/>
                <w:noProof/>
                <w:sz w:val="18"/>
                <w:lang w:eastAsia="ko-KR"/>
              </w:rPr>
            </w:pPr>
            <w:ins w:id="1065" w:author="Huawei" w:date="2021-10-08T17:10:00Z">
              <w:r w:rsidRPr="005567DA">
                <w:rPr>
                  <w:rFonts w:ascii="Arial" w:eastAsia="SimSun" w:hAnsi="Arial"/>
                  <w:b/>
                  <w:noProof/>
                  <w:sz w:val="18"/>
                  <w:lang w:eastAsia="ko-KR"/>
                </w:rPr>
                <w:t>Range</w:t>
              </w:r>
            </w:ins>
          </w:p>
        </w:tc>
        <w:tc>
          <w:tcPr>
            <w:tcW w:w="1515" w:type="dxa"/>
          </w:tcPr>
          <w:p w14:paraId="252E3490" w14:textId="77777777" w:rsidR="0077369C" w:rsidRPr="005567DA" w:rsidRDefault="0077369C" w:rsidP="00526B3F">
            <w:pPr>
              <w:keepNext/>
              <w:keepLines/>
              <w:overflowPunct w:val="0"/>
              <w:autoSpaceDE w:val="0"/>
              <w:autoSpaceDN w:val="0"/>
              <w:adjustRightInd w:val="0"/>
              <w:jc w:val="center"/>
              <w:textAlignment w:val="baseline"/>
              <w:rPr>
                <w:ins w:id="1066" w:author="Huawei" w:date="2021-10-08T17:10:00Z"/>
                <w:rFonts w:ascii="Arial" w:eastAsia="SimSun" w:hAnsi="Arial"/>
                <w:b/>
                <w:noProof/>
                <w:sz w:val="18"/>
                <w:lang w:eastAsia="ko-KR"/>
              </w:rPr>
            </w:pPr>
            <w:ins w:id="1067" w:author="Huawei" w:date="2021-10-08T17:10:00Z">
              <w:r w:rsidRPr="005567DA">
                <w:rPr>
                  <w:rFonts w:ascii="Arial" w:eastAsia="SimSun" w:hAnsi="Arial"/>
                  <w:b/>
                  <w:noProof/>
                  <w:sz w:val="18"/>
                  <w:lang w:eastAsia="ko-KR"/>
                </w:rPr>
                <w:t>IE type and reference</w:t>
              </w:r>
            </w:ins>
          </w:p>
        </w:tc>
        <w:tc>
          <w:tcPr>
            <w:tcW w:w="1730" w:type="dxa"/>
          </w:tcPr>
          <w:p w14:paraId="78A34376" w14:textId="77777777" w:rsidR="0077369C" w:rsidRPr="005567DA" w:rsidRDefault="0077369C" w:rsidP="00526B3F">
            <w:pPr>
              <w:keepNext/>
              <w:keepLines/>
              <w:overflowPunct w:val="0"/>
              <w:autoSpaceDE w:val="0"/>
              <w:autoSpaceDN w:val="0"/>
              <w:adjustRightInd w:val="0"/>
              <w:jc w:val="center"/>
              <w:textAlignment w:val="baseline"/>
              <w:rPr>
                <w:ins w:id="1068" w:author="Huawei" w:date="2021-10-08T17:10:00Z"/>
                <w:rFonts w:ascii="Arial" w:eastAsia="SimSun" w:hAnsi="Arial"/>
                <w:b/>
                <w:noProof/>
                <w:sz w:val="18"/>
                <w:lang w:eastAsia="ko-KR"/>
              </w:rPr>
            </w:pPr>
            <w:ins w:id="1069" w:author="Huawei" w:date="2021-10-08T17:10:00Z">
              <w:r w:rsidRPr="005567DA">
                <w:rPr>
                  <w:rFonts w:ascii="Arial" w:eastAsia="SimSun" w:hAnsi="Arial"/>
                  <w:b/>
                  <w:noProof/>
                  <w:sz w:val="18"/>
                  <w:lang w:eastAsia="ko-KR"/>
                </w:rPr>
                <w:t>Semantics description</w:t>
              </w:r>
            </w:ins>
          </w:p>
        </w:tc>
        <w:tc>
          <w:tcPr>
            <w:tcW w:w="1078" w:type="dxa"/>
          </w:tcPr>
          <w:p w14:paraId="2A600D30" w14:textId="77777777" w:rsidR="0077369C" w:rsidRPr="005567DA" w:rsidRDefault="0077369C" w:rsidP="00526B3F">
            <w:pPr>
              <w:keepNext/>
              <w:keepLines/>
              <w:overflowPunct w:val="0"/>
              <w:autoSpaceDE w:val="0"/>
              <w:autoSpaceDN w:val="0"/>
              <w:adjustRightInd w:val="0"/>
              <w:jc w:val="center"/>
              <w:textAlignment w:val="baseline"/>
              <w:rPr>
                <w:ins w:id="1070" w:author="Huawei" w:date="2021-10-08T17:10:00Z"/>
                <w:rFonts w:ascii="Arial" w:eastAsia="SimSun" w:hAnsi="Arial"/>
                <w:noProof/>
                <w:sz w:val="18"/>
                <w:lang w:eastAsia="ko-KR"/>
              </w:rPr>
            </w:pPr>
            <w:ins w:id="1071" w:author="Huawei" w:date="2021-10-08T17:10:00Z">
              <w:r w:rsidRPr="005567DA">
                <w:rPr>
                  <w:rFonts w:ascii="Arial" w:eastAsia="SimSun" w:hAnsi="Arial"/>
                  <w:b/>
                  <w:noProof/>
                  <w:sz w:val="18"/>
                  <w:lang w:eastAsia="ko-KR"/>
                </w:rPr>
                <w:t>Criticality</w:t>
              </w:r>
            </w:ins>
          </w:p>
        </w:tc>
        <w:tc>
          <w:tcPr>
            <w:tcW w:w="1078" w:type="dxa"/>
          </w:tcPr>
          <w:p w14:paraId="41E6C613" w14:textId="77777777" w:rsidR="0077369C" w:rsidRPr="005567DA" w:rsidRDefault="0077369C" w:rsidP="00526B3F">
            <w:pPr>
              <w:keepNext/>
              <w:keepLines/>
              <w:overflowPunct w:val="0"/>
              <w:autoSpaceDE w:val="0"/>
              <w:autoSpaceDN w:val="0"/>
              <w:adjustRightInd w:val="0"/>
              <w:jc w:val="center"/>
              <w:textAlignment w:val="baseline"/>
              <w:rPr>
                <w:ins w:id="1072" w:author="Huawei" w:date="2021-10-08T17:10:00Z"/>
                <w:rFonts w:ascii="Arial" w:eastAsia="SimSun" w:hAnsi="Arial"/>
                <w:noProof/>
                <w:sz w:val="18"/>
                <w:lang w:eastAsia="ko-KR"/>
              </w:rPr>
            </w:pPr>
            <w:ins w:id="1073" w:author="Huawei" w:date="2021-10-08T17:10:00Z">
              <w:r w:rsidRPr="005567DA">
                <w:rPr>
                  <w:rFonts w:ascii="Arial" w:eastAsia="SimSun" w:hAnsi="Arial"/>
                  <w:b/>
                  <w:noProof/>
                  <w:sz w:val="18"/>
                  <w:lang w:eastAsia="ko-KR"/>
                </w:rPr>
                <w:t>Assigned Criticality</w:t>
              </w:r>
            </w:ins>
          </w:p>
        </w:tc>
      </w:tr>
      <w:tr w:rsidR="0077369C" w:rsidRPr="005567DA" w14:paraId="303E7EC1" w14:textId="77777777" w:rsidTr="00526B3F">
        <w:trPr>
          <w:ins w:id="1074" w:author="Huawei" w:date="2021-10-08T17:10:00Z"/>
        </w:trPr>
        <w:tc>
          <w:tcPr>
            <w:tcW w:w="2161" w:type="dxa"/>
          </w:tcPr>
          <w:p w14:paraId="1D800100" w14:textId="77777777" w:rsidR="0077369C" w:rsidRPr="005567DA" w:rsidRDefault="0077369C" w:rsidP="00526B3F">
            <w:pPr>
              <w:keepNext/>
              <w:keepLines/>
              <w:overflowPunct w:val="0"/>
              <w:autoSpaceDE w:val="0"/>
              <w:autoSpaceDN w:val="0"/>
              <w:adjustRightInd w:val="0"/>
              <w:textAlignment w:val="baseline"/>
              <w:rPr>
                <w:ins w:id="1075" w:author="Huawei" w:date="2021-10-08T17:10:00Z"/>
                <w:rFonts w:ascii="Arial" w:eastAsia="SimSun" w:hAnsi="Arial"/>
                <w:noProof/>
                <w:sz w:val="18"/>
                <w:lang w:eastAsia="ko-KR"/>
              </w:rPr>
            </w:pPr>
            <w:ins w:id="1076" w:author="Huawei" w:date="2021-10-08T17:10:00Z">
              <w:r w:rsidRPr="005567DA">
                <w:rPr>
                  <w:rFonts w:ascii="Arial" w:eastAsia="SimSun" w:hAnsi="Arial"/>
                  <w:noProof/>
                  <w:sz w:val="18"/>
                  <w:lang w:eastAsia="ko-KR"/>
                </w:rPr>
                <w:t>Message Type</w:t>
              </w:r>
            </w:ins>
          </w:p>
        </w:tc>
        <w:tc>
          <w:tcPr>
            <w:tcW w:w="1078" w:type="dxa"/>
          </w:tcPr>
          <w:p w14:paraId="52B30DDA" w14:textId="77777777" w:rsidR="0077369C" w:rsidRPr="005567DA" w:rsidRDefault="0077369C" w:rsidP="00526B3F">
            <w:pPr>
              <w:keepNext/>
              <w:keepLines/>
              <w:overflowPunct w:val="0"/>
              <w:autoSpaceDE w:val="0"/>
              <w:autoSpaceDN w:val="0"/>
              <w:adjustRightInd w:val="0"/>
              <w:textAlignment w:val="baseline"/>
              <w:rPr>
                <w:ins w:id="1077" w:author="Huawei" w:date="2021-10-08T17:10:00Z"/>
                <w:rFonts w:ascii="Arial" w:eastAsia="SimSun" w:hAnsi="Arial"/>
                <w:noProof/>
                <w:sz w:val="18"/>
                <w:lang w:eastAsia="ko-KR"/>
              </w:rPr>
            </w:pPr>
            <w:ins w:id="1078" w:author="Huawei" w:date="2021-10-08T17:10:00Z">
              <w:r w:rsidRPr="005567DA">
                <w:rPr>
                  <w:rFonts w:ascii="Arial" w:eastAsia="SimSun" w:hAnsi="Arial"/>
                  <w:noProof/>
                  <w:sz w:val="18"/>
                  <w:lang w:eastAsia="ko-KR"/>
                </w:rPr>
                <w:t>M</w:t>
              </w:r>
            </w:ins>
          </w:p>
        </w:tc>
        <w:tc>
          <w:tcPr>
            <w:tcW w:w="1078" w:type="dxa"/>
          </w:tcPr>
          <w:p w14:paraId="3A274E85" w14:textId="77777777" w:rsidR="0077369C" w:rsidRPr="005567DA" w:rsidRDefault="0077369C" w:rsidP="00526B3F">
            <w:pPr>
              <w:keepNext/>
              <w:keepLines/>
              <w:overflowPunct w:val="0"/>
              <w:autoSpaceDE w:val="0"/>
              <w:autoSpaceDN w:val="0"/>
              <w:adjustRightInd w:val="0"/>
              <w:textAlignment w:val="baseline"/>
              <w:rPr>
                <w:ins w:id="1079" w:author="Huawei" w:date="2021-10-08T17:10:00Z"/>
                <w:rFonts w:ascii="Arial" w:eastAsia="SimSun" w:hAnsi="Arial"/>
                <w:noProof/>
                <w:sz w:val="18"/>
                <w:lang w:eastAsia="ko-KR"/>
              </w:rPr>
            </w:pPr>
          </w:p>
        </w:tc>
        <w:tc>
          <w:tcPr>
            <w:tcW w:w="1515" w:type="dxa"/>
          </w:tcPr>
          <w:p w14:paraId="10FC147E" w14:textId="77777777" w:rsidR="0077369C" w:rsidRPr="005567DA" w:rsidRDefault="0077369C" w:rsidP="00526B3F">
            <w:pPr>
              <w:keepNext/>
              <w:keepLines/>
              <w:overflowPunct w:val="0"/>
              <w:autoSpaceDE w:val="0"/>
              <w:autoSpaceDN w:val="0"/>
              <w:adjustRightInd w:val="0"/>
              <w:textAlignment w:val="baseline"/>
              <w:rPr>
                <w:ins w:id="1080" w:author="Huawei" w:date="2021-10-08T17:10:00Z"/>
                <w:rFonts w:ascii="Arial" w:eastAsia="SimSun" w:hAnsi="Arial"/>
                <w:noProof/>
                <w:sz w:val="18"/>
                <w:lang w:eastAsia="ko-KR"/>
              </w:rPr>
            </w:pPr>
            <w:ins w:id="1081" w:author="Huawei" w:date="2021-10-08T17:10:00Z">
              <w:r w:rsidRPr="005567DA">
                <w:rPr>
                  <w:rFonts w:ascii="Arial" w:eastAsia="SimSun" w:hAnsi="Arial"/>
                  <w:noProof/>
                  <w:sz w:val="18"/>
                  <w:lang w:eastAsia="ko-KR"/>
                </w:rPr>
                <w:t>9.2.3</w:t>
              </w:r>
            </w:ins>
          </w:p>
        </w:tc>
        <w:tc>
          <w:tcPr>
            <w:tcW w:w="1730" w:type="dxa"/>
          </w:tcPr>
          <w:p w14:paraId="31AAE6E3" w14:textId="77777777" w:rsidR="0077369C" w:rsidRPr="005567DA" w:rsidRDefault="0077369C" w:rsidP="00526B3F">
            <w:pPr>
              <w:keepNext/>
              <w:keepLines/>
              <w:overflowPunct w:val="0"/>
              <w:autoSpaceDE w:val="0"/>
              <w:autoSpaceDN w:val="0"/>
              <w:adjustRightInd w:val="0"/>
              <w:textAlignment w:val="baseline"/>
              <w:rPr>
                <w:ins w:id="1082" w:author="Huawei" w:date="2021-10-08T17:10:00Z"/>
                <w:rFonts w:ascii="Arial" w:eastAsia="SimSun" w:hAnsi="Arial"/>
                <w:noProof/>
                <w:sz w:val="18"/>
                <w:lang w:eastAsia="ko-KR"/>
              </w:rPr>
            </w:pPr>
          </w:p>
        </w:tc>
        <w:tc>
          <w:tcPr>
            <w:tcW w:w="1078" w:type="dxa"/>
          </w:tcPr>
          <w:p w14:paraId="04686663" w14:textId="77777777" w:rsidR="0077369C" w:rsidRPr="005567DA" w:rsidRDefault="0077369C" w:rsidP="00526B3F">
            <w:pPr>
              <w:keepNext/>
              <w:keepLines/>
              <w:overflowPunct w:val="0"/>
              <w:autoSpaceDE w:val="0"/>
              <w:autoSpaceDN w:val="0"/>
              <w:adjustRightInd w:val="0"/>
              <w:jc w:val="center"/>
              <w:textAlignment w:val="baseline"/>
              <w:rPr>
                <w:ins w:id="1083" w:author="Huawei" w:date="2021-10-08T17:10:00Z"/>
                <w:rFonts w:ascii="Arial" w:eastAsia="SimSun" w:hAnsi="Arial"/>
                <w:noProof/>
                <w:sz w:val="18"/>
                <w:lang w:eastAsia="ko-KR"/>
              </w:rPr>
            </w:pPr>
            <w:ins w:id="1084" w:author="Huawei" w:date="2021-10-08T17:10:00Z">
              <w:r w:rsidRPr="005567DA">
                <w:rPr>
                  <w:rFonts w:ascii="Arial" w:eastAsia="SimSun" w:hAnsi="Arial"/>
                  <w:noProof/>
                  <w:sz w:val="18"/>
                  <w:lang w:eastAsia="ko-KR"/>
                </w:rPr>
                <w:t>YES</w:t>
              </w:r>
            </w:ins>
          </w:p>
        </w:tc>
        <w:tc>
          <w:tcPr>
            <w:tcW w:w="1078" w:type="dxa"/>
          </w:tcPr>
          <w:p w14:paraId="342CA83A" w14:textId="77777777" w:rsidR="0077369C" w:rsidRPr="005567DA" w:rsidRDefault="0077369C" w:rsidP="00526B3F">
            <w:pPr>
              <w:keepNext/>
              <w:keepLines/>
              <w:overflowPunct w:val="0"/>
              <w:autoSpaceDE w:val="0"/>
              <w:autoSpaceDN w:val="0"/>
              <w:adjustRightInd w:val="0"/>
              <w:jc w:val="center"/>
              <w:textAlignment w:val="baseline"/>
              <w:rPr>
                <w:ins w:id="1085" w:author="Huawei" w:date="2021-10-08T17:10:00Z"/>
                <w:rFonts w:ascii="Arial" w:eastAsia="SimSun" w:hAnsi="Arial"/>
                <w:noProof/>
                <w:sz w:val="18"/>
                <w:lang w:eastAsia="ko-KR"/>
              </w:rPr>
            </w:pPr>
            <w:ins w:id="1086" w:author="Huawei" w:date="2021-10-08T17:10:00Z">
              <w:r w:rsidRPr="005567DA">
                <w:rPr>
                  <w:rFonts w:ascii="Arial" w:eastAsia="SimSun" w:hAnsi="Arial"/>
                  <w:noProof/>
                  <w:sz w:val="18"/>
                  <w:lang w:eastAsia="ko-KR"/>
                </w:rPr>
                <w:t>ignore</w:t>
              </w:r>
            </w:ins>
          </w:p>
        </w:tc>
      </w:tr>
      <w:tr w:rsidR="0077369C" w:rsidRPr="005567DA" w14:paraId="41BD4958" w14:textId="77777777" w:rsidTr="00526B3F">
        <w:trPr>
          <w:ins w:id="1087" w:author="Huawei" w:date="2021-10-08T17:10:00Z"/>
        </w:trPr>
        <w:tc>
          <w:tcPr>
            <w:tcW w:w="2161" w:type="dxa"/>
          </w:tcPr>
          <w:p w14:paraId="6891891A" w14:textId="77777777" w:rsidR="0077369C" w:rsidRPr="005567DA" w:rsidRDefault="0077369C" w:rsidP="00526B3F">
            <w:pPr>
              <w:keepNext/>
              <w:keepLines/>
              <w:overflowPunct w:val="0"/>
              <w:autoSpaceDE w:val="0"/>
              <w:autoSpaceDN w:val="0"/>
              <w:adjustRightInd w:val="0"/>
              <w:textAlignment w:val="baseline"/>
              <w:rPr>
                <w:ins w:id="1088" w:author="Huawei" w:date="2021-10-08T17:10:00Z"/>
                <w:rFonts w:ascii="Arial" w:eastAsia="SimSun" w:hAnsi="Arial"/>
                <w:noProof/>
                <w:sz w:val="18"/>
                <w:lang w:eastAsia="ko-KR"/>
              </w:rPr>
            </w:pPr>
            <w:ins w:id="1089" w:author="Huawei" w:date="2021-10-08T17:10:00Z">
              <w:r w:rsidRPr="005567DA">
                <w:rPr>
                  <w:rFonts w:ascii="Arial" w:eastAsia="SimSun" w:hAnsi="Arial"/>
                  <w:noProof/>
                  <w:sz w:val="18"/>
                  <w:lang w:eastAsia="ko-KR"/>
                </w:rPr>
                <w:t>NRPPa Transaction ID</w:t>
              </w:r>
            </w:ins>
          </w:p>
        </w:tc>
        <w:tc>
          <w:tcPr>
            <w:tcW w:w="1078" w:type="dxa"/>
          </w:tcPr>
          <w:p w14:paraId="3245A63A" w14:textId="77777777" w:rsidR="0077369C" w:rsidRPr="005567DA" w:rsidRDefault="0077369C" w:rsidP="00526B3F">
            <w:pPr>
              <w:keepNext/>
              <w:keepLines/>
              <w:overflowPunct w:val="0"/>
              <w:autoSpaceDE w:val="0"/>
              <w:autoSpaceDN w:val="0"/>
              <w:adjustRightInd w:val="0"/>
              <w:textAlignment w:val="baseline"/>
              <w:rPr>
                <w:ins w:id="1090" w:author="Huawei" w:date="2021-10-08T17:10:00Z"/>
                <w:rFonts w:ascii="Arial" w:eastAsia="SimSun" w:hAnsi="Arial"/>
                <w:noProof/>
                <w:sz w:val="18"/>
                <w:lang w:eastAsia="ko-KR"/>
              </w:rPr>
            </w:pPr>
            <w:ins w:id="1091" w:author="Huawei" w:date="2021-10-08T17:10:00Z">
              <w:r w:rsidRPr="005567DA">
                <w:rPr>
                  <w:rFonts w:ascii="Arial" w:eastAsia="SimSun" w:hAnsi="Arial"/>
                  <w:noProof/>
                  <w:sz w:val="18"/>
                  <w:lang w:eastAsia="ko-KR"/>
                </w:rPr>
                <w:t>M</w:t>
              </w:r>
            </w:ins>
          </w:p>
        </w:tc>
        <w:tc>
          <w:tcPr>
            <w:tcW w:w="1078" w:type="dxa"/>
          </w:tcPr>
          <w:p w14:paraId="3506DB9C" w14:textId="77777777" w:rsidR="0077369C" w:rsidRPr="005567DA" w:rsidRDefault="0077369C" w:rsidP="00526B3F">
            <w:pPr>
              <w:keepNext/>
              <w:keepLines/>
              <w:overflowPunct w:val="0"/>
              <w:autoSpaceDE w:val="0"/>
              <w:autoSpaceDN w:val="0"/>
              <w:adjustRightInd w:val="0"/>
              <w:textAlignment w:val="baseline"/>
              <w:rPr>
                <w:ins w:id="1092" w:author="Huawei" w:date="2021-10-08T17:10:00Z"/>
                <w:rFonts w:ascii="Arial" w:eastAsia="SimSun" w:hAnsi="Arial"/>
                <w:noProof/>
                <w:sz w:val="18"/>
                <w:lang w:eastAsia="ko-KR"/>
              </w:rPr>
            </w:pPr>
          </w:p>
        </w:tc>
        <w:tc>
          <w:tcPr>
            <w:tcW w:w="1515" w:type="dxa"/>
          </w:tcPr>
          <w:p w14:paraId="6323AFA9" w14:textId="77777777" w:rsidR="0077369C" w:rsidRPr="005567DA" w:rsidRDefault="0077369C" w:rsidP="00526B3F">
            <w:pPr>
              <w:keepNext/>
              <w:keepLines/>
              <w:overflowPunct w:val="0"/>
              <w:autoSpaceDE w:val="0"/>
              <w:autoSpaceDN w:val="0"/>
              <w:adjustRightInd w:val="0"/>
              <w:textAlignment w:val="baseline"/>
              <w:rPr>
                <w:ins w:id="1093" w:author="Huawei" w:date="2021-10-08T17:10:00Z"/>
                <w:rFonts w:ascii="Arial" w:eastAsia="SimSun" w:hAnsi="Arial"/>
                <w:noProof/>
                <w:sz w:val="18"/>
                <w:lang w:eastAsia="ko-KR"/>
              </w:rPr>
            </w:pPr>
            <w:ins w:id="1094" w:author="Huawei" w:date="2021-10-08T17:10:00Z">
              <w:r w:rsidRPr="005567DA">
                <w:rPr>
                  <w:rFonts w:ascii="Arial" w:eastAsia="SimSun" w:hAnsi="Arial"/>
                  <w:noProof/>
                  <w:sz w:val="18"/>
                  <w:lang w:eastAsia="ko-KR"/>
                </w:rPr>
                <w:t>9.2.4</w:t>
              </w:r>
            </w:ins>
          </w:p>
        </w:tc>
        <w:tc>
          <w:tcPr>
            <w:tcW w:w="1730" w:type="dxa"/>
          </w:tcPr>
          <w:p w14:paraId="6B16C4E0" w14:textId="77777777" w:rsidR="0077369C" w:rsidRPr="005567DA" w:rsidRDefault="0077369C" w:rsidP="00526B3F">
            <w:pPr>
              <w:keepNext/>
              <w:keepLines/>
              <w:overflowPunct w:val="0"/>
              <w:autoSpaceDE w:val="0"/>
              <w:autoSpaceDN w:val="0"/>
              <w:adjustRightInd w:val="0"/>
              <w:textAlignment w:val="baseline"/>
              <w:rPr>
                <w:ins w:id="1095" w:author="Huawei" w:date="2021-10-08T17:10:00Z"/>
                <w:rFonts w:ascii="Arial" w:eastAsia="SimSun" w:hAnsi="Arial"/>
                <w:noProof/>
                <w:sz w:val="18"/>
                <w:lang w:eastAsia="ko-KR"/>
              </w:rPr>
            </w:pPr>
          </w:p>
        </w:tc>
        <w:tc>
          <w:tcPr>
            <w:tcW w:w="1078" w:type="dxa"/>
          </w:tcPr>
          <w:p w14:paraId="638BC773" w14:textId="77777777" w:rsidR="0077369C" w:rsidRPr="005567DA" w:rsidRDefault="0077369C" w:rsidP="00526B3F">
            <w:pPr>
              <w:keepNext/>
              <w:keepLines/>
              <w:overflowPunct w:val="0"/>
              <w:autoSpaceDE w:val="0"/>
              <w:autoSpaceDN w:val="0"/>
              <w:adjustRightInd w:val="0"/>
              <w:jc w:val="center"/>
              <w:textAlignment w:val="baseline"/>
              <w:rPr>
                <w:ins w:id="1096" w:author="Huawei" w:date="2021-10-08T17:10:00Z"/>
                <w:rFonts w:ascii="Arial" w:eastAsia="SimSun" w:hAnsi="Arial"/>
                <w:noProof/>
                <w:sz w:val="18"/>
                <w:lang w:eastAsia="ko-KR"/>
              </w:rPr>
            </w:pPr>
            <w:ins w:id="1097" w:author="Huawei" w:date="2021-10-08T17:10:00Z">
              <w:r w:rsidRPr="005567DA">
                <w:rPr>
                  <w:rFonts w:ascii="Arial" w:eastAsia="SimSun" w:hAnsi="Arial"/>
                  <w:noProof/>
                  <w:sz w:val="18"/>
                  <w:lang w:eastAsia="ko-KR"/>
                </w:rPr>
                <w:t>-</w:t>
              </w:r>
            </w:ins>
          </w:p>
        </w:tc>
        <w:tc>
          <w:tcPr>
            <w:tcW w:w="1078" w:type="dxa"/>
          </w:tcPr>
          <w:p w14:paraId="046F6D35" w14:textId="77777777" w:rsidR="0077369C" w:rsidRPr="005567DA" w:rsidRDefault="0077369C" w:rsidP="00526B3F">
            <w:pPr>
              <w:keepNext/>
              <w:keepLines/>
              <w:overflowPunct w:val="0"/>
              <w:autoSpaceDE w:val="0"/>
              <w:autoSpaceDN w:val="0"/>
              <w:adjustRightInd w:val="0"/>
              <w:jc w:val="center"/>
              <w:textAlignment w:val="baseline"/>
              <w:rPr>
                <w:ins w:id="1098" w:author="Huawei" w:date="2021-10-08T17:10:00Z"/>
                <w:rFonts w:ascii="Arial" w:eastAsia="SimSun" w:hAnsi="Arial"/>
                <w:noProof/>
                <w:sz w:val="18"/>
                <w:lang w:eastAsia="ko-KR"/>
              </w:rPr>
            </w:pPr>
          </w:p>
        </w:tc>
      </w:tr>
    </w:tbl>
    <w:p w14:paraId="15B38C90" w14:textId="77777777" w:rsidR="0077369C" w:rsidRPr="005567DA" w:rsidRDefault="0077369C" w:rsidP="0077369C">
      <w:pPr>
        <w:overflowPunct w:val="0"/>
        <w:autoSpaceDE w:val="0"/>
        <w:autoSpaceDN w:val="0"/>
        <w:adjustRightInd w:val="0"/>
        <w:spacing w:after="180"/>
        <w:textAlignment w:val="baseline"/>
        <w:rPr>
          <w:ins w:id="1099" w:author="Huawei" w:date="2021-10-08T17:10:00Z"/>
          <w:rFonts w:eastAsia="SimSun"/>
          <w:b/>
          <w:lang w:eastAsia="ko-KR"/>
        </w:rPr>
      </w:pPr>
    </w:p>
    <w:p w14:paraId="44A8B979" w14:textId="77777777" w:rsidR="0077369C" w:rsidRDefault="0077369C" w:rsidP="0077369C">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7E03D50" w14:textId="77777777" w:rsidR="0077369C" w:rsidRPr="00F17DBE" w:rsidRDefault="0077369C" w:rsidP="0077369C">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w:t>
      </w:r>
      <w:r w:rsidRPr="00F17DBE">
        <w:rPr>
          <w:i/>
          <w:highlight w:val="yellow"/>
          <w:lang w:eastAsia="zh-CN"/>
        </w:rPr>
        <w:t xml:space="preserve"> to be added..</w:t>
      </w:r>
    </w:p>
    <w:p w14:paraId="109CDE30" w14:textId="77777777" w:rsidR="0077369C" w:rsidRDefault="0077369C" w:rsidP="0077369C">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7DB31C01" w14:textId="77777777" w:rsidR="0077369C" w:rsidRDefault="0077369C" w:rsidP="00FE0BFB"/>
    <w:p w14:paraId="181773D4" w14:textId="5D8B58D2" w:rsidR="001C13FB" w:rsidRPr="008B2037" w:rsidRDefault="001C13FB" w:rsidP="001C13FB">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10</w:t>
      </w:r>
      <w:r w:rsidRPr="008B2037">
        <w:rPr>
          <w:rFonts w:ascii="Arial" w:eastAsia="SimSun" w:hAnsi="Arial"/>
          <w:sz w:val="36"/>
        </w:rPr>
        <w:t xml:space="preserve">. </w:t>
      </w:r>
      <w:r>
        <w:rPr>
          <w:rFonts w:ascii="Arial" w:eastAsia="SimSun" w:hAnsi="Arial"/>
          <w:sz w:val="36"/>
        </w:rPr>
        <w:t>TP for TS 38.473 for proposals in 2.3</w:t>
      </w:r>
    </w:p>
    <w:p w14:paraId="0D049422" w14:textId="77777777" w:rsidR="001C13FB" w:rsidRDefault="001C13FB" w:rsidP="001C13FB">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1D3104A3" w14:textId="77777777" w:rsidR="001C13FB" w:rsidRPr="00235ADA" w:rsidRDefault="001C13FB" w:rsidP="001C13FB">
      <w:pPr>
        <w:keepNext/>
        <w:keepLines/>
        <w:overflowPunct w:val="0"/>
        <w:autoSpaceDE w:val="0"/>
        <w:autoSpaceDN w:val="0"/>
        <w:adjustRightInd w:val="0"/>
        <w:spacing w:before="120" w:after="180"/>
        <w:ind w:left="1134" w:hanging="1134"/>
        <w:textAlignment w:val="baseline"/>
        <w:outlineLvl w:val="2"/>
        <w:rPr>
          <w:ins w:id="1100" w:author="Huawei" w:date="2021-10-08T17:25:00Z"/>
          <w:rFonts w:ascii="Arial" w:eastAsia="Times New Roman" w:hAnsi="Arial"/>
          <w:sz w:val="28"/>
          <w:lang w:eastAsia="ko-KR"/>
        </w:rPr>
      </w:pPr>
      <w:bookmarkStart w:id="1101" w:name="_Toc51763573"/>
      <w:bookmarkStart w:id="1102" w:name="_Toc64448739"/>
      <w:bookmarkStart w:id="1103" w:name="_Toc66289398"/>
      <w:bookmarkStart w:id="1104" w:name="_Toc74154511"/>
      <w:bookmarkStart w:id="1105" w:name="_Toc81383255"/>
      <w:ins w:id="1106" w:author="Huawei" w:date="2021-10-08T17:25:00Z">
        <w:r w:rsidRPr="00235ADA">
          <w:rPr>
            <w:rFonts w:ascii="Arial" w:eastAsia="Times New Roman" w:hAnsi="Arial"/>
            <w:sz w:val="28"/>
            <w:lang w:eastAsia="ko-KR"/>
          </w:rPr>
          <w:t>8.13.1</w:t>
        </w:r>
        <w:r>
          <w:rPr>
            <w:rFonts w:ascii="Arial" w:eastAsia="Times New Roman" w:hAnsi="Arial"/>
            <w:sz w:val="28"/>
            <w:lang w:eastAsia="ko-KR"/>
          </w:rPr>
          <w:t>7</w:t>
        </w:r>
        <w:r w:rsidRPr="00235ADA">
          <w:rPr>
            <w:rFonts w:ascii="Arial" w:eastAsia="Times New Roman" w:hAnsi="Arial"/>
            <w:sz w:val="28"/>
            <w:lang w:eastAsia="ko-KR"/>
          </w:rPr>
          <w:tab/>
        </w:r>
      </w:ins>
      <w:bookmarkEnd w:id="1101"/>
      <w:bookmarkEnd w:id="1102"/>
      <w:bookmarkEnd w:id="1103"/>
      <w:bookmarkEnd w:id="1104"/>
      <w:bookmarkEnd w:id="1105"/>
      <w:ins w:id="1107" w:author="Huawei" w:date="2021-10-08T17:26:00Z">
        <w:r>
          <w:rPr>
            <w:rFonts w:ascii="Arial" w:eastAsia="SimSun" w:hAnsi="Arial"/>
            <w:noProof/>
            <w:sz w:val="28"/>
            <w:lang w:eastAsia="ko-KR"/>
          </w:rPr>
          <w:t>TRP Information Change Notification</w:t>
        </w:r>
      </w:ins>
    </w:p>
    <w:p w14:paraId="7C8BB129" w14:textId="77777777" w:rsidR="001C13FB" w:rsidRPr="00235ADA" w:rsidRDefault="001C13FB" w:rsidP="001C13FB">
      <w:pPr>
        <w:keepNext/>
        <w:keepLines/>
        <w:overflowPunct w:val="0"/>
        <w:autoSpaceDE w:val="0"/>
        <w:autoSpaceDN w:val="0"/>
        <w:adjustRightInd w:val="0"/>
        <w:spacing w:before="120" w:after="180"/>
        <w:ind w:left="1418" w:hanging="1418"/>
        <w:textAlignment w:val="baseline"/>
        <w:outlineLvl w:val="3"/>
        <w:rPr>
          <w:ins w:id="1108" w:author="Huawei" w:date="2021-10-08T17:25:00Z"/>
          <w:rFonts w:ascii="Arial" w:eastAsia="Times New Roman" w:hAnsi="Arial"/>
          <w:sz w:val="24"/>
          <w:lang w:eastAsia="ko-KR"/>
        </w:rPr>
      </w:pPr>
      <w:bookmarkStart w:id="1109" w:name="_Toc51763574"/>
      <w:bookmarkStart w:id="1110" w:name="_Toc64448740"/>
      <w:bookmarkStart w:id="1111" w:name="_Toc66289399"/>
      <w:bookmarkStart w:id="1112" w:name="_Toc74154512"/>
      <w:bookmarkStart w:id="1113" w:name="_Toc81383256"/>
      <w:ins w:id="1114" w:author="Huawei" w:date="2021-10-08T17:25:00Z">
        <w:r w:rsidRPr="00235ADA">
          <w:rPr>
            <w:rFonts w:ascii="Arial" w:eastAsia="Times New Roman" w:hAnsi="Arial"/>
            <w:sz w:val="24"/>
            <w:lang w:eastAsia="ko-KR"/>
          </w:rPr>
          <w:t>8.13.1</w:t>
        </w:r>
      </w:ins>
      <w:ins w:id="1115" w:author="Huawei" w:date="2021-10-08T17:26:00Z">
        <w:r>
          <w:rPr>
            <w:rFonts w:ascii="Arial" w:eastAsia="Times New Roman" w:hAnsi="Arial"/>
            <w:sz w:val="24"/>
            <w:lang w:eastAsia="ko-KR"/>
          </w:rPr>
          <w:t>7</w:t>
        </w:r>
      </w:ins>
      <w:ins w:id="1116" w:author="Huawei" w:date="2021-10-08T17:25:00Z">
        <w:r w:rsidRPr="00235ADA">
          <w:rPr>
            <w:rFonts w:ascii="Arial" w:eastAsia="Times New Roman" w:hAnsi="Arial"/>
            <w:sz w:val="24"/>
            <w:lang w:eastAsia="ko-KR"/>
          </w:rPr>
          <w:t>.1</w:t>
        </w:r>
        <w:r w:rsidRPr="00235ADA">
          <w:rPr>
            <w:rFonts w:ascii="Arial" w:eastAsia="Times New Roman" w:hAnsi="Arial"/>
            <w:sz w:val="24"/>
            <w:lang w:eastAsia="ko-KR"/>
          </w:rPr>
          <w:tab/>
          <w:t>General</w:t>
        </w:r>
        <w:bookmarkEnd w:id="1109"/>
        <w:bookmarkEnd w:id="1110"/>
        <w:bookmarkEnd w:id="1111"/>
        <w:bookmarkEnd w:id="1112"/>
        <w:bookmarkEnd w:id="1113"/>
      </w:ins>
    </w:p>
    <w:p w14:paraId="16186AD5" w14:textId="77777777" w:rsidR="001C13FB" w:rsidRPr="00235ADA" w:rsidRDefault="001C13FB" w:rsidP="001C13FB">
      <w:pPr>
        <w:overflowPunct w:val="0"/>
        <w:autoSpaceDE w:val="0"/>
        <w:autoSpaceDN w:val="0"/>
        <w:adjustRightInd w:val="0"/>
        <w:spacing w:after="180"/>
        <w:textAlignment w:val="baseline"/>
        <w:rPr>
          <w:ins w:id="1117" w:author="Huawei" w:date="2021-10-08T17:25:00Z"/>
          <w:rFonts w:eastAsia="Times New Roman"/>
          <w:lang w:eastAsia="ko-KR"/>
        </w:rPr>
      </w:pPr>
      <w:ins w:id="1118" w:author="Huawei" w:date="2021-10-08T17:25:00Z">
        <w:r w:rsidRPr="00235ADA">
          <w:rPr>
            <w:rFonts w:eastAsia="Times New Roman"/>
            <w:lang w:eastAsia="ko-KR"/>
          </w:rPr>
          <w:t xml:space="preserve">The </w:t>
        </w:r>
      </w:ins>
      <w:ins w:id="1119" w:author="Huawei" w:date="2021-10-08T17:26:00Z">
        <w:r>
          <w:rPr>
            <w:rFonts w:eastAsia="SimSun"/>
            <w:lang w:eastAsia="ko-KR"/>
          </w:rPr>
          <w:t>TRP Information Change Notification</w:t>
        </w:r>
      </w:ins>
      <w:ins w:id="1120" w:author="Huawei" w:date="2021-10-08T17:25:00Z">
        <w:r w:rsidRPr="00235ADA">
          <w:rPr>
            <w:rFonts w:eastAsia="Times New Roman"/>
            <w:lang w:eastAsia="ko-KR"/>
          </w:rPr>
          <w:t xml:space="preserve"> procedure is initiated by the gNB-DU to indicate to the gNB-CU that </w:t>
        </w:r>
      </w:ins>
      <w:ins w:id="1121" w:author="Huawei" w:date="2021-10-08T17:26:00Z">
        <w:r>
          <w:rPr>
            <w:rFonts w:eastAsia="SimSun"/>
            <w:lang w:eastAsia="ko-KR"/>
          </w:rPr>
          <w:t>the TRP information that previously provided has changed</w:t>
        </w:r>
      </w:ins>
      <w:ins w:id="1122" w:author="Huawei" w:date="2021-10-08T17:25:00Z">
        <w:r w:rsidRPr="00235ADA">
          <w:rPr>
            <w:rFonts w:eastAsia="Times New Roman"/>
            <w:lang w:eastAsia="ko-KR"/>
          </w:rPr>
          <w:t>.</w:t>
        </w:r>
        <w:r w:rsidRPr="00235ADA">
          <w:rPr>
            <w:rFonts w:eastAsia="Times New Roman"/>
            <w:noProof/>
            <w:lang w:eastAsia="ko-KR"/>
          </w:rPr>
          <w:t xml:space="preserve"> The procedure uses </w:t>
        </w:r>
      </w:ins>
      <w:ins w:id="1123" w:author="Huawei" w:date="2021-10-08T17:27:00Z">
        <w:r>
          <w:rPr>
            <w:rFonts w:eastAsia="Times New Roman"/>
            <w:noProof/>
            <w:lang w:eastAsia="ko-KR"/>
          </w:rPr>
          <w:t>non-</w:t>
        </w:r>
      </w:ins>
      <w:ins w:id="1124" w:author="Huawei" w:date="2021-10-08T17:25:00Z">
        <w:r w:rsidRPr="00235ADA">
          <w:rPr>
            <w:rFonts w:eastAsia="Times New Roman"/>
            <w:noProof/>
            <w:lang w:eastAsia="ko-KR"/>
          </w:rPr>
          <w:t>UE-associated signalling.</w:t>
        </w:r>
      </w:ins>
    </w:p>
    <w:p w14:paraId="41C72773" w14:textId="77777777" w:rsidR="001C13FB" w:rsidRPr="00235ADA" w:rsidRDefault="001C13FB" w:rsidP="001C13FB">
      <w:pPr>
        <w:keepNext/>
        <w:keepLines/>
        <w:overflowPunct w:val="0"/>
        <w:autoSpaceDE w:val="0"/>
        <w:autoSpaceDN w:val="0"/>
        <w:adjustRightInd w:val="0"/>
        <w:spacing w:before="120" w:after="180"/>
        <w:ind w:left="1418" w:hanging="1418"/>
        <w:textAlignment w:val="baseline"/>
        <w:outlineLvl w:val="3"/>
        <w:rPr>
          <w:ins w:id="1125" w:author="Huawei" w:date="2021-10-08T17:25:00Z"/>
          <w:rFonts w:ascii="Arial" w:eastAsia="Times New Roman" w:hAnsi="Arial"/>
          <w:sz w:val="24"/>
          <w:lang w:eastAsia="ko-KR"/>
        </w:rPr>
      </w:pPr>
      <w:bookmarkStart w:id="1126" w:name="_Toc51763575"/>
      <w:bookmarkStart w:id="1127" w:name="_Toc64448741"/>
      <w:bookmarkStart w:id="1128" w:name="_Toc66289400"/>
      <w:bookmarkStart w:id="1129" w:name="_Toc74154513"/>
      <w:bookmarkStart w:id="1130" w:name="_Toc81383257"/>
      <w:ins w:id="1131" w:author="Huawei" w:date="2021-10-08T17:25:00Z">
        <w:r w:rsidRPr="00235ADA">
          <w:rPr>
            <w:rFonts w:ascii="Arial" w:eastAsia="Times New Roman" w:hAnsi="Arial"/>
            <w:sz w:val="24"/>
            <w:lang w:eastAsia="ko-KR"/>
          </w:rPr>
          <w:t>8.13.1</w:t>
        </w:r>
      </w:ins>
      <w:ins w:id="1132" w:author="Huawei" w:date="2021-10-08T17:27:00Z">
        <w:r>
          <w:rPr>
            <w:rFonts w:ascii="Arial" w:eastAsia="Times New Roman" w:hAnsi="Arial"/>
            <w:sz w:val="24"/>
            <w:lang w:eastAsia="ko-KR"/>
          </w:rPr>
          <w:t>7</w:t>
        </w:r>
      </w:ins>
      <w:ins w:id="1133" w:author="Huawei" w:date="2021-10-08T17:25:00Z">
        <w:r w:rsidRPr="00235ADA">
          <w:rPr>
            <w:rFonts w:ascii="Arial" w:eastAsia="Times New Roman" w:hAnsi="Arial"/>
            <w:sz w:val="24"/>
            <w:lang w:eastAsia="ko-KR"/>
          </w:rPr>
          <w:t>.2</w:t>
        </w:r>
        <w:r w:rsidRPr="00235ADA">
          <w:rPr>
            <w:rFonts w:ascii="Arial" w:eastAsia="Times New Roman" w:hAnsi="Arial"/>
            <w:sz w:val="24"/>
            <w:lang w:eastAsia="ko-KR"/>
          </w:rPr>
          <w:tab/>
          <w:t>Successful Operation</w:t>
        </w:r>
        <w:bookmarkEnd w:id="1126"/>
        <w:bookmarkEnd w:id="1127"/>
        <w:bookmarkEnd w:id="1128"/>
        <w:bookmarkEnd w:id="1129"/>
        <w:bookmarkEnd w:id="1130"/>
      </w:ins>
    </w:p>
    <w:bookmarkStart w:id="1134" w:name="_MON_1695219370"/>
    <w:bookmarkEnd w:id="1134"/>
    <w:p w14:paraId="104137DA" w14:textId="77777777" w:rsidR="001C13FB" w:rsidRPr="00235ADA" w:rsidRDefault="001C13FB" w:rsidP="001C13FB">
      <w:pPr>
        <w:keepNext/>
        <w:keepLines/>
        <w:overflowPunct w:val="0"/>
        <w:autoSpaceDE w:val="0"/>
        <w:autoSpaceDN w:val="0"/>
        <w:adjustRightInd w:val="0"/>
        <w:spacing w:before="60" w:after="180"/>
        <w:jc w:val="center"/>
        <w:textAlignment w:val="baseline"/>
        <w:rPr>
          <w:ins w:id="1135" w:author="Huawei" w:date="2021-10-08T17:25:00Z"/>
          <w:rFonts w:ascii="Arial" w:eastAsia="Times New Roman" w:hAnsi="Arial"/>
          <w:b/>
          <w:lang w:eastAsia="ko-KR"/>
        </w:rPr>
      </w:pPr>
      <w:ins w:id="1136" w:author="Huawei" w:date="2021-10-08T17:25:00Z">
        <w:r w:rsidRPr="00235ADA">
          <w:rPr>
            <w:rFonts w:ascii="Arial" w:eastAsia="SimSun" w:hAnsi="Arial"/>
            <w:b/>
            <w:lang w:eastAsia="ko-KR"/>
          </w:rPr>
          <w:object w:dxaOrig="6768" w:dyaOrig="2655" w14:anchorId="5E166BC3">
            <v:shape id="_x0000_i1028" type="#_x0000_t75" style="width:324pt;height:125.6pt" o:ole="">
              <v:imagedata r:id="rId22" o:title=""/>
            </v:shape>
            <o:OLEObject Type="Embed" ProgID="Word.Picture.8" ShapeID="_x0000_i1028" DrawAspect="Content" ObjectID="_1696341552" r:id="rId23"/>
          </w:object>
        </w:r>
      </w:ins>
    </w:p>
    <w:p w14:paraId="31086E34" w14:textId="77777777" w:rsidR="001C13FB" w:rsidRPr="00235ADA" w:rsidRDefault="001C13FB" w:rsidP="001C13FB">
      <w:pPr>
        <w:keepLines/>
        <w:overflowPunct w:val="0"/>
        <w:autoSpaceDE w:val="0"/>
        <w:autoSpaceDN w:val="0"/>
        <w:adjustRightInd w:val="0"/>
        <w:spacing w:after="240"/>
        <w:jc w:val="center"/>
        <w:textAlignment w:val="baseline"/>
        <w:rPr>
          <w:ins w:id="1137" w:author="Huawei" w:date="2021-10-08T17:25:00Z"/>
          <w:rFonts w:ascii="Arial" w:eastAsia="Times New Roman" w:hAnsi="Arial"/>
          <w:b/>
          <w:lang w:eastAsia="zh-CN"/>
        </w:rPr>
      </w:pPr>
      <w:ins w:id="1138" w:author="Huawei" w:date="2021-10-08T17:25:00Z">
        <w:r w:rsidRPr="00235ADA">
          <w:rPr>
            <w:rFonts w:ascii="Arial" w:eastAsia="Times New Roman" w:hAnsi="Arial"/>
            <w:b/>
            <w:lang w:eastAsia="ko-KR"/>
          </w:rPr>
          <w:t>Figure 8.13.1</w:t>
        </w:r>
      </w:ins>
      <w:ins w:id="1139" w:author="Huawei" w:date="2021-10-08T17:28:00Z">
        <w:r>
          <w:rPr>
            <w:rFonts w:ascii="Arial" w:eastAsia="Times New Roman" w:hAnsi="Arial"/>
            <w:b/>
            <w:lang w:eastAsia="ko-KR"/>
          </w:rPr>
          <w:t>7</w:t>
        </w:r>
      </w:ins>
      <w:ins w:id="1140" w:author="Huawei" w:date="2021-10-08T17:25:00Z">
        <w:r w:rsidRPr="00235ADA">
          <w:rPr>
            <w:rFonts w:ascii="Arial" w:eastAsia="Times New Roman" w:hAnsi="Arial"/>
            <w:b/>
            <w:lang w:eastAsia="ko-KR"/>
          </w:rPr>
          <w:t xml:space="preserve">.2-1: </w:t>
        </w:r>
      </w:ins>
      <w:ins w:id="1141" w:author="Huawei" w:date="2021-10-08T17:27:00Z">
        <w:r w:rsidRPr="00235ADA">
          <w:rPr>
            <w:rFonts w:ascii="Arial" w:eastAsia="Times New Roman" w:hAnsi="Arial"/>
            <w:b/>
            <w:lang w:eastAsia="ko-KR"/>
          </w:rPr>
          <w:t>TRP Information Change Notification</w:t>
        </w:r>
      </w:ins>
      <w:ins w:id="1142" w:author="Huawei" w:date="2021-10-08T17:25:00Z">
        <w:r w:rsidRPr="00235ADA">
          <w:rPr>
            <w:rFonts w:ascii="Arial" w:eastAsia="Times New Roman" w:hAnsi="Arial"/>
            <w:b/>
            <w:lang w:eastAsia="zh-CN"/>
          </w:rPr>
          <w:t xml:space="preserve"> </w:t>
        </w:r>
        <w:r w:rsidRPr="00235ADA">
          <w:rPr>
            <w:rFonts w:ascii="Arial" w:eastAsia="Times New Roman" w:hAnsi="Arial"/>
            <w:b/>
            <w:lang w:eastAsia="ko-KR"/>
          </w:rPr>
          <w:t>procedure,</w:t>
        </w:r>
        <w:r w:rsidRPr="00235ADA">
          <w:rPr>
            <w:rFonts w:ascii="Arial" w:eastAsia="Times New Roman" w:hAnsi="Arial"/>
            <w:b/>
            <w:lang w:eastAsia="zh-CN"/>
          </w:rPr>
          <w:t xml:space="preserve"> </w:t>
        </w:r>
        <w:r w:rsidRPr="00235ADA">
          <w:rPr>
            <w:rFonts w:ascii="Arial" w:eastAsia="Times New Roman" w:hAnsi="Arial"/>
            <w:b/>
            <w:lang w:eastAsia="ko-KR"/>
          </w:rPr>
          <w:t>successful operation</w:t>
        </w:r>
      </w:ins>
    </w:p>
    <w:p w14:paraId="2B7889B9" w14:textId="77777777" w:rsidR="001C13FB" w:rsidRPr="00235ADA" w:rsidRDefault="001C13FB" w:rsidP="001C13FB">
      <w:pPr>
        <w:overflowPunct w:val="0"/>
        <w:autoSpaceDE w:val="0"/>
        <w:autoSpaceDN w:val="0"/>
        <w:adjustRightInd w:val="0"/>
        <w:spacing w:after="180"/>
        <w:textAlignment w:val="baseline"/>
        <w:rPr>
          <w:ins w:id="1143" w:author="Huawei" w:date="2021-10-08T17:25:00Z"/>
          <w:rFonts w:eastAsia="Times New Roman"/>
          <w:lang w:eastAsia="ko-KR"/>
        </w:rPr>
      </w:pPr>
      <w:ins w:id="1144" w:author="Huawei" w:date="2021-10-08T17:25:00Z">
        <w:r w:rsidRPr="00235ADA">
          <w:rPr>
            <w:rFonts w:eastAsia="Times New Roman"/>
            <w:lang w:eastAsia="ko-KR"/>
          </w:rPr>
          <w:t xml:space="preserve">The gNB-DU initiates the procedure by sending a </w:t>
        </w:r>
      </w:ins>
      <w:ins w:id="1145" w:author="Huawei" w:date="2021-10-08T17:28:00Z">
        <w:r>
          <w:rPr>
            <w:rFonts w:eastAsia="SimSun"/>
            <w:lang w:eastAsia="ko-KR"/>
          </w:rPr>
          <w:t>TRP INFORMATION CHANGE NOTIFICATION</w:t>
        </w:r>
      </w:ins>
      <w:ins w:id="1146" w:author="Huawei" w:date="2021-10-08T17:25:00Z">
        <w:r w:rsidRPr="00235ADA">
          <w:rPr>
            <w:rFonts w:eastAsia="Times New Roman"/>
            <w:lang w:eastAsia="ko-KR"/>
          </w:rPr>
          <w:t xml:space="preserve"> message to the gNB-CU.</w:t>
        </w:r>
      </w:ins>
    </w:p>
    <w:p w14:paraId="4A4846F6" w14:textId="77777777" w:rsidR="001C13FB" w:rsidRPr="00235ADA" w:rsidRDefault="001C13FB" w:rsidP="001C13FB">
      <w:pPr>
        <w:keepNext/>
        <w:keepLines/>
        <w:overflowPunct w:val="0"/>
        <w:autoSpaceDE w:val="0"/>
        <w:autoSpaceDN w:val="0"/>
        <w:adjustRightInd w:val="0"/>
        <w:spacing w:before="120" w:after="180"/>
        <w:ind w:left="1418" w:hanging="1418"/>
        <w:textAlignment w:val="baseline"/>
        <w:outlineLvl w:val="3"/>
        <w:rPr>
          <w:ins w:id="1147" w:author="Huawei" w:date="2021-10-08T17:25:00Z"/>
          <w:rFonts w:ascii="Arial" w:eastAsia="Times New Roman" w:hAnsi="Arial"/>
          <w:sz w:val="24"/>
          <w:lang w:eastAsia="ko-KR"/>
        </w:rPr>
      </w:pPr>
      <w:bookmarkStart w:id="1148" w:name="_Toc51763576"/>
      <w:bookmarkStart w:id="1149" w:name="_Toc64448742"/>
      <w:bookmarkStart w:id="1150" w:name="_Toc66289401"/>
      <w:bookmarkStart w:id="1151" w:name="_Toc74154514"/>
      <w:bookmarkStart w:id="1152" w:name="_Toc81383258"/>
      <w:ins w:id="1153" w:author="Huawei" w:date="2021-10-08T17:25:00Z">
        <w:r w:rsidRPr="00235ADA">
          <w:rPr>
            <w:rFonts w:ascii="Arial" w:eastAsia="Times New Roman" w:hAnsi="Arial"/>
            <w:sz w:val="24"/>
            <w:lang w:eastAsia="ko-KR"/>
          </w:rPr>
          <w:t>8.13.1</w:t>
        </w:r>
      </w:ins>
      <w:ins w:id="1154" w:author="Huawei" w:date="2021-10-08T17:28:00Z">
        <w:r>
          <w:rPr>
            <w:rFonts w:ascii="Arial" w:eastAsia="Times New Roman" w:hAnsi="Arial"/>
            <w:sz w:val="24"/>
            <w:lang w:eastAsia="ko-KR"/>
          </w:rPr>
          <w:t>7</w:t>
        </w:r>
      </w:ins>
      <w:ins w:id="1155" w:author="Huawei" w:date="2021-10-08T17:25:00Z">
        <w:r w:rsidRPr="00235ADA">
          <w:rPr>
            <w:rFonts w:ascii="Arial" w:eastAsia="Times New Roman" w:hAnsi="Arial"/>
            <w:sz w:val="24"/>
            <w:lang w:eastAsia="ko-KR"/>
          </w:rPr>
          <w:t>.3</w:t>
        </w:r>
        <w:r w:rsidRPr="00235ADA">
          <w:rPr>
            <w:rFonts w:ascii="Arial" w:eastAsia="Times New Roman" w:hAnsi="Arial"/>
            <w:sz w:val="24"/>
            <w:lang w:eastAsia="ko-KR"/>
          </w:rPr>
          <w:tab/>
          <w:t>Unsuccessful Operation</w:t>
        </w:r>
        <w:bookmarkEnd w:id="1148"/>
        <w:bookmarkEnd w:id="1149"/>
        <w:bookmarkEnd w:id="1150"/>
        <w:bookmarkEnd w:id="1151"/>
        <w:bookmarkEnd w:id="1152"/>
      </w:ins>
    </w:p>
    <w:p w14:paraId="51D73384" w14:textId="77777777" w:rsidR="001C13FB" w:rsidRPr="00235ADA" w:rsidRDefault="001C13FB" w:rsidP="001C13FB">
      <w:pPr>
        <w:overflowPunct w:val="0"/>
        <w:autoSpaceDE w:val="0"/>
        <w:autoSpaceDN w:val="0"/>
        <w:adjustRightInd w:val="0"/>
        <w:spacing w:after="180"/>
        <w:textAlignment w:val="baseline"/>
        <w:rPr>
          <w:ins w:id="1156" w:author="Huawei" w:date="2021-10-08T17:25:00Z"/>
          <w:rFonts w:eastAsia="Times New Roman"/>
          <w:lang w:eastAsia="ko-KR"/>
        </w:rPr>
      </w:pPr>
      <w:ins w:id="1157" w:author="Huawei" w:date="2021-10-08T17:25:00Z">
        <w:r w:rsidRPr="00235ADA">
          <w:rPr>
            <w:rFonts w:eastAsia="Times New Roman"/>
            <w:lang w:eastAsia="ko-KR"/>
          </w:rPr>
          <w:t>Not Applicable.</w:t>
        </w:r>
      </w:ins>
    </w:p>
    <w:p w14:paraId="47E03B39" w14:textId="77777777" w:rsidR="001C13FB" w:rsidRPr="00235ADA" w:rsidRDefault="001C13FB" w:rsidP="001C13FB">
      <w:pPr>
        <w:keepNext/>
        <w:keepLines/>
        <w:overflowPunct w:val="0"/>
        <w:autoSpaceDE w:val="0"/>
        <w:autoSpaceDN w:val="0"/>
        <w:adjustRightInd w:val="0"/>
        <w:spacing w:before="120" w:after="180"/>
        <w:ind w:left="1418" w:hanging="1418"/>
        <w:textAlignment w:val="baseline"/>
        <w:outlineLvl w:val="3"/>
        <w:rPr>
          <w:ins w:id="1158" w:author="Huawei" w:date="2021-10-08T17:25:00Z"/>
          <w:rFonts w:ascii="Arial" w:eastAsia="Times New Roman" w:hAnsi="Arial"/>
          <w:sz w:val="24"/>
          <w:lang w:eastAsia="ko-KR"/>
        </w:rPr>
      </w:pPr>
      <w:bookmarkStart w:id="1159" w:name="_Toc51763577"/>
      <w:bookmarkStart w:id="1160" w:name="_Toc64448743"/>
      <w:bookmarkStart w:id="1161" w:name="_Toc66289402"/>
      <w:bookmarkStart w:id="1162" w:name="_Toc74154515"/>
      <w:bookmarkStart w:id="1163" w:name="_Toc81383259"/>
      <w:ins w:id="1164" w:author="Huawei" w:date="2021-10-08T17:25:00Z">
        <w:r w:rsidRPr="00235ADA">
          <w:rPr>
            <w:rFonts w:ascii="Arial" w:eastAsia="Times New Roman" w:hAnsi="Arial"/>
            <w:sz w:val="24"/>
            <w:lang w:eastAsia="ko-KR"/>
          </w:rPr>
          <w:t>8.13.1</w:t>
        </w:r>
      </w:ins>
      <w:ins w:id="1165" w:author="Huawei" w:date="2021-10-08T17:28:00Z">
        <w:r>
          <w:rPr>
            <w:rFonts w:ascii="Arial" w:eastAsia="Times New Roman" w:hAnsi="Arial"/>
            <w:sz w:val="24"/>
            <w:lang w:eastAsia="ko-KR"/>
          </w:rPr>
          <w:t>7</w:t>
        </w:r>
      </w:ins>
      <w:ins w:id="1166" w:author="Huawei" w:date="2021-10-08T17:25:00Z">
        <w:r w:rsidRPr="00235ADA">
          <w:rPr>
            <w:rFonts w:ascii="Arial" w:eastAsia="Times New Roman" w:hAnsi="Arial"/>
            <w:sz w:val="24"/>
            <w:lang w:eastAsia="ko-KR"/>
          </w:rPr>
          <w:t>.4</w:t>
        </w:r>
        <w:r w:rsidRPr="00235ADA">
          <w:rPr>
            <w:rFonts w:ascii="Arial" w:eastAsia="Times New Roman" w:hAnsi="Arial"/>
            <w:sz w:val="24"/>
            <w:lang w:eastAsia="ko-KR"/>
          </w:rPr>
          <w:tab/>
          <w:t>Abnormal Conditions</w:t>
        </w:r>
        <w:bookmarkEnd w:id="1159"/>
        <w:bookmarkEnd w:id="1160"/>
        <w:bookmarkEnd w:id="1161"/>
        <w:bookmarkEnd w:id="1162"/>
        <w:bookmarkEnd w:id="1163"/>
      </w:ins>
    </w:p>
    <w:p w14:paraId="004CE59C" w14:textId="77777777" w:rsidR="001C13FB" w:rsidRPr="00235ADA" w:rsidRDefault="001C13FB" w:rsidP="001C13FB">
      <w:pPr>
        <w:overflowPunct w:val="0"/>
        <w:autoSpaceDE w:val="0"/>
        <w:autoSpaceDN w:val="0"/>
        <w:adjustRightInd w:val="0"/>
        <w:spacing w:after="180"/>
        <w:textAlignment w:val="baseline"/>
        <w:rPr>
          <w:ins w:id="1167" w:author="Huawei" w:date="2021-10-08T17:25:00Z"/>
          <w:rFonts w:eastAsia="Times New Roman"/>
          <w:b/>
          <w:noProof/>
          <w:sz w:val="24"/>
          <w:lang w:eastAsia="ko-KR"/>
        </w:rPr>
      </w:pPr>
      <w:ins w:id="1168" w:author="Huawei" w:date="2021-10-08T17:25:00Z">
        <w:r w:rsidRPr="00235ADA">
          <w:rPr>
            <w:rFonts w:eastAsia="Times New Roman"/>
            <w:lang w:eastAsia="ko-KR"/>
          </w:rPr>
          <w:t>Void.</w:t>
        </w:r>
      </w:ins>
    </w:p>
    <w:p w14:paraId="2111345E" w14:textId="77777777" w:rsidR="001C13FB" w:rsidRDefault="001C13FB" w:rsidP="001C13FB">
      <w:pPr>
        <w:pStyle w:val="FirstChange"/>
        <w:jc w:val="left"/>
        <w:rPr>
          <w:highlight w:val="yellow"/>
        </w:rPr>
      </w:pPr>
    </w:p>
    <w:p w14:paraId="42FFAD89" w14:textId="77777777" w:rsidR="001C13FB" w:rsidRDefault="001C13FB" w:rsidP="001C13FB">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5B13656" w14:textId="77777777" w:rsidR="001C13FB" w:rsidRPr="000568A9" w:rsidRDefault="001C13FB" w:rsidP="001C13FB">
      <w:pPr>
        <w:keepNext/>
        <w:keepLines/>
        <w:overflowPunct w:val="0"/>
        <w:autoSpaceDE w:val="0"/>
        <w:autoSpaceDN w:val="0"/>
        <w:adjustRightInd w:val="0"/>
        <w:spacing w:before="120" w:after="180"/>
        <w:ind w:left="1418" w:hanging="1418"/>
        <w:textAlignment w:val="baseline"/>
        <w:outlineLvl w:val="3"/>
        <w:rPr>
          <w:ins w:id="1169" w:author="Huawei" w:date="2021-10-08T17:36:00Z"/>
          <w:rFonts w:ascii="Arial" w:eastAsia="Times New Roman" w:hAnsi="Arial"/>
          <w:noProof/>
          <w:sz w:val="24"/>
          <w:lang w:eastAsia="ko-KR"/>
        </w:rPr>
      </w:pPr>
      <w:ins w:id="1170" w:author="Huawei" w:date="2021-10-08T17:36:00Z">
        <w:r w:rsidRPr="000568A9">
          <w:rPr>
            <w:rFonts w:ascii="Arial" w:eastAsia="Times New Roman" w:hAnsi="Arial"/>
            <w:noProof/>
            <w:sz w:val="24"/>
            <w:lang w:eastAsia="ko-KR"/>
          </w:rPr>
          <w:t>9.2.12.2</w:t>
        </w:r>
        <w:r>
          <w:rPr>
            <w:rFonts w:ascii="Arial" w:eastAsia="Times New Roman" w:hAnsi="Arial"/>
            <w:noProof/>
            <w:sz w:val="24"/>
            <w:lang w:eastAsia="ko-KR"/>
          </w:rPr>
          <w:t>7</w:t>
        </w:r>
        <w:r w:rsidRPr="000568A9">
          <w:rPr>
            <w:rFonts w:ascii="Arial" w:eastAsia="Times New Roman" w:hAnsi="Arial"/>
            <w:noProof/>
            <w:sz w:val="24"/>
            <w:lang w:eastAsia="ko-KR"/>
          </w:rPr>
          <w:tab/>
          <w:t>TRP INFORMATION CHANGE NOTIFICATION</w:t>
        </w:r>
      </w:ins>
    </w:p>
    <w:p w14:paraId="5A7E6BB7" w14:textId="77777777" w:rsidR="001C13FB" w:rsidRPr="000568A9" w:rsidRDefault="001C13FB" w:rsidP="001C13FB">
      <w:pPr>
        <w:overflowPunct w:val="0"/>
        <w:autoSpaceDE w:val="0"/>
        <w:autoSpaceDN w:val="0"/>
        <w:adjustRightInd w:val="0"/>
        <w:spacing w:after="180"/>
        <w:textAlignment w:val="baseline"/>
        <w:rPr>
          <w:ins w:id="1171" w:author="Huawei" w:date="2021-10-08T17:36:00Z"/>
          <w:rFonts w:eastAsia="Times New Roman"/>
          <w:noProof/>
          <w:lang w:eastAsia="ko-KR"/>
        </w:rPr>
      </w:pPr>
      <w:ins w:id="1172" w:author="Huawei" w:date="2021-10-08T17:36:00Z">
        <w:r w:rsidRPr="000568A9">
          <w:rPr>
            <w:rFonts w:eastAsia="Times New Roman"/>
            <w:noProof/>
            <w:lang w:eastAsia="ko-KR"/>
          </w:rPr>
          <w:t xml:space="preserve">This message is sent by the gNB-DU to indicate that </w:t>
        </w:r>
      </w:ins>
      <w:ins w:id="1173" w:author="Huawei" w:date="2021-10-08T17:37:00Z">
        <w:r>
          <w:rPr>
            <w:rFonts w:eastAsia="SimSun"/>
            <w:noProof/>
            <w:lang w:eastAsia="ko-KR"/>
          </w:rPr>
          <w:t>TRP information previously provided has changed</w:t>
        </w:r>
      </w:ins>
      <w:ins w:id="1174" w:author="Huawei" w:date="2021-10-08T17:36:00Z">
        <w:r w:rsidRPr="000568A9">
          <w:rPr>
            <w:rFonts w:eastAsia="Times New Roman"/>
            <w:noProof/>
            <w:lang w:eastAsia="ko-KR"/>
          </w:rPr>
          <w:t>.</w:t>
        </w:r>
      </w:ins>
    </w:p>
    <w:p w14:paraId="3EF72997" w14:textId="77777777" w:rsidR="001C13FB" w:rsidRPr="000568A9" w:rsidRDefault="001C13FB" w:rsidP="001C13FB">
      <w:pPr>
        <w:overflowPunct w:val="0"/>
        <w:autoSpaceDE w:val="0"/>
        <w:autoSpaceDN w:val="0"/>
        <w:adjustRightInd w:val="0"/>
        <w:spacing w:after="180"/>
        <w:textAlignment w:val="baseline"/>
        <w:rPr>
          <w:ins w:id="1175" w:author="Huawei" w:date="2021-10-08T17:36:00Z"/>
          <w:rFonts w:eastAsia="Times New Roman"/>
          <w:noProof/>
          <w:lang w:val="fr-FR" w:eastAsia="ko-KR"/>
        </w:rPr>
      </w:pPr>
      <w:ins w:id="1176" w:author="Huawei" w:date="2021-10-08T17:36:00Z">
        <w:r w:rsidRPr="000568A9">
          <w:rPr>
            <w:rFonts w:eastAsia="Times New Roman"/>
            <w:noProof/>
            <w:lang w:val="fr-FR" w:eastAsia="ko-KR"/>
          </w:rPr>
          <w:t xml:space="preserve">Direction: gNB-DU </w:t>
        </w:r>
        <w:r w:rsidRPr="000568A9">
          <w:rPr>
            <w:rFonts w:eastAsia="Times New Roman"/>
            <w:noProof/>
            <w:lang w:eastAsia="ko-KR"/>
          </w:rPr>
          <w:sym w:font="Symbol" w:char="F0AE"/>
        </w:r>
        <w:r w:rsidRPr="000568A9">
          <w:rPr>
            <w:rFonts w:eastAsia="Times New Roman"/>
            <w:noProof/>
            <w:lang w:val="fr-FR" w:eastAsia="ko-KR"/>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1C13FB" w:rsidRPr="000568A9" w14:paraId="5170E13B" w14:textId="77777777" w:rsidTr="00A76426">
        <w:trPr>
          <w:ins w:id="1177" w:author="Huawei" w:date="2021-10-08T17:36:00Z"/>
        </w:trPr>
        <w:tc>
          <w:tcPr>
            <w:tcW w:w="2578" w:type="dxa"/>
          </w:tcPr>
          <w:p w14:paraId="2B036517" w14:textId="77777777" w:rsidR="001C13FB" w:rsidRPr="000568A9" w:rsidRDefault="001C13FB" w:rsidP="00A76426">
            <w:pPr>
              <w:keepNext/>
              <w:keepLines/>
              <w:overflowPunct w:val="0"/>
              <w:autoSpaceDE w:val="0"/>
              <w:autoSpaceDN w:val="0"/>
              <w:adjustRightInd w:val="0"/>
              <w:jc w:val="center"/>
              <w:textAlignment w:val="baseline"/>
              <w:rPr>
                <w:ins w:id="1178" w:author="Huawei" w:date="2021-10-08T17:36:00Z"/>
                <w:rFonts w:ascii="Arial" w:eastAsia="Times New Roman" w:hAnsi="Arial"/>
                <w:b/>
                <w:noProof/>
                <w:sz w:val="18"/>
                <w:lang w:eastAsia="ko-KR"/>
              </w:rPr>
            </w:pPr>
            <w:ins w:id="1179" w:author="Huawei" w:date="2021-10-08T17:36:00Z">
              <w:r w:rsidRPr="000568A9">
                <w:rPr>
                  <w:rFonts w:ascii="Arial" w:eastAsia="Times New Roman" w:hAnsi="Arial"/>
                  <w:b/>
                  <w:noProof/>
                  <w:sz w:val="18"/>
                  <w:lang w:eastAsia="ko-KR"/>
                </w:rPr>
                <w:t>IE/Group Name</w:t>
              </w:r>
            </w:ins>
          </w:p>
        </w:tc>
        <w:tc>
          <w:tcPr>
            <w:tcW w:w="1104" w:type="dxa"/>
          </w:tcPr>
          <w:p w14:paraId="3C49F806" w14:textId="77777777" w:rsidR="001C13FB" w:rsidRPr="000568A9" w:rsidRDefault="001C13FB" w:rsidP="00A76426">
            <w:pPr>
              <w:keepNext/>
              <w:keepLines/>
              <w:overflowPunct w:val="0"/>
              <w:autoSpaceDE w:val="0"/>
              <w:autoSpaceDN w:val="0"/>
              <w:adjustRightInd w:val="0"/>
              <w:jc w:val="center"/>
              <w:textAlignment w:val="baseline"/>
              <w:rPr>
                <w:ins w:id="1180" w:author="Huawei" w:date="2021-10-08T17:36:00Z"/>
                <w:rFonts w:ascii="Arial" w:eastAsia="Times New Roman" w:hAnsi="Arial"/>
                <w:b/>
                <w:noProof/>
                <w:sz w:val="18"/>
                <w:lang w:eastAsia="ko-KR"/>
              </w:rPr>
            </w:pPr>
            <w:ins w:id="1181" w:author="Huawei" w:date="2021-10-08T17:36:00Z">
              <w:r w:rsidRPr="000568A9">
                <w:rPr>
                  <w:rFonts w:ascii="Arial" w:eastAsia="Times New Roman" w:hAnsi="Arial"/>
                  <w:b/>
                  <w:noProof/>
                  <w:sz w:val="18"/>
                  <w:lang w:eastAsia="ko-KR"/>
                </w:rPr>
                <w:t>Presence</w:t>
              </w:r>
            </w:ins>
          </w:p>
        </w:tc>
        <w:tc>
          <w:tcPr>
            <w:tcW w:w="1164" w:type="dxa"/>
          </w:tcPr>
          <w:p w14:paraId="7CBCE1C2" w14:textId="77777777" w:rsidR="001C13FB" w:rsidRPr="000568A9" w:rsidRDefault="001C13FB" w:rsidP="00A76426">
            <w:pPr>
              <w:keepNext/>
              <w:keepLines/>
              <w:overflowPunct w:val="0"/>
              <w:autoSpaceDE w:val="0"/>
              <w:autoSpaceDN w:val="0"/>
              <w:adjustRightInd w:val="0"/>
              <w:jc w:val="center"/>
              <w:textAlignment w:val="baseline"/>
              <w:rPr>
                <w:ins w:id="1182" w:author="Huawei" w:date="2021-10-08T17:36:00Z"/>
                <w:rFonts w:ascii="Arial" w:eastAsia="Times New Roman" w:hAnsi="Arial"/>
                <w:b/>
                <w:noProof/>
                <w:sz w:val="18"/>
                <w:lang w:eastAsia="ko-KR"/>
              </w:rPr>
            </w:pPr>
            <w:ins w:id="1183" w:author="Huawei" w:date="2021-10-08T17:36:00Z">
              <w:r w:rsidRPr="000568A9">
                <w:rPr>
                  <w:rFonts w:ascii="Arial" w:eastAsia="Times New Roman" w:hAnsi="Arial"/>
                  <w:b/>
                  <w:noProof/>
                  <w:sz w:val="18"/>
                  <w:lang w:eastAsia="ko-KR"/>
                </w:rPr>
                <w:t>Range</w:t>
              </w:r>
            </w:ins>
          </w:p>
        </w:tc>
        <w:tc>
          <w:tcPr>
            <w:tcW w:w="2126" w:type="dxa"/>
          </w:tcPr>
          <w:p w14:paraId="752DB8AC" w14:textId="77777777" w:rsidR="001C13FB" w:rsidRPr="000568A9" w:rsidRDefault="001C13FB" w:rsidP="00A76426">
            <w:pPr>
              <w:keepNext/>
              <w:keepLines/>
              <w:overflowPunct w:val="0"/>
              <w:autoSpaceDE w:val="0"/>
              <w:autoSpaceDN w:val="0"/>
              <w:adjustRightInd w:val="0"/>
              <w:jc w:val="center"/>
              <w:textAlignment w:val="baseline"/>
              <w:rPr>
                <w:ins w:id="1184" w:author="Huawei" w:date="2021-10-08T17:36:00Z"/>
                <w:rFonts w:ascii="Arial" w:eastAsia="Times New Roman" w:hAnsi="Arial"/>
                <w:b/>
                <w:noProof/>
                <w:sz w:val="18"/>
                <w:lang w:eastAsia="ko-KR"/>
              </w:rPr>
            </w:pPr>
            <w:ins w:id="1185" w:author="Huawei" w:date="2021-10-08T17:36:00Z">
              <w:r w:rsidRPr="000568A9">
                <w:rPr>
                  <w:rFonts w:ascii="Arial" w:eastAsia="Times New Roman" w:hAnsi="Arial"/>
                  <w:b/>
                  <w:noProof/>
                  <w:sz w:val="18"/>
                  <w:lang w:eastAsia="ko-KR"/>
                </w:rPr>
                <w:t>IE type and reference</w:t>
              </w:r>
            </w:ins>
          </w:p>
        </w:tc>
        <w:tc>
          <w:tcPr>
            <w:tcW w:w="1276" w:type="dxa"/>
          </w:tcPr>
          <w:p w14:paraId="76129F95" w14:textId="77777777" w:rsidR="001C13FB" w:rsidRPr="000568A9" w:rsidRDefault="001C13FB" w:rsidP="00A76426">
            <w:pPr>
              <w:keepNext/>
              <w:keepLines/>
              <w:overflowPunct w:val="0"/>
              <w:autoSpaceDE w:val="0"/>
              <w:autoSpaceDN w:val="0"/>
              <w:adjustRightInd w:val="0"/>
              <w:jc w:val="center"/>
              <w:textAlignment w:val="baseline"/>
              <w:rPr>
                <w:ins w:id="1186" w:author="Huawei" w:date="2021-10-08T17:36:00Z"/>
                <w:rFonts w:ascii="Arial" w:eastAsia="Times New Roman" w:hAnsi="Arial"/>
                <w:b/>
                <w:noProof/>
                <w:sz w:val="18"/>
                <w:lang w:eastAsia="ko-KR"/>
              </w:rPr>
            </w:pPr>
            <w:ins w:id="1187" w:author="Huawei" w:date="2021-10-08T17:36:00Z">
              <w:r w:rsidRPr="000568A9">
                <w:rPr>
                  <w:rFonts w:ascii="Arial" w:eastAsia="Times New Roman" w:hAnsi="Arial"/>
                  <w:b/>
                  <w:noProof/>
                  <w:sz w:val="18"/>
                  <w:lang w:eastAsia="ko-KR"/>
                </w:rPr>
                <w:t>Semantics description</w:t>
              </w:r>
            </w:ins>
          </w:p>
        </w:tc>
        <w:tc>
          <w:tcPr>
            <w:tcW w:w="1134" w:type="dxa"/>
          </w:tcPr>
          <w:p w14:paraId="43811622" w14:textId="77777777" w:rsidR="001C13FB" w:rsidRPr="000568A9" w:rsidRDefault="001C13FB" w:rsidP="00A76426">
            <w:pPr>
              <w:keepNext/>
              <w:keepLines/>
              <w:overflowPunct w:val="0"/>
              <w:autoSpaceDE w:val="0"/>
              <w:autoSpaceDN w:val="0"/>
              <w:adjustRightInd w:val="0"/>
              <w:jc w:val="center"/>
              <w:textAlignment w:val="baseline"/>
              <w:rPr>
                <w:ins w:id="1188" w:author="Huawei" w:date="2021-10-08T17:36:00Z"/>
                <w:rFonts w:ascii="Arial" w:eastAsia="Times New Roman" w:hAnsi="Arial"/>
                <w:noProof/>
                <w:sz w:val="18"/>
                <w:lang w:eastAsia="ko-KR"/>
              </w:rPr>
            </w:pPr>
            <w:ins w:id="1189" w:author="Huawei" w:date="2021-10-08T17:36:00Z">
              <w:r w:rsidRPr="000568A9">
                <w:rPr>
                  <w:rFonts w:ascii="Arial" w:eastAsia="Times New Roman" w:hAnsi="Arial"/>
                  <w:b/>
                  <w:noProof/>
                  <w:sz w:val="18"/>
                  <w:lang w:eastAsia="ko-KR"/>
                </w:rPr>
                <w:t>Criticality</w:t>
              </w:r>
            </w:ins>
          </w:p>
        </w:tc>
        <w:tc>
          <w:tcPr>
            <w:tcW w:w="1103" w:type="dxa"/>
          </w:tcPr>
          <w:p w14:paraId="4A3AEBB2" w14:textId="77777777" w:rsidR="001C13FB" w:rsidRPr="000568A9" w:rsidRDefault="001C13FB" w:rsidP="00A76426">
            <w:pPr>
              <w:keepNext/>
              <w:keepLines/>
              <w:overflowPunct w:val="0"/>
              <w:autoSpaceDE w:val="0"/>
              <w:autoSpaceDN w:val="0"/>
              <w:adjustRightInd w:val="0"/>
              <w:jc w:val="center"/>
              <w:textAlignment w:val="baseline"/>
              <w:rPr>
                <w:ins w:id="1190" w:author="Huawei" w:date="2021-10-08T17:36:00Z"/>
                <w:rFonts w:ascii="Arial" w:eastAsia="Times New Roman" w:hAnsi="Arial"/>
                <w:noProof/>
                <w:sz w:val="18"/>
                <w:lang w:eastAsia="ko-KR"/>
              </w:rPr>
            </w:pPr>
            <w:ins w:id="1191" w:author="Huawei" w:date="2021-10-08T17:36:00Z">
              <w:r w:rsidRPr="000568A9">
                <w:rPr>
                  <w:rFonts w:ascii="Arial" w:eastAsia="Times New Roman" w:hAnsi="Arial"/>
                  <w:b/>
                  <w:noProof/>
                  <w:sz w:val="18"/>
                  <w:lang w:eastAsia="ko-KR"/>
                </w:rPr>
                <w:t>Assigned Criticality</w:t>
              </w:r>
            </w:ins>
          </w:p>
        </w:tc>
      </w:tr>
      <w:tr w:rsidR="001C13FB" w:rsidRPr="000568A9" w14:paraId="63D9C826" w14:textId="77777777" w:rsidTr="00A76426">
        <w:trPr>
          <w:ins w:id="1192" w:author="Huawei" w:date="2021-10-08T17:36:00Z"/>
        </w:trPr>
        <w:tc>
          <w:tcPr>
            <w:tcW w:w="2578" w:type="dxa"/>
          </w:tcPr>
          <w:p w14:paraId="727D7EE7" w14:textId="77777777" w:rsidR="001C13FB" w:rsidRPr="000568A9" w:rsidRDefault="001C13FB" w:rsidP="00A76426">
            <w:pPr>
              <w:keepNext/>
              <w:keepLines/>
              <w:overflowPunct w:val="0"/>
              <w:autoSpaceDE w:val="0"/>
              <w:autoSpaceDN w:val="0"/>
              <w:adjustRightInd w:val="0"/>
              <w:textAlignment w:val="baseline"/>
              <w:rPr>
                <w:ins w:id="1193" w:author="Huawei" w:date="2021-10-08T17:36:00Z"/>
                <w:rFonts w:ascii="Arial" w:eastAsia="Times New Roman" w:hAnsi="Arial"/>
                <w:noProof/>
                <w:sz w:val="18"/>
                <w:lang w:eastAsia="ko-KR"/>
              </w:rPr>
            </w:pPr>
            <w:ins w:id="1194" w:author="Huawei" w:date="2021-10-08T17:36:00Z">
              <w:r w:rsidRPr="000568A9">
                <w:rPr>
                  <w:rFonts w:ascii="Arial" w:eastAsia="Times New Roman" w:hAnsi="Arial"/>
                  <w:sz w:val="18"/>
                  <w:lang w:eastAsia="ko-KR"/>
                </w:rPr>
                <w:t>Message Type</w:t>
              </w:r>
            </w:ins>
          </w:p>
        </w:tc>
        <w:tc>
          <w:tcPr>
            <w:tcW w:w="1104" w:type="dxa"/>
          </w:tcPr>
          <w:p w14:paraId="537A6864" w14:textId="77777777" w:rsidR="001C13FB" w:rsidRPr="000568A9" w:rsidRDefault="001C13FB" w:rsidP="00A76426">
            <w:pPr>
              <w:keepNext/>
              <w:keepLines/>
              <w:overflowPunct w:val="0"/>
              <w:autoSpaceDE w:val="0"/>
              <w:autoSpaceDN w:val="0"/>
              <w:adjustRightInd w:val="0"/>
              <w:textAlignment w:val="baseline"/>
              <w:rPr>
                <w:ins w:id="1195" w:author="Huawei" w:date="2021-10-08T17:36:00Z"/>
                <w:rFonts w:ascii="Arial" w:eastAsia="Times New Roman" w:hAnsi="Arial"/>
                <w:noProof/>
                <w:sz w:val="18"/>
                <w:lang w:eastAsia="ko-KR"/>
              </w:rPr>
            </w:pPr>
            <w:ins w:id="1196" w:author="Huawei" w:date="2021-10-08T17:36:00Z">
              <w:r w:rsidRPr="000568A9">
                <w:rPr>
                  <w:rFonts w:ascii="Arial" w:eastAsia="Times New Roman" w:hAnsi="Arial"/>
                  <w:sz w:val="18"/>
                  <w:lang w:eastAsia="ko-KR"/>
                </w:rPr>
                <w:t>M</w:t>
              </w:r>
            </w:ins>
          </w:p>
        </w:tc>
        <w:tc>
          <w:tcPr>
            <w:tcW w:w="1164" w:type="dxa"/>
          </w:tcPr>
          <w:p w14:paraId="1A03A391" w14:textId="77777777" w:rsidR="001C13FB" w:rsidRPr="000568A9" w:rsidRDefault="001C13FB" w:rsidP="00A76426">
            <w:pPr>
              <w:keepNext/>
              <w:keepLines/>
              <w:overflowPunct w:val="0"/>
              <w:autoSpaceDE w:val="0"/>
              <w:autoSpaceDN w:val="0"/>
              <w:adjustRightInd w:val="0"/>
              <w:textAlignment w:val="baseline"/>
              <w:rPr>
                <w:ins w:id="1197" w:author="Huawei" w:date="2021-10-08T17:36:00Z"/>
                <w:rFonts w:ascii="Arial" w:eastAsia="Times New Roman" w:hAnsi="Arial"/>
                <w:noProof/>
                <w:sz w:val="18"/>
                <w:lang w:eastAsia="ko-KR"/>
              </w:rPr>
            </w:pPr>
          </w:p>
        </w:tc>
        <w:tc>
          <w:tcPr>
            <w:tcW w:w="2126" w:type="dxa"/>
          </w:tcPr>
          <w:p w14:paraId="18A69FFC" w14:textId="77777777" w:rsidR="001C13FB" w:rsidRPr="000568A9" w:rsidRDefault="001C13FB" w:rsidP="00A76426">
            <w:pPr>
              <w:keepNext/>
              <w:keepLines/>
              <w:overflowPunct w:val="0"/>
              <w:autoSpaceDE w:val="0"/>
              <w:autoSpaceDN w:val="0"/>
              <w:adjustRightInd w:val="0"/>
              <w:textAlignment w:val="baseline"/>
              <w:rPr>
                <w:ins w:id="1198" w:author="Huawei" w:date="2021-10-08T17:36:00Z"/>
                <w:rFonts w:ascii="Arial" w:eastAsia="Times New Roman" w:hAnsi="Arial"/>
                <w:noProof/>
                <w:sz w:val="18"/>
                <w:lang w:eastAsia="ko-KR"/>
              </w:rPr>
            </w:pPr>
            <w:ins w:id="1199" w:author="Huawei" w:date="2021-10-08T17:36:00Z">
              <w:r w:rsidRPr="000568A9">
                <w:rPr>
                  <w:rFonts w:ascii="Arial" w:eastAsia="Times New Roman" w:hAnsi="Arial"/>
                  <w:sz w:val="18"/>
                  <w:lang w:eastAsia="ko-KR"/>
                </w:rPr>
                <w:t>9.3.1.1</w:t>
              </w:r>
            </w:ins>
          </w:p>
        </w:tc>
        <w:tc>
          <w:tcPr>
            <w:tcW w:w="1276" w:type="dxa"/>
          </w:tcPr>
          <w:p w14:paraId="4B5443C3" w14:textId="77777777" w:rsidR="001C13FB" w:rsidRPr="000568A9" w:rsidRDefault="001C13FB" w:rsidP="00A76426">
            <w:pPr>
              <w:keepNext/>
              <w:keepLines/>
              <w:overflowPunct w:val="0"/>
              <w:autoSpaceDE w:val="0"/>
              <w:autoSpaceDN w:val="0"/>
              <w:adjustRightInd w:val="0"/>
              <w:textAlignment w:val="baseline"/>
              <w:rPr>
                <w:ins w:id="1200" w:author="Huawei" w:date="2021-10-08T17:36:00Z"/>
                <w:rFonts w:ascii="Arial" w:eastAsia="Times New Roman" w:hAnsi="Arial"/>
                <w:noProof/>
                <w:sz w:val="18"/>
                <w:lang w:eastAsia="ko-KR"/>
              </w:rPr>
            </w:pPr>
          </w:p>
        </w:tc>
        <w:tc>
          <w:tcPr>
            <w:tcW w:w="1134" w:type="dxa"/>
          </w:tcPr>
          <w:p w14:paraId="7AB87909" w14:textId="77777777" w:rsidR="001C13FB" w:rsidRPr="000568A9" w:rsidRDefault="001C13FB" w:rsidP="00A76426">
            <w:pPr>
              <w:keepNext/>
              <w:keepLines/>
              <w:overflowPunct w:val="0"/>
              <w:autoSpaceDE w:val="0"/>
              <w:autoSpaceDN w:val="0"/>
              <w:adjustRightInd w:val="0"/>
              <w:jc w:val="center"/>
              <w:textAlignment w:val="baseline"/>
              <w:rPr>
                <w:ins w:id="1201" w:author="Huawei" w:date="2021-10-08T17:36:00Z"/>
                <w:rFonts w:ascii="Arial" w:eastAsia="Times New Roman" w:hAnsi="Arial"/>
                <w:noProof/>
                <w:sz w:val="18"/>
                <w:lang w:eastAsia="ko-KR"/>
              </w:rPr>
            </w:pPr>
            <w:ins w:id="1202" w:author="Huawei" w:date="2021-10-08T17:36:00Z">
              <w:r w:rsidRPr="000568A9">
                <w:rPr>
                  <w:rFonts w:ascii="Arial" w:eastAsia="Times New Roman" w:hAnsi="Arial"/>
                  <w:sz w:val="18"/>
                  <w:lang w:eastAsia="ko-KR"/>
                </w:rPr>
                <w:t>YES</w:t>
              </w:r>
            </w:ins>
          </w:p>
        </w:tc>
        <w:tc>
          <w:tcPr>
            <w:tcW w:w="1103" w:type="dxa"/>
          </w:tcPr>
          <w:p w14:paraId="12084F60" w14:textId="77777777" w:rsidR="001C13FB" w:rsidRPr="000568A9" w:rsidRDefault="001C13FB" w:rsidP="00A76426">
            <w:pPr>
              <w:keepNext/>
              <w:keepLines/>
              <w:overflowPunct w:val="0"/>
              <w:autoSpaceDE w:val="0"/>
              <w:autoSpaceDN w:val="0"/>
              <w:adjustRightInd w:val="0"/>
              <w:jc w:val="center"/>
              <w:textAlignment w:val="baseline"/>
              <w:rPr>
                <w:ins w:id="1203" w:author="Huawei" w:date="2021-10-08T17:36:00Z"/>
                <w:rFonts w:ascii="Arial" w:eastAsia="Times New Roman" w:hAnsi="Arial"/>
                <w:noProof/>
                <w:sz w:val="18"/>
                <w:lang w:eastAsia="ko-KR"/>
              </w:rPr>
            </w:pPr>
            <w:ins w:id="1204" w:author="Huawei" w:date="2021-10-08T17:36:00Z">
              <w:r w:rsidRPr="000568A9">
                <w:rPr>
                  <w:rFonts w:ascii="Arial" w:eastAsia="Times New Roman" w:hAnsi="Arial"/>
                  <w:sz w:val="18"/>
                  <w:lang w:eastAsia="ko-KR"/>
                </w:rPr>
                <w:t>ignore</w:t>
              </w:r>
            </w:ins>
          </w:p>
        </w:tc>
      </w:tr>
      <w:tr w:rsidR="001C13FB" w:rsidRPr="000568A9" w14:paraId="5C64D922" w14:textId="77777777" w:rsidTr="00A76426">
        <w:trPr>
          <w:ins w:id="1205" w:author="Huawei" w:date="2021-10-08T17:36:00Z"/>
        </w:trPr>
        <w:tc>
          <w:tcPr>
            <w:tcW w:w="2578" w:type="dxa"/>
          </w:tcPr>
          <w:p w14:paraId="34E05570" w14:textId="77777777" w:rsidR="001C13FB" w:rsidRPr="000568A9" w:rsidRDefault="001C13FB" w:rsidP="00A76426">
            <w:pPr>
              <w:keepNext/>
              <w:keepLines/>
              <w:overflowPunct w:val="0"/>
              <w:autoSpaceDE w:val="0"/>
              <w:autoSpaceDN w:val="0"/>
              <w:adjustRightInd w:val="0"/>
              <w:textAlignment w:val="baseline"/>
              <w:rPr>
                <w:ins w:id="1206" w:author="Huawei" w:date="2021-10-08T17:36:00Z"/>
                <w:rFonts w:ascii="Arial" w:eastAsia="Times New Roman" w:hAnsi="Arial"/>
                <w:noProof/>
                <w:sz w:val="18"/>
                <w:lang w:eastAsia="ko-KR"/>
              </w:rPr>
            </w:pPr>
            <w:ins w:id="1207" w:author="Huawei" w:date="2021-10-08T17:36:00Z">
              <w:r w:rsidRPr="000568A9">
                <w:rPr>
                  <w:rFonts w:ascii="Arial" w:eastAsia="Batang" w:hAnsi="Arial"/>
                  <w:bCs/>
                  <w:sz w:val="18"/>
                  <w:lang w:eastAsia="ko-KR"/>
                </w:rPr>
                <w:t>gNB-CU</w:t>
              </w:r>
              <w:r w:rsidRPr="000568A9">
                <w:rPr>
                  <w:rFonts w:ascii="Arial" w:eastAsia="Times New Roman" w:hAnsi="Arial"/>
                  <w:bCs/>
                  <w:sz w:val="18"/>
                  <w:lang w:eastAsia="ko-KR"/>
                </w:rPr>
                <w:t xml:space="preserve"> UE F1AP ID</w:t>
              </w:r>
            </w:ins>
          </w:p>
        </w:tc>
        <w:tc>
          <w:tcPr>
            <w:tcW w:w="1104" w:type="dxa"/>
          </w:tcPr>
          <w:p w14:paraId="1D3A784A" w14:textId="77777777" w:rsidR="001C13FB" w:rsidRPr="000568A9" w:rsidRDefault="001C13FB" w:rsidP="00A76426">
            <w:pPr>
              <w:keepNext/>
              <w:keepLines/>
              <w:overflowPunct w:val="0"/>
              <w:autoSpaceDE w:val="0"/>
              <w:autoSpaceDN w:val="0"/>
              <w:adjustRightInd w:val="0"/>
              <w:textAlignment w:val="baseline"/>
              <w:rPr>
                <w:ins w:id="1208" w:author="Huawei" w:date="2021-10-08T17:36:00Z"/>
                <w:rFonts w:ascii="Arial" w:eastAsia="Times New Roman" w:hAnsi="Arial"/>
                <w:noProof/>
                <w:sz w:val="18"/>
                <w:lang w:eastAsia="ko-KR"/>
              </w:rPr>
            </w:pPr>
            <w:ins w:id="1209" w:author="Huawei" w:date="2021-10-08T17:36:00Z">
              <w:r w:rsidRPr="000568A9">
                <w:rPr>
                  <w:rFonts w:ascii="Arial" w:eastAsia="Times New Roman" w:hAnsi="Arial"/>
                  <w:sz w:val="18"/>
                  <w:lang w:eastAsia="zh-CN"/>
                </w:rPr>
                <w:t xml:space="preserve">M </w:t>
              </w:r>
            </w:ins>
          </w:p>
        </w:tc>
        <w:tc>
          <w:tcPr>
            <w:tcW w:w="1164" w:type="dxa"/>
          </w:tcPr>
          <w:p w14:paraId="6725771D" w14:textId="77777777" w:rsidR="001C13FB" w:rsidRPr="000568A9" w:rsidRDefault="001C13FB" w:rsidP="00A76426">
            <w:pPr>
              <w:keepNext/>
              <w:keepLines/>
              <w:overflowPunct w:val="0"/>
              <w:autoSpaceDE w:val="0"/>
              <w:autoSpaceDN w:val="0"/>
              <w:adjustRightInd w:val="0"/>
              <w:textAlignment w:val="baseline"/>
              <w:rPr>
                <w:ins w:id="1210" w:author="Huawei" w:date="2021-10-08T17:36:00Z"/>
                <w:rFonts w:ascii="Arial" w:eastAsia="Times New Roman" w:hAnsi="Arial"/>
                <w:noProof/>
                <w:sz w:val="18"/>
                <w:lang w:eastAsia="ko-KR"/>
              </w:rPr>
            </w:pPr>
          </w:p>
        </w:tc>
        <w:tc>
          <w:tcPr>
            <w:tcW w:w="2126" w:type="dxa"/>
          </w:tcPr>
          <w:p w14:paraId="23577146" w14:textId="77777777" w:rsidR="001C13FB" w:rsidRPr="000568A9" w:rsidRDefault="001C13FB" w:rsidP="00A76426">
            <w:pPr>
              <w:keepNext/>
              <w:keepLines/>
              <w:overflowPunct w:val="0"/>
              <w:autoSpaceDE w:val="0"/>
              <w:autoSpaceDN w:val="0"/>
              <w:adjustRightInd w:val="0"/>
              <w:textAlignment w:val="baseline"/>
              <w:rPr>
                <w:ins w:id="1211" w:author="Huawei" w:date="2021-10-08T17:36:00Z"/>
                <w:rFonts w:ascii="Arial" w:eastAsia="Times New Roman" w:hAnsi="Arial"/>
                <w:noProof/>
                <w:sz w:val="18"/>
                <w:lang w:eastAsia="ko-KR"/>
              </w:rPr>
            </w:pPr>
            <w:ins w:id="1212" w:author="Huawei" w:date="2021-10-08T17:36:00Z">
              <w:r w:rsidRPr="000568A9">
                <w:rPr>
                  <w:rFonts w:ascii="Arial" w:eastAsia="Times New Roman" w:hAnsi="Arial"/>
                  <w:sz w:val="18"/>
                  <w:lang w:eastAsia="ko-KR"/>
                </w:rPr>
                <w:t>9.3.1.4</w:t>
              </w:r>
            </w:ins>
          </w:p>
        </w:tc>
        <w:tc>
          <w:tcPr>
            <w:tcW w:w="1276" w:type="dxa"/>
          </w:tcPr>
          <w:p w14:paraId="6CA146D2" w14:textId="77777777" w:rsidR="001C13FB" w:rsidRPr="000568A9" w:rsidRDefault="001C13FB" w:rsidP="00A76426">
            <w:pPr>
              <w:keepNext/>
              <w:keepLines/>
              <w:overflowPunct w:val="0"/>
              <w:autoSpaceDE w:val="0"/>
              <w:autoSpaceDN w:val="0"/>
              <w:adjustRightInd w:val="0"/>
              <w:textAlignment w:val="baseline"/>
              <w:rPr>
                <w:ins w:id="1213" w:author="Huawei" w:date="2021-10-08T17:36:00Z"/>
                <w:rFonts w:ascii="Arial" w:eastAsia="Times New Roman" w:hAnsi="Arial"/>
                <w:noProof/>
                <w:sz w:val="18"/>
                <w:lang w:eastAsia="ko-KR"/>
              </w:rPr>
            </w:pPr>
          </w:p>
        </w:tc>
        <w:tc>
          <w:tcPr>
            <w:tcW w:w="1134" w:type="dxa"/>
          </w:tcPr>
          <w:p w14:paraId="0226CF91" w14:textId="77777777" w:rsidR="001C13FB" w:rsidRPr="000568A9" w:rsidRDefault="001C13FB" w:rsidP="00A76426">
            <w:pPr>
              <w:keepNext/>
              <w:keepLines/>
              <w:overflowPunct w:val="0"/>
              <w:autoSpaceDE w:val="0"/>
              <w:autoSpaceDN w:val="0"/>
              <w:adjustRightInd w:val="0"/>
              <w:jc w:val="center"/>
              <w:textAlignment w:val="baseline"/>
              <w:rPr>
                <w:ins w:id="1214" w:author="Huawei" w:date="2021-10-08T17:36:00Z"/>
                <w:rFonts w:ascii="Arial" w:eastAsia="Times New Roman" w:hAnsi="Arial"/>
                <w:noProof/>
                <w:sz w:val="18"/>
                <w:lang w:eastAsia="ko-KR"/>
              </w:rPr>
            </w:pPr>
            <w:ins w:id="1215" w:author="Huawei" w:date="2021-10-08T17:36:00Z">
              <w:r w:rsidRPr="000568A9">
                <w:rPr>
                  <w:rFonts w:ascii="Arial" w:eastAsia="Times New Roman" w:hAnsi="Arial"/>
                  <w:sz w:val="18"/>
                  <w:lang w:eastAsia="ko-KR"/>
                </w:rPr>
                <w:t>YES</w:t>
              </w:r>
            </w:ins>
          </w:p>
        </w:tc>
        <w:tc>
          <w:tcPr>
            <w:tcW w:w="1103" w:type="dxa"/>
          </w:tcPr>
          <w:p w14:paraId="25F5A919" w14:textId="77777777" w:rsidR="001C13FB" w:rsidRPr="000568A9" w:rsidRDefault="001C13FB" w:rsidP="00A76426">
            <w:pPr>
              <w:keepNext/>
              <w:keepLines/>
              <w:overflowPunct w:val="0"/>
              <w:autoSpaceDE w:val="0"/>
              <w:autoSpaceDN w:val="0"/>
              <w:adjustRightInd w:val="0"/>
              <w:jc w:val="center"/>
              <w:textAlignment w:val="baseline"/>
              <w:rPr>
                <w:ins w:id="1216" w:author="Huawei" w:date="2021-10-08T17:36:00Z"/>
                <w:rFonts w:ascii="Arial" w:eastAsia="Times New Roman" w:hAnsi="Arial"/>
                <w:noProof/>
                <w:sz w:val="18"/>
                <w:lang w:eastAsia="ko-KR"/>
              </w:rPr>
            </w:pPr>
            <w:ins w:id="1217" w:author="Huawei" w:date="2021-10-08T17:36:00Z">
              <w:r w:rsidRPr="000568A9">
                <w:rPr>
                  <w:rFonts w:ascii="Arial" w:eastAsia="Times New Roman" w:hAnsi="Arial"/>
                  <w:sz w:val="18"/>
                  <w:lang w:eastAsia="ko-KR"/>
                </w:rPr>
                <w:t>reject</w:t>
              </w:r>
            </w:ins>
          </w:p>
        </w:tc>
      </w:tr>
      <w:tr w:rsidR="001C13FB" w:rsidRPr="000568A9" w14:paraId="58FD64C1" w14:textId="77777777" w:rsidTr="00A76426">
        <w:trPr>
          <w:ins w:id="1218" w:author="Huawei" w:date="2021-10-08T17:36:00Z"/>
        </w:trPr>
        <w:tc>
          <w:tcPr>
            <w:tcW w:w="2578" w:type="dxa"/>
          </w:tcPr>
          <w:p w14:paraId="23EACEE9" w14:textId="77777777" w:rsidR="001C13FB" w:rsidRPr="000568A9" w:rsidRDefault="001C13FB" w:rsidP="00A76426">
            <w:pPr>
              <w:keepNext/>
              <w:keepLines/>
              <w:overflowPunct w:val="0"/>
              <w:autoSpaceDE w:val="0"/>
              <w:autoSpaceDN w:val="0"/>
              <w:adjustRightInd w:val="0"/>
              <w:textAlignment w:val="baseline"/>
              <w:rPr>
                <w:ins w:id="1219" w:author="Huawei" w:date="2021-10-08T17:36:00Z"/>
                <w:rFonts w:ascii="Arial" w:eastAsia="Times New Roman" w:hAnsi="Arial"/>
                <w:noProof/>
                <w:sz w:val="18"/>
                <w:lang w:val="fr-FR" w:eastAsia="ko-KR"/>
              </w:rPr>
            </w:pPr>
            <w:ins w:id="1220" w:author="Huawei" w:date="2021-10-08T17:36:00Z">
              <w:r w:rsidRPr="000568A9">
                <w:rPr>
                  <w:rFonts w:ascii="Arial" w:eastAsia="Batang" w:hAnsi="Arial"/>
                  <w:bCs/>
                  <w:sz w:val="18"/>
                  <w:lang w:val="fr-FR" w:eastAsia="ko-KR"/>
                </w:rPr>
                <w:t xml:space="preserve">gNB-DU UE F1AP ID </w:t>
              </w:r>
            </w:ins>
          </w:p>
        </w:tc>
        <w:tc>
          <w:tcPr>
            <w:tcW w:w="1104" w:type="dxa"/>
          </w:tcPr>
          <w:p w14:paraId="02108728" w14:textId="77777777" w:rsidR="001C13FB" w:rsidRPr="000568A9" w:rsidRDefault="001C13FB" w:rsidP="00A76426">
            <w:pPr>
              <w:keepNext/>
              <w:keepLines/>
              <w:overflowPunct w:val="0"/>
              <w:autoSpaceDE w:val="0"/>
              <w:autoSpaceDN w:val="0"/>
              <w:adjustRightInd w:val="0"/>
              <w:textAlignment w:val="baseline"/>
              <w:rPr>
                <w:ins w:id="1221" w:author="Huawei" w:date="2021-10-08T17:36:00Z"/>
                <w:rFonts w:ascii="Arial" w:eastAsia="Times New Roman" w:hAnsi="Arial"/>
                <w:noProof/>
                <w:sz w:val="18"/>
                <w:lang w:eastAsia="ko-KR"/>
              </w:rPr>
            </w:pPr>
            <w:ins w:id="1222" w:author="Huawei" w:date="2021-10-08T17:36:00Z">
              <w:r w:rsidRPr="000568A9">
                <w:rPr>
                  <w:rFonts w:ascii="Arial" w:eastAsia="Times New Roman" w:hAnsi="Arial"/>
                  <w:sz w:val="18"/>
                  <w:lang w:eastAsia="zh-CN"/>
                </w:rPr>
                <w:t>M</w:t>
              </w:r>
            </w:ins>
          </w:p>
        </w:tc>
        <w:tc>
          <w:tcPr>
            <w:tcW w:w="1164" w:type="dxa"/>
          </w:tcPr>
          <w:p w14:paraId="4F1DBA16" w14:textId="77777777" w:rsidR="001C13FB" w:rsidRPr="000568A9" w:rsidRDefault="001C13FB" w:rsidP="00A76426">
            <w:pPr>
              <w:keepNext/>
              <w:keepLines/>
              <w:overflowPunct w:val="0"/>
              <w:autoSpaceDE w:val="0"/>
              <w:autoSpaceDN w:val="0"/>
              <w:adjustRightInd w:val="0"/>
              <w:textAlignment w:val="baseline"/>
              <w:rPr>
                <w:ins w:id="1223" w:author="Huawei" w:date="2021-10-08T17:36:00Z"/>
                <w:rFonts w:ascii="Arial" w:eastAsia="Times New Roman" w:hAnsi="Arial"/>
                <w:noProof/>
                <w:sz w:val="18"/>
                <w:lang w:eastAsia="ko-KR"/>
              </w:rPr>
            </w:pPr>
          </w:p>
        </w:tc>
        <w:tc>
          <w:tcPr>
            <w:tcW w:w="2126" w:type="dxa"/>
          </w:tcPr>
          <w:p w14:paraId="4278AC72" w14:textId="77777777" w:rsidR="001C13FB" w:rsidRPr="000568A9" w:rsidRDefault="001C13FB" w:rsidP="00A76426">
            <w:pPr>
              <w:keepNext/>
              <w:keepLines/>
              <w:overflowPunct w:val="0"/>
              <w:autoSpaceDE w:val="0"/>
              <w:autoSpaceDN w:val="0"/>
              <w:adjustRightInd w:val="0"/>
              <w:textAlignment w:val="baseline"/>
              <w:rPr>
                <w:ins w:id="1224" w:author="Huawei" w:date="2021-10-08T17:36:00Z"/>
                <w:rFonts w:ascii="Arial" w:eastAsia="Times New Roman" w:hAnsi="Arial"/>
                <w:noProof/>
                <w:sz w:val="18"/>
                <w:lang w:eastAsia="ko-KR"/>
              </w:rPr>
            </w:pPr>
            <w:ins w:id="1225" w:author="Huawei" w:date="2021-10-08T17:36:00Z">
              <w:r w:rsidRPr="000568A9">
                <w:rPr>
                  <w:rFonts w:ascii="Arial" w:eastAsia="Times New Roman" w:hAnsi="Arial"/>
                  <w:sz w:val="18"/>
                  <w:lang w:eastAsia="ko-KR"/>
                </w:rPr>
                <w:t>9.3.1.5</w:t>
              </w:r>
            </w:ins>
          </w:p>
        </w:tc>
        <w:tc>
          <w:tcPr>
            <w:tcW w:w="1276" w:type="dxa"/>
          </w:tcPr>
          <w:p w14:paraId="2A7C62B7" w14:textId="77777777" w:rsidR="001C13FB" w:rsidRPr="000568A9" w:rsidRDefault="001C13FB" w:rsidP="00A76426">
            <w:pPr>
              <w:keepNext/>
              <w:keepLines/>
              <w:overflowPunct w:val="0"/>
              <w:autoSpaceDE w:val="0"/>
              <w:autoSpaceDN w:val="0"/>
              <w:adjustRightInd w:val="0"/>
              <w:textAlignment w:val="baseline"/>
              <w:rPr>
                <w:ins w:id="1226" w:author="Huawei" w:date="2021-10-08T17:36:00Z"/>
                <w:rFonts w:ascii="Arial" w:eastAsia="Times New Roman" w:hAnsi="Arial"/>
                <w:noProof/>
                <w:sz w:val="18"/>
                <w:lang w:eastAsia="ko-KR"/>
              </w:rPr>
            </w:pPr>
          </w:p>
        </w:tc>
        <w:tc>
          <w:tcPr>
            <w:tcW w:w="1134" w:type="dxa"/>
          </w:tcPr>
          <w:p w14:paraId="00E3BD08" w14:textId="77777777" w:rsidR="001C13FB" w:rsidRPr="000568A9" w:rsidRDefault="001C13FB" w:rsidP="00A76426">
            <w:pPr>
              <w:keepNext/>
              <w:keepLines/>
              <w:overflowPunct w:val="0"/>
              <w:autoSpaceDE w:val="0"/>
              <w:autoSpaceDN w:val="0"/>
              <w:adjustRightInd w:val="0"/>
              <w:jc w:val="center"/>
              <w:textAlignment w:val="baseline"/>
              <w:rPr>
                <w:ins w:id="1227" w:author="Huawei" w:date="2021-10-08T17:36:00Z"/>
                <w:rFonts w:ascii="Arial" w:eastAsia="Times New Roman" w:hAnsi="Arial"/>
                <w:noProof/>
                <w:sz w:val="18"/>
                <w:lang w:eastAsia="ko-KR"/>
              </w:rPr>
            </w:pPr>
            <w:ins w:id="1228" w:author="Huawei" w:date="2021-10-08T17:36:00Z">
              <w:r w:rsidRPr="000568A9">
                <w:rPr>
                  <w:rFonts w:ascii="Arial" w:eastAsia="Times New Roman" w:hAnsi="Arial"/>
                  <w:sz w:val="18"/>
                  <w:lang w:eastAsia="ko-KR"/>
                </w:rPr>
                <w:t>YES</w:t>
              </w:r>
            </w:ins>
          </w:p>
        </w:tc>
        <w:tc>
          <w:tcPr>
            <w:tcW w:w="1103" w:type="dxa"/>
          </w:tcPr>
          <w:p w14:paraId="3BD79860" w14:textId="77777777" w:rsidR="001C13FB" w:rsidRPr="000568A9" w:rsidRDefault="001C13FB" w:rsidP="00A76426">
            <w:pPr>
              <w:keepNext/>
              <w:keepLines/>
              <w:overflowPunct w:val="0"/>
              <w:autoSpaceDE w:val="0"/>
              <w:autoSpaceDN w:val="0"/>
              <w:adjustRightInd w:val="0"/>
              <w:jc w:val="center"/>
              <w:textAlignment w:val="baseline"/>
              <w:rPr>
                <w:ins w:id="1229" w:author="Huawei" w:date="2021-10-08T17:36:00Z"/>
                <w:rFonts w:ascii="Arial" w:eastAsia="Times New Roman" w:hAnsi="Arial"/>
                <w:noProof/>
                <w:sz w:val="18"/>
                <w:lang w:eastAsia="ko-KR"/>
              </w:rPr>
            </w:pPr>
            <w:ins w:id="1230" w:author="Huawei" w:date="2021-10-08T17:36:00Z">
              <w:r w:rsidRPr="000568A9">
                <w:rPr>
                  <w:rFonts w:ascii="Arial" w:eastAsia="Times New Roman" w:hAnsi="Arial"/>
                  <w:sz w:val="18"/>
                  <w:lang w:eastAsia="ko-KR"/>
                </w:rPr>
                <w:t>reject</w:t>
              </w:r>
            </w:ins>
          </w:p>
        </w:tc>
      </w:tr>
    </w:tbl>
    <w:p w14:paraId="0C0F292B" w14:textId="77777777" w:rsidR="001C13FB" w:rsidRDefault="001C13FB" w:rsidP="001C13FB">
      <w:pPr>
        <w:overflowPunct w:val="0"/>
        <w:autoSpaceDE w:val="0"/>
        <w:autoSpaceDN w:val="0"/>
        <w:adjustRightInd w:val="0"/>
        <w:spacing w:after="180"/>
        <w:textAlignment w:val="baseline"/>
        <w:rPr>
          <w:ins w:id="1231" w:author="Huawei" w:date="2021-10-08T17:36:00Z"/>
          <w:rFonts w:eastAsia="Malgun Gothic"/>
          <w:b/>
          <w:lang w:eastAsia="ko-KR"/>
        </w:rPr>
      </w:pPr>
    </w:p>
    <w:p w14:paraId="662472CE" w14:textId="77777777" w:rsidR="001C13FB" w:rsidRDefault="001C13FB" w:rsidP="001C13FB">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F5539E8" w14:textId="77777777" w:rsidR="001C13FB" w:rsidRPr="00F17DBE" w:rsidRDefault="001C13FB" w:rsidP="001C13FB">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w:t>
      </w:r>
      <w:r w:rsidRPr="00F17DBE">
        <w:rPr>
          <w:i/>
          <w:highlight w:val="yellow"/>
          <w:lang w:eastAsia="zh-CN"/>
        </w:rPr>
        <w:t xml:space="preserve"> to be added..</w:t>
      </w:r>
    </w:p>
    <w:p w14:paraId="239B306E" w14:textId="77777777" w:rsidR="001C13FB" w:rsidRDefault="001C13FB" w:rsidP="001C13FB">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C613412" w14:textId="77777777" w:rsidR="001C13FB" w:rsidRPr="001C13FB" w:rsidRDefault="001C13FB" w:rsidP="00FE0BFB"/>
    <w:p w14:paraId="7ACBFED7" w14:textId="60AE0553" w:rsidR="00AB7960" w:rsidRPr="008B2037" w:rsidRDefault="001C13FB" w:rsidP="00AB7960">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11</w:t>
      </w:r>
      <w:r w:rsidR="00AB7960" w:rsidRPr="008B2037">
        <w:rPr>
          <w:rFonts w:ascii="Arial" w:eastAsia="SimSun" w:hAnsi="Arial"/>
          <w:sz w:val="36"/>
        </w:rPr>
        <w:t xml:space="preserve">. </w:t>
      </w:r>
      <w:r w:rsidR="0077369C">
        <w:rPr>
          <w:rFonts w:ascii="Arial" w:eastAsia="SimSun" w:hAnsi="Arial"/>
          <w:sz w:val="36"/>
        </w:rPr>
        <w:t>TP for TS 38.455 for proposals in 2.4</w:t>
      </w:r>
    </w:p>
    <w:p w14:paraId="0F609C1C" w14:textId="77777777" w:rsidR="00AB7960" w:rsidRDefault="00AB7960" w:rsidP="00AB7960">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096783CC" w14:textId="77777777" w:rsidR="005567DA" w:rsidRPr="005567DA" w:rsidRDefault="005567DA" w:rsidP="005567DA">
      <w:pPr>
        <w:keepNext/>
        <w:keepLines/>
        <w:overflowPunct w:val="0"/>
        <w:autoSpaceDE w:val="0"/>
        <w:autoSpaceDN w:val="0"/>
        <w:adjustRightInd w:val="0"/>
        <w:spacing w:before="120" w:after="180"/>
        <w:ind w:left="1418" w:hanging="1418"/>
        <w:textAlignment w:val="baseline"/>
        <w:outlineLvl w:val="3"/>
        <w:rPr>
          <w:rFonts w:ascii="Arial" w:eastAsia="SimSun" w:hAnsi="Arial"/>
          <w:noProof/>
          <w:sz w:val="24"/>
          <w:lang w:eastAsia="ko-KR"/>
        </w:rPr>
      </w:pPr>
      <w:bookmarkStart w:id="1232" w:name="_Toc51775998"/>
      <w:bookmarkStart w:id="1233" w:name="_Toc56773020"/>
      <w:bookmarkStart w:id="1234" w:name="_Toc64447649"/>
      <w:bookmarkStart w:id="1235" w:name="_Toc74152305"/>
      <w:bookmarkStart w:id="1236" w:name="_Toc81323008"/>
      <w:r w:rsidRPr="005567DA">
        <w:rPr>
          <w:rFonts w:ascii="Arial" w:eastAsia="SimSun" w:hAnsi="Arial"/>
          <w:noProof/>
          <w:sz w:val="24"/>
          <w:lang w:eastAsia="ko-KR"/>
        </w:rPr>
        <w:t>9.1.1.14</w:t>
      </w:r>
      <w:r w:rsidRPr="005567DA">
        <w:rPr>
          <w:rFonts w:ascii="Arial" w:eastAsia="SimSun" w:hAnsi="Arial"/>
          <w:noProof/>
          <w:sz w:val="24"/>
          <w:lang w:eastAsia="ko-KR"/>
        </w:rPr>
        <w:tab/>
        <w:t>TRP INFORMATION REQUEST</w:t>
      </w:r>
      <w:bookmarkEnd w:id="1232"/>
      <w:bookmarkEnd w:id="1233"/>
      <w:bookmarkEnd w:id="1234"/>
      <w:bookmarkEnd w:id="1235"/>
      <w:bookmarkEnd w:id="1236"/>
    </w:p>
    <w:p w14:paraId="6337DB29" w14:textId="77777777" w:rsidR="005567DA" w:rsidRPr="005567DA" w:rsidRDefault="005567DA" w:rsidP="005567DA">
      <w:pPr>
        <w:overflowPunct w:val="0"/>
        <w:autoSpaceDE w:val="0"/>
        <w:autoSpaceDN w:val="0"/>
        <w:adjustRightInd w:val="0"/>
        <w:spacing w:after="180"/>
        <w:textAlignment w:val="baseline"/>
        <w:rPr>
          <w:rFonts w:eastAsia="SimSun"/>
          <w:noProof/>
          <w:lang w:eastAsia="ko-KR"/>
        </w:rPr>
      </w:pPr>
      <w:r w:rsidRPr="005567DA">
        <w:rPr>
          <w:rFonts w:eastAsia="SimSun"/>
          <w:noProof/>
          <w:lang w:eastAsia="ko-KR"/>
        </w:rPr>
        <w:t>This message is sent by an LMF to request information for TRPs hosted by an NG-RAN node.</w:t>
      </w:r>
    </w:p>
    <w:p w14:paraId="70DF9A9E" w14:textId="77777777" w:rsidR="005567DA" w:rsidRPr="005567DA" w:rsidRDefault="005567DA" w:rsidP="005567DA">
      <w:pPr>
        <w:overflowPunct w:val="0"/>
        <w:autoSpaceDE w:val="0"/>
        <w:autoSpaceDN w:val="0"/>
        <w:adjustRightInd w:val="0"/>
        <w:spacing w:after="180"/>
        <w:textAlignment w:val="baseline"/>
        <w:rPr>
          <w:rFonts w:eastAsia="SimSun"/>
          <w:noProof/>
          <w:lang w:eastAsia="ko-KR"/>
        </w:rPr>
      </w:pPr>
      <w:r w:rsidRPr="005567DA">
        <w:rPr>
          <w:rFonts w:eastAsia="SimSun"/>
          <w:noProof/>
          <w:lang w:eastAsia="ko-KR"/>
        </w:rPr>
        <w:t xml:space="preserve">Direction: LMF </w:t>
      </w:r>
      <w:r w:rsidRPr="005567DA">
        <w:rPr>
          <w:rFonts w:eastAsia="SimSun"/>
          <w:noProof/>
          <w:lang w:eastAsia="ko-KR"/>
        </w:rPr>
        <w:sym w:font="Symbol" w:char="F0AE"/>
      </w:r>
      <w:r w:rsidRPr="005567DA">
        <w:rPr>
          <w:rFonts w:eastAsia="SimSu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5567DA" w:rsidRPr="005567DA" w14:paraId="69296D31" w14:textId="77777777" w:rsidTr="00235ADA">
        <w:tc>
          <w:tcPr>
            <w:tcW w:w="2162" w:type="dxa"/>
          </w:tcPr>
          <w:p w14:paraId="4D3BA0B9"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IE/Group Name</w:t>
            </w:r>
          </w:p>
        </w:tc>
        <w:tc>
          <w:tcPr>
            <w:tcW w:w="1080" w:type="dxa"/>
          </w:tcPr>
          <w:p w14:paraId="0391C6D5"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Presence</w:t>
            </w:r>
          </w:p>
        </w:tc>
        <w:tc>
          <w:tcPr>
            <w:tcW w:w="1077" w:type="dxa"/>
          </w:tcPr>
          <w:p w14:paraId="0A8582E5"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Range</w:t>
            </w:r>
          </w:p>
        </w:tc>
        <w:tc>
          <w:tcPr>
            <w:tcW w:w="1515" w:type="dxa"/>
          </w:tcPr>
          <w:p w14:paraId="3EFB306E"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IE type and reference</w:t>
            </w:r>
          </w:p>
        </w:tc>
        <w:tc>
          <w:tcPr>
            <w:tcW w:w="1730" w:type="dxa"/>
          </w:tcPr>
          <w:p w14:paraId="457DD05D"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Semantics description</w:t>
            </w:r>
          </w:p>
        </w:tc>
        <w:tc>
          <w:tcPr>
            <w:tcW w:w="1077" w:type="dxa"/>
          </w:tcPr>
          <w:p w14:paraId="06AF68EA"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b/>
                <w:noProof/>
                <w:sz w:val="18"/>
                <w:lang w:eastAsia="ko-KR"/>
              </w:rPr>
              <w:t>Criticality</w:t>
            </w:r>
          </w:p>
        </w:tc>
        <w:tc>
          <w:tcPr>
            <w:tcW w:w="1077" w:type="dxa"/>
          </w:tcPr>
          <w:p w14:paraId="1258866B"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b/>
                <w:noProof/>
                <w:sz w:val="18"/>
                <w:lang w:eastAsia="ko-KR"/>
              </w:rPr>
              <w:t>Assigned Criticality</w:t>
            </w:r>
          </w:p>
        </w:tc>
      </w:tr>
      <w:tr w:rsidR="005567DA" w:rsidRPr="005567DA" w14:paraId="0C20C8ED" w14:textId="77777777" w:rsidTr="00235ADA">
        <w:tc>
          <w:tcPr>
            <w:tcW w:w="2162" w:type="dxa"/>
          </w:tcPr>
          <w:p w14:paraId="754EE516"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Message Type</w:t>
            </w:r>
          </w:p>
        </w:tc>
        <w:tc>
          <w:tcPr>
            <w:tcW w:w="1080" w:type="dxa"/>
          </w:tcPr>
          <w:p w14:paraId="6EB77998"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w:t>
            </w:r>
          </w:p>
        </w:tc>
        <w:tc>
          <w:tcPr>
            <w:tcW w:w="1077" w:type="dxa"/>
          </w:tcPr>
          <w:p w14:paraId="0FC0BF1F"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7070C853"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9.2.3</w:t>
            </w:r>
          </w:p>
        </w:tc>
        <w:tc>
          <w:tcPr>
            <w:tcW w:w="1730" w:type="dxa"/>
          </w:tcPr>
          <w:p w14:paraId="31C1FD9B"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7A2AFB0C"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YES</w:t>
            </w:r>
          </w:p>
        </w:tc>
        <w:tc>
          <w:tcPr>
            <w:tcW w:w="1077" w:type="dxa"/>
          </w:tcPr>
          <w:p w14:paraId="5DEDF019"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reject</w:t>
            </w:r>
          </w:p>
        </w:tc>
      </w:tr>
      <w:tr w:rsidR="005567DA" w:rsidRPr="005567DA" w14:paraId="02C914C8" w14:textId="77777777" w:rsidTr="00235ADA">
        <w:tc>
          <w:tcPr>
            <w:tcW w:w="2162" w:type="dxa"/>
          </w:tcPr>
          <w:p w14:paraId="60C8D768"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NRPPa Transaction ID</w:t>
            </w:r>
          </w:p>
        </w:tc>
        <w:tc>
          <w:tcPr>
            <w:tcW w:w="1080" w:type="dxa"/>
          </w:tcPr>
          <w:p w14:paraId="13FC8A2C"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w:t>
            </w:r>
          </w:p>
        </w:tc>
        <w:tc>
          <w:tcPr>
            <w:tcW w:w="1077" w:type="dxa"/>
          </w:tcPr>
          <w:p w14:paraId="5A4D8835"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6B6F4B5E"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9.2.4</w:t>
            </w:r>
          </w:p>
        </w:tc>
        <w:tc>
          <w:tcPr>
            <w:tcW w:w="1730" w:type="dxa"/>
          </w:tcPr>
          <w:p w14:paraId="27AB477E"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70E26771"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w:t>
            </w:r>
          </w:p>
        </w:tc>
        <w:tc>
          <w:tcPr>
            <w:tcW w:w="1077" w:type="dxa"/>
          </w:tcPr>
          <w:p w14:paraId="38A73C82"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p>
        </w:tc>
      </w:tr>
      <w:tr w:rsidR="005567DA" w:rsidRPr="005567DA" w14:paraId="2E0F8DF5" w14:textId="77777777" w:rsidTr="00235ADA">
        <w:tc>
          <w:tcPr>
            <w:tcW w:w="2162" w:type="dxa"/>
          </w:tcPr>
          <w:p w14:paraId="772EF00E" w14:textId="77777777" w:rsidR="005567DA" w:rsidRPr="005567DA" w:rsidRDefault="005567DA" w:rsidP="005567DA">
            <w:pPr>
              <w:keepNext/>
              <w:keepLines/>
              <w:overflowPunct w:val="0"/>
              <w:autoSpaceDE w:val="0"/>
              <w:autoSpaceDN w:val="0"/>
              <w:adjustRightInd w:val="0"/>
              <w:textAlignment w:val="baseline"/>
              <w:rPr>
                <w:rFonts w:ascii="Arial" w:eastAsia="SimSun" w:hAnsi="Arial"/>
                <w:b/>
                <w:bCs/>
                <w:noProof/>
                <w:sz w:val="18"/>
                <w:lang w:eastAsia="ko-KR"/>
              </w:rPr>
            </w:pPr>
            <w:r w:rsidRPr="005567DA">
              <w:rPr>
                <w:rFonts w:ascii="Arial" w:eastAsia="SimSun" w:hAnsi="Arial"/>
                <w:b/>
                <w:bCs/>
                <w:sz w:val="18"/>
                <w:lang w:eastAsia="ko-KR"/>
              </w:rPr>
              <w:t>TRP List</w:t>
            </w:r>
          </w:p>
        </w:tc>
        <w:tc>
          <w:tcPr>
            <w:tcW w:w="1080" w:type="dxa"/>
          </w:tcPr>
          <w:p w14:paraId="5EBC3A27"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760FDEAE"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i/>
                <w:iCs/>
                <w:sz w:val="18"/>
                <w:lang w:eastAsia="ko-KR"/>
              </w:rPr>
              <w:t>0 ..1</w:t>
            </w:r>
          </w:p>
        </w:tc>
        <w:tc>
          <w:tcPr>
            <w:tcW w:w="1515" w:type="dxa"/>
          </w:tcPr>
          <w:p w14:paraId="59DEA45B"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730" w:type="dxa"/>
          </w:tcPr>
          <w:p w14:paraId="4D542DAB"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3168E791"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YES</w:t>
            </w:r>
          </w:p>
        </w:tc>
        <w:tc>
          <w:tcPr>
            <w:tcW w:w="1077" w:type="dxa"/>
          </w:tcPr>
          <w:p w14:paraId="2088757A"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ignore</w:t>
            </w:r>
          </w:p>
        </w:tc>
      </w:tr>
      <w:tr w:rsidR="005567DA" w:rsidRPr="005567DA" w14:paraId="5919F06C" w14:textId="77777777" w:rsidTr="00235ADA">
        <w:tc>
          <w:tcPr>
            <w:tcW w:w="2162" w:type="dxa"/>
          </w:tcPr>
          <w:p w14:paraId="25C5B22B" w14:textId="77777777" w:rsidR="005567DA" w:rsidRPr="005567DA" w:rsidRDefault="005567DA" w:rsidP="005567DA">
            <w:pPr>
              <w:keepNext/>
              <w:keepLines/>
              <w:overflowPunct w:val="0"/>
              <w:autoSpaceDE w:val="0"/>
              <w:autoSpaceDN w:val="0"/>
              <w:adjustRightInd w:val="0"/>
              <w:ind w:left="142"/>
              <w:textAlignment w:val="baseline"/>
              <w:rPr>
                <w:rFonts w:ascii="Arial" w:eastAsia="SimSun" w:hAnsi="Arial"/>
                <w:b/>
                <w:bCs/>
                <w:noProof/>
                <w:sz w:val="18"/>
                <w:lang w:eastAsia="ko-KR"/>
              </w:rPr>
            </w:pPr>
            <w:r w:rsidRPr="005567DA">
              <w:rPr>
                <w:rFonts w:ascii="Arial" w:eastAsia="SimSun" w:hAnsi="Arial"/>
                <w:b/>
                <w:bCs/>
                <w:sz w:val="18"/>
                <w:lang w:eastAsia="ko-KR"/>
              </w:rPr>
              <w:t>&gt;TRP Item</w:t>
            </w:r>
          </w:p>
        </w:tc>
        <w:tc>
          <w:tcPr>
            <w:tcW w:w="1080" w:type="dxa"/>
          </w:tcPr>
          <w:p w14:paraId="2C50DE02"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3561CA05" w14:textId="77777777" w:rsidR="005567DA" w:rsidRPr="005567DA" w:rsidRDefault="005567DA" w:rsidP="005567DA">
            <w:pPr>
              <w:keepNext/>
              <w:keepLines/>
              <w:overflowPunct w:val="0"/>
              <w:autoSpaceDE w:val="0"/>
              <w:autoSpaceDN w:val="0"/>
              <w:adjustRightInd w:val="0"/>
              <w:textAlignment w:val="baseline"/>
              <w:rPr>
                <w:rFonts w:ascii="Arial" w:eastAsia="SimSun" w:hAnsi="Arial"/>
                <w:i/>
                <w:iCs/>
                <w:noProof/>
                <w:sz w:val="18"/>
                <w:lang w:eastAsia="ko-KR"/>
              </w:rPr>
            </w:pPr>
            <w:r w:rsidRPr="005567DA">
              <w:rPr>
                <w:rFonts w:ascii="Arial" w:eastAsia="SimSun" w:hAnsi="Arial"/>
                <w:i/>
                <w:iCs/>
                <w:sz w:val="18"/>
                <w:lang w:eastAsia="ko-KR"/>
              </w:rPr>
              <w:t>1 .. &lt;maxnoTRPs&gt;</w:t>
            </w:r>
          </w:p>
        </w:tc>
        <w:tc>
          <w:tcPr>
            <w:tcW w:w="1515" w:type="dxa"/>
          </w:tcPr>
          <w:p w14:paraId="038FECC0"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730" w:type="dxa"/>
          </w:tcPr>
          <w:p w14:paraId="437A2770"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4047DB8A"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sz w:val="18"/>
                <w:lang w:eastAsia="ko-KR"/>
              </w:rPr>
              <w:t>EACH</w:t>
            </w:r>
          </w:p>
        </w:tc>
        <w:tc>
          <w:tcPr>
            <w:tcW w:w="1077" w:type="dxa"/>
          </w:tcPr>
          <w:p w14:paraId="1FBE0D88"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sz w:val="18"/>
                <w:lang w:eastAsia="ko-KR"/>
              </w:rPr>
              <w:t>ignore</w:t>
            </w:r>
          </w:p>
        </w:tc>
      </w:tr>
      <w:tr w:rsidR="005567DA" w:rsidRPr="005567DA" w14:paraId="17C4E801" w14:textId="77777777" w:rsidTr="00235ADA">
        <w:tc>
          <w:tcPr>
            <w:tcW w:w="2162" w:type="dxa"/>
          </w:tcPr>
          <w:p w14:paraId="53294D27" w14:textId="77777777" w:rsidR="005567DA" w:rsidRPr="005567DA" w:rsidRDefault="005567DA" w:rsidP="005567DA">
            <w:pPr>
              <w:keepNext/>
              <w:keepLines/>
              <w:overflowPunct w:val="0"/>
              <w:autoSpaceDE w:val="0"/>
              <w:autoSpaceDN w:val="0"/>
              <w:adjustRightInd w:val="0"/>
              <w:ind w:left="284"/>
              <w:textAlignment w:val="baseline"/>
              <w:rPr>
                <w:rFonts w:ascii="Arial" w:eastAsia="SimSun" w:hAnsi="Arial"/>
                <w:noProof/>
                <w:sz w:val="18"/>
                <w:lang w:eastAsia="ko-KR"/>
              </w:rPr>
            </w:pPr>
            <w:r w:rsidRPr="005567DA">
              <w:rPr>
                <w:rFonts w:ascii="Arial" w:eastAsia="SimSun" w:hAnsi="Arial" w:cs="Arial"/>
                <w:sz w:val="18"/>
                <w:szCs w:val="18"/>
                <w:lang w:eastAsia="ko-KR"/>
              </w:rPr>
              <w:t>&gt;&gt;TRP ID</w:t>
            </w:r>
          </w:p>
        </w:tc>
        <w:tc>
          <w:tcPr>
            <w:tcW w:w="1080" w:type="dxa"/>
          </w:tcPr>
          <w:p w14:paraId="7281BCE9"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sz w:val="18"/>
                <w:lang w:eastAsia="ko-KR"/>
              </w:rPr>
              <w:t>M</w:t>
            </w:r>
          </w:p>
        </w:tc>
        <w:tc>
          <w:tcPr>
            <w:tcW w:w="1077" w:type="dxa"/>
          </w:tcPr>
          <w:p w14:paraId="76393E7D"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0D1F2764"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sz w:val="18"/>
                <w:lang w:eastAsia="ko-KR"/>
              </w:rPr>
              <w:t>9.2.24</w:t>
            </w:r>
          </w:p>
        </w:tc>
        <w:tc>
          <w:tcPr>
            <w:tcW w:w="1730" w:type="dxa"/>
          </w:tcPr>
          <w:p w14:paraId="7F36E30B"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77B11447"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w:t>
            </w:r>
          </w:p>
        </w:tc>
        <w:tc>
          <w:tcPr>
            <w:tcW w:w="1077" w:type="dxa"/>
          </w:tcPr>
          <w:p w14:paraId="5F63EE96"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p>
        </w:tc>
      </w:tr>
      <w:tr w:rsidR="005567DA" w:rsidRPr="005567DA" w14:paraId="0CCD4E1A" w14:textId="77777777" w:rsidTr="00235ADA">
        <w:tc>
          <w:tcPr>
            <w:tcW w:w="2162" w:type="dxa"/>
          </w:tcPr>
          <w:p w14:paraId="78053D56" w14:textId="77777777" w:rsidR="005567DA" w:rsidRPr="005567DA" w:rsidRDefault="005567DA" w:rsidP="005567DA">
            <w:pPr>
              <w:keepNext/>
              <w:keepLines/>
              <w:overflowPunct w:val="0"/>
              <w:autoSpaceDE w:val="0"/>
              <w:autoSpaceDN w:val="0"/>
              <w:adjustRightInd w:val="0"/>
              <w:textAlignment w:val="baseline"/>
              <w:rPr>
                <w:rFonts w:ascii="Arial" w:eastAsia="SimSun" w:hAnsi="Arial" w:cs="Arial"/>
                <w:sz w:val="18"/>
                <w:szCs w:val="18"/>
                <w:lang w:eastAsia="ko-KR"/>
              </w:rPr>
            </w:pPr>
            <w:r w:rsidRPr="005567DA">
              <w:rPr>
                <w:rFonts w:ascii="Arial" w:eastAsia="SimSun" w:hAnsi="Arial"/>
                <w:b/>
                <w:noProof/>
                <w:sz w:val="18"/>
                <w:lang w:eastAsia="ko-KR"/>
              </w:rPr>
              <w:t>TRP Information Type List</w:t>
            </w:r>
          </w:p>
        </w:tc>
        <w:tc>
          <w:tcPr>
            <w:tcW w:w="1080" w:type="dxa"/>
          </w:tcPr>
          <w:p w14:paraId="7C0EF750" w14:textId="77777777" w:rsidR="005567DA" w:rsidRPr="005567DA" w:rsidRDefault="005567DA" w:rsidP="005567DA">
            <w:pPr>
              <w:keepNext/>
              <w:keepLines/>
              <w:overflowPunct w:val="0"/>
              <w:autoSpaceDE w:val="0"/>
              <w:autoSpaceDN w:val="0"/>
              <w:adjustRightInd w:val="0"/>
              <w:textAlignment w:val="baseline"/>
              <w:rPr>
                <w:rFonts w:ascii="Arial" w:eastAsia="SimSun" w:hAnsi="Arial"/>
                <w:sz w:val="18"/>
                <w:lang w:eastAsia="ko-KR"/>
              </w:rPr>
            </w:pPr>
          </w:p>
        </w:tc>
        <w:tc>
          <w:tcPr>
            <w:tcW w:w="1077" w:type="dxa"/>
          </w:tcPr>
          <w:p w14:paraId="6532A7A1"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i/>
                <w:iCs/>
                <w:noProof/>
                <w:sz w:val="18"/>
                <w:lang w:eastAsia="ko-KR"/>
              </w:rPr>
              <w:t>1</w:t>
            </w:r>
          </w:p>
        </w:tc>
        <w:tc>
          <w:tcPr>
            <w:tcW w:w="1515" w:type="dxa"/>
          </w:tcPr>
          <w:p w14:paraId="6355B729" w14:textId="77777777" w:rsidR="005567DA" w:rsidRPr="005567DA" w:rsidRDefault="005567DA" w:rsidP="005567DA">
            <w:pPr>
              <w:keepNext/>
              <w:keepLines/>
              <w:overflowPunct w:val="0"/>
              <w:autoSpaceDE w:val="0"/>
              <w:autoSpaceDN w:val="0"/>
              <w:adjustRightInd w:val="0"/>
              <w:textAlignment w:val="baseline"/>
              <w:rPr>
                <w:rFonts w:ascii="Arial" w:eastAsia="SimSun" w:hAnsi="Arial"/>
                <w:sz w:val="18"/>
                <w:lang w:eastAsia="ko-KR"/>
              </w:rPr>
            </w:pPr>
          </w:p>
        </w:tc>
        <w:tc>
          <w:tcPr>
            <w:tcW w:w="1730" w:type="dxa"/>
          </w:tcPr>
          <w:p w14:paraId="6A607A68"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1244D1CF"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p>
        </w:tc>
        <w:tc>
          <w:tcPr>
            <w:tcW w:w="1077" w:type="dxa"/>
          </w:tcPr>
          <w:p w14:paraId="7531A67F"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p>
        </w:tc>
      </w:tr>
      <w:tr w:rsidR="005567DA" w:rsidRPr="005567DA" w14:paraId="0AB1D232" w14:textId="77777777" w:rsidTr="00235ADA">
        <w:tc>
          <w:tcPr>
            <w:tcW w:w="2162" w:type="dxa"/>
          </w:tcPr>
          <w:p w14:paraId="3B39E794" w14:textId="77777777" w:rsidR="005567DA" w:rsidRPr="005567DA" w:rsidRDefault="005567DA" w:rsidP="005567DA">
            <w:pPr>
              <w:keepNext/>
              <w:keepLines/>
              <w:overflowPunct w:val="0"/>
              <w:autoSpaceDE w:val="0"/>
              <w:autoSpaceDN w:val="0"/>
              <w:adjustRightInd w:val="0"/>
              <w:ind w:left="142"/>
              <w:textAlignment w:val="baseline"/>
              <w:rPr>
                <w:rFonts w:ascii="Arial" w:eastAsia="SimSun" w:hAnsi="Arial"/>
                <w:b/>
                <w:noProof/>
                <w:sz w:val="18"/>
                <w:lang w:eastAsia="ko-KR"/>
              </w:rPr>
            </w:pPr>
            <w:r w:rsidRPr="005567DA">
              <w:rPr>
                <w:rFonts w:ascii="Arial" w:eastAsia="SimSun" w:hAnsi="Arial"/>
                <w:b/>
                <w:bCs/>
                <w:sz w:val="18"/>
                <w:lang w:eastAsia="ko-KR"/>
              </w:rPr>
              <w:t>&gt;TRP Information Type Item</w:t>
            </w:r>
          </w:p>
        </w:tc>
        <w:tc>
          <w:tcPr>
            <w:tcW w:w="1080" w:type="dxa"/>
          </w:tcPr>
          <w:p w14:paraId="3775F215"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42D4D6E3"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i/>
                <w:iCs/>
                <w:noProof/>
                <w:sz w:val="18"/>
                <w:lang w:eastAsia="ko-KR"/>
              </w:rPr>
              <w:t>1 .. &lt;maxnoTRPInfoTypes&gt;</w:t>
            </w:r>
          </w:p>
        </w:tc>
        <w:tc>
          <w:tcPr>
            <w:tcW w:w="1515" w:type="dxa"/>
          </w:tcPr>
          <w:p w14:paraId="7A449256"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730" w:type="dxa"/>
          </w:tcPr>
          <w:p w14:paraId="33AEDF36"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56B5D8BB"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EACH</w:t>
            </w:r>
          </w:p>
        </w:tc>
        <w:tc>
          <w:tcPr>
            <w:tcW w:w="1077" w:type="dxa"/>
          </w:tcPr>
          <w:p w14:paraId="19486E07"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r w:rsidRPr="005567DA">
              <w:rPr>
                <w:rFonts w:ascii="Arial" w:eastAsia="SimSun" w:hAnsi="Arial"/>
                <w:noProof/>
                <w:sz w:val="18"/>
                <w:lang w:eastAsia="ko-KR"/>
              </w:rPr>
              <w:t>reject</w:t>
            </w:r>
          </w:p>
        </w:tc>
      </w:tr>
      <w:tr w:rsidR="005567DA" w:rsidRPr="005567DA" w14:paraId="47DD49D4" w14:textId="77777777" w:rsidTr="00235ADA">
        <w:tc>
          <w:tcPr>
            <w:tcW w:w="2162" w:type="dxa"/>
          </w:tcPr>
          <w:p w14:paraId="62D97EDC" w14:textId="77777777" w:rsidR="005567DA" w:rsidRPr="005567DA" w:rsidRDefault="005567DA" w:rsidP="005567DA">
            <w:pPr>
              <w:keepNext/>
              <w:keepLines/>
              <w:overflowPunct w:val="0"/>
              <w:autoSpaceDE w:val="0"/>
              <w:autoSpaceDN w:val="0"/>
              <w:adjustRightInd w:val="0"/>
              <w:ind w:left="284"/>
              <w:textAlignment w:val="baseline"/>
              <w:rPr>
                <w:rFonts w:ascii="Arial" w:eastAsia="SimSun" w:hAnsi="Arial"/>
                <w:noProof/>
                <w:sz w:val="18"/>
                <w:lang w:eastAsia="ko-KR"/>
              </w:rPr>
            </w:pPr>
            <w:r w:rsidRPr="005567DA">
              <w:rPr>
                <w:rFonts w:ascii="Arial" w:eastAsia="SimSun" w:hAnsi="Arial" w:cs="Arial"/>
                <w:sz w:val="18"/>
                <w:szCs w:val="18"/>
                <w:lang w:eastAsia="ko-KR"/>
              </w:rPr>
              <w:t>&gt;&gt;TRP Information Type Item</w:t>
            </w:r>
          </w:p>
        </w:tc>
        <w:tc>
          <w:tcPr>
            <w:tcW w:w="1080" w:type="dxa"/>
          </w:tcPr>
          <w:p w14:paraId="4CE4AEB0"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w:t>
            </w:r>
          </w:p>
        </w:tc>
        <w:tc>
          <w:tcPr>
            <w:tcW w:w="1077" w:type="dxa"/>
          </w:tcPr>
          <w:p w14:paraId="7C0E7DEF"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515" w:type="dxa"/>
          </w:tcPr>
          <w:p w14:paraId="53023E85" w14:textId="54FB7512"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ENUMERATED (nr pci, ng-ran cgi, nr arfcn, prs config, ssb config, sfn init time, spatial direction info, geo-coordinates, …</w:t>
            </w:r>
            <w:ins w:id="1237" w:author="Huawei" w:date="2021-10-08T17:18:00Z">
              <w:r w:rsidR="00155A5E">
                <w:rPr>
                  <w:rFonts w:ascii="Arial" w:eastAsia="SimSun" w:hAnsi="Arial"/>
                  <w:noProof/>
                  <w:sz w:val="18"/>
                  <w:lang w:eastAsia="ko-KR"/>
                </w:rPr>
                <w:t>, cell type information</w:t>
              </w:r>
            </w:ins>
            <w:r w:rsidRPr="005567DA">
              <w:rPr>
                <w:rFonts w:ascii="Arial" w:eastAsia="SimSun" w:hAnsi="Arial"/>
                <w:noProof/>
                <w:sz w:val="18"/>
                <w:lang w:eastAsia="ko-KR"/>
              </w:rPr>
              <w:t xml:space="preserve">) </w:t>
            </w:r>
          </w:p>
        </w:tc>
        <w:tc>
          <w:tcPr>
            <w:tcW w:w="1730" w:type="dxa"/>
          </w:tcPr>
          <w:p w14:paraId="18256888"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p>
        </w:tc>
        <w:tc>
          <w:tcPr>
            <w:tcW w:w="1077" w:type="dxa"/>
          </w:tcPr>
          <w:p w14:paraId="6E27F8AE"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p>
        </w:tc>
        <w:tc>
          <w:tcPr>
            <w:tcW w:w="1077" w:type="dxa"/>
          </w:tcPr>
          <w:p w14:paraId="0E7C0BCC"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noProof/>
                <w:sz w:val="18"/>
                <w:lang w:eastAsia="ko-KR"/>
              </w:rPr>
            </w:pPr>
          </w:p>
        </w:tc>
      </w:tr>
    </w:tbl>
    <w:p w14:paraId="0F66371D" w14:textId="77777777" w:rsidR="005567DA" w:rsidRPr="005567DA" w:rsidRDefault="005567DA" w:rsidP="005567DA">
      <w:pPr>
        <w:overflowPunct w:val="0"/>
        <w:autoSpaceDE w:val="0"/>
        <w:autoSpaceDN w:val="0"/>
        <w:adjustRightInd w:val="0"/>
        <w:spacing w:after="18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67DA" w:rsidRPr="005567DA" w14:paraId="104C8AFE" w14:textId="77777777" w:rsidTr="00235ADA">
        <w:tc>
          <w:tcPr>
            <w:tcW w:w="3686" w:type="dxa"/>
          </w:tcPr>
          <w:p w14:paraId="5F5D18FE"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Range bound</w:t>
            </w:r>
          </w:p>
        </w:tc>
        <w:tc>
          <w:tcPr>
            <w:tcW w:w="5670" w:type="dxa"/>
          </w:tcPr>
          <w:p w14:paraId="1194B0BA" w14:textId="77777777" w:rsidR="005567DA" w:rsidRPr="005567DA" w:rsidRDefault="005567DA" w:rsidP="005567DA">
            <w:pPr>
              <w:keepNext/>
              <w:keepLines/>
              <w:overflowPunct w:val="0"/>
              <w:autoSpaceDE w:val="0"/>
              <w:autoSpaceDN w:val="0"/>
              <w:adjustRightInd w:val="0"/>
              <w:jc w:val="center"/>
              <w:textAlignment w:val="baseline"/>
              <w:rPr>
                <w:rFonts w:ascii="Arial" w:eastAsia="SimSun" w:hAnsi="Arial"/>
                <w:b/>
                <w:noProof/>
                <w:sz w:val="18"/>
                <w:lang w:eastAsia="ko-KR"/>
              </w:rPr>
            </w:pPr>
            <w:r w:rsidRPr="005567DA">
              <w:rPr>
                <w:rFonts w:ascii="Arial" w:eastAsia="SimSun" w:hAnsi="Arial"/>
                <w:b/>
                <w:noProof/>
                <w:sz w:val="18"/>
                <w:lang w:eastAsia="ko-KR"/>
              </w:rPr>
              <w:t>Explanation</w:t>
            </w:r>
          </w:p>
        </w:tc>
      </w:tr>
      <w:tr w:rsidR="005567DA" w:rsidRPr="005567DA" w14:paraId="5E8A6054" w14:textId="77777777" w:rsidTr="00235ADA">
        <w:tc>
          <w:tcPr>
            <w:tcW w:w="3686" w:type="dxa"/>
          </w:tcPr>
          <w:p w14:paraId="637CE752"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maxnoTRPs</w:t>
            </w:r>
          </w:p>
        </w:tc>
        <w:tc>
          <w:tcPr>
            <w:tcW w:w="5670" w:type="dxa"/>
          </w:tcPr>
          <w:p w14:paraId="49C325B5"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Maximum no. of TRPs in a NG-RAN node. Value is 65535</w:t>
            </w:r>
          </w:p>
        </w:tc>
      </w:tr>
      <w:tr w:rsidR="005567DA" w:rsidRPr="005567DA" w14:paraId="099924CB" w14:textId="77777777" w:rsidTr="00235ADA">
        <w:tc>
          <w:tcPr>
            <w:tcW w:w="3686" w:type="dxa"/>
          </w:tcPr>
          <w:p w14:paraId="7D9E4C9B"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maxnoTRPInfoTypes</w:t>
            </w:r>
          </w:p>
        </w:tc>
        <w:tc>
          <w:tcPr>
            <w:tcW w:w="5670" w:type="dxa"/>
          </w:tcPr>
          <w:p w14:paraId="3CEDCB32" w14:textId="77777777" w:rsidR="005567DA" w:rsidRPr="005567DA" w:rsidRDefault="005567DA" w:rsidP="005567DA">
            <w:pPr>
              <w:keepNext/>
              <w:keepLines/>
              <w:overflowPunct w:val="0"/>
              <w:autoSpaceDE w:val="0"/>
              <w:autoSpaceDN w:val="0"/>
              <w:adjustRightInd w:val="0"/>
              <w:textAlignment w:val="baseline"/>
              <w:rPr>
                <w:rFonts w:ascii="Arial" w:eastAsia="SimSun" w:hAnsi="Arial"/>
                <w:noProof/>
                <w:sz w:val="18"/>
                <w:lang w:eastAsia="ko-KR"/>
              </w:rPr>
            </w:pPr>
            <w:r w:rsidRPr="005567DA">
              <w:rPr>
                <w:rFonts w:ascii="Arial" w:eastAsia="SimSun" w:hAnsi="Arial"/>
                <w:noProof/>
                <w:sz w:val="18"/>
                <w:lang w:eastAsia="ko-KR"/>
              </w:rPr>
              <w:t>Maximum no of TRP information types that can be requested and reported with one message. Value is 64.</w:t>
            </w:r>
          </w:p>
        </w:tc>
      </w:tr>
    </w:tbl>
    <w:p w14:paraId="53253B3D" w14:textId="77777777" w:rsidR="005567DA" w:rsidRPr="005567DA" w:rsidRDefault="005567DA" w:rsidP="005567DA">
      <w:pPr>
        <w:overflowPunct w:val="0"/>
        <w:autoSpaceDE w:val="0"/>
        <w:autoSpaceDN w:val="0"/>
        <w:adjustRightInd w:val="0"/>
        <w:spacing w:after="180"/>
        <w:textAlignment w:val="baseline"/>
        <w:rPr>
          <w:rFonts w:eastAsia="SimSun"/>
          <w:noProof/>
          <w:lang w:eastAsia="ko-KR"/>
        </w:rPr>
      </w:pPr>
    </w:p>
    <w:p w14:paraId="3E713F30" w14:textId="77777777" w:rsidR="005567DA" w:rsidRDefault="005567DA" w:rsidP="005567D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4FD2885" w14:textId="77777777" w:rsidR="00785E65" w:rsidRPr="00785E65" w:rsidRDefault="00785E65" w:rsidP="00785E65">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238" w:name="_Toc51776044"/>
      <w:bookmarkStart w:id="1239" w:name="_Toc56773066"/>
      <w:bookmarkStart w:id="1240" w:name="_Toc64447695"/>
      <w:bookmarkStart w:id="1241" w:name="_Toc74152351"/>
      <w:bookmarkStart w:id="1242" w:name="_Toc81323054"/>
      <w:r w:rsidRPr="00785E65">
        <w:rPr>
          <w:rFonts w:ascii="Arial" w:eastAsia="SimSun" w:hAnsi="Arial"/>
          <w:sz w:val="28"/>
          <w:lang w:eastAsia="ko-KR"/>
        </w:rPr>
        <w:t>9.2.25</w:t>
      </w:r>
      <w:r w:rsidRPr="00785E65">
        <w:rPr>
          <w:rFonts w:ascii="Arial" w:eastAsia="SimSun" w:hAnsi="Arial"/>
          <w:sz w:val="28"/>
          <w:lang w:eastAsia="ko-KR"/>
        </w:rPr>
        <w:tab/>
        <w:t>TRP Information</w:t>
      </w:r>
      <w:bookmarkEnd w:id="1238"/>
      <w:bookmarkEnd w:id="1239"/>
      <w:bookmarkEnd w:id="1240"/>
      <w:bookmarkEnd w:id="1241"/>
      <w:bookmarkEnd w:id="1242"/>
    </w:p>
    <w:p w14:paraId="7F082C56" w14:textId="77777777" w:rsidR="00785E65" w:rsidRPr="00785E65" w:rsidRDefault="00785E65" w:rsidP="00785E65">
      <w:pPr>
        <w:overflowPunct w:val="0"/>
        <w:autoSpaceDE w:val="0"/>
        <w:autoSpaceDN w:val="0"/>
        <w:adjustRightInd w:val="0"/>
        <w:spacing w:after="180"/>
        <w:textAlignment w:val="baseline"/>
        <w:rPr>
          <w:rFonts w:eastAsia="SimSun"/>
          <w:lang w:eastAsia="ko-KR"/>
        </w:rPr>
      </w:pPr>
      <w:r w:rsidRPr="00785E65">
        <w:rPr>
          <w:rFonts w:eastAsia="SimSun"/>
          <w:lang w:eastAsia="ko-KR"/>
        </w:rPr>
        <w:t>The</w:t>
      </w:r>
      <w:r w:rsidRPr="00785E65">
        <w:rPr>
          <w:rFonts w:eastAsia="SimSun"/>
          <w:i/>
          <w:iCs/>
          <w:lang w:eastAsia="ko-KR"/>
        </w:rPr>
        <w:t xml:space="preserve"> TRP Information</w:t>
      </w:r>
      <w:r w:rsidRPr="00785E65">
        <w:rPr>
          <w:rFonts w:eastAsia="SimSun"/>
          <w:lang w:eastAsia="ko-KR"/>
        </w:rPr>
        <w:t xml:space="preserve"> IE contains information for one TRP within an NG-RAN node.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1521"/>
        <w:gridCol w:w="1275"/>
        <w:gridCol w:w="1134"/>
        <w:gridCol w:w="1134"/>
      </w:tblGrid>
      <w:tr w:rsidR="00785E65" w:rsidRPr="00785E65" w14:paraId="0C18E287" w14:textId="624ED9A2" w:rsidTr="00F17DBE">
        <w:tc>
          <w:tcPr>
            <w:tcW w:w="2450" w:type="dxa"/>
          </w:tcPr>
          <w:p w14:paraId="7799DE05" w14:textId="77777777" w:rsidR="00785E65" w:rsidRPr="00785E65" w:rsidRDefault="00785E65" w:rsidP="00785E65">
            <w:pPr>
              <w:keepNext/>
              <w:keepLines/>
              <w:overflowPunct w:val="0"/>
              <w:autoSpaceDE w:val="0"/>
              <w:autoSpaceDN w:val="0"/>
              <w:adjustRightInd w:val="0"/>
              <w:jc w:val="center"/>
              <w:textAlignment w:val="baseline"/>
              <w:rPr>
                <w:rFonts w:ascii="Arial" w:eastAsia="SimSun" w:hAnsi="Arial"/>
                <w:b/>
                <w:sz w:val="18"/>
                <w:lang w:eastAsia="ko-KR"/>
              </w:rPr>
            </w:pPr>
            <w:r w:rsidRPr="00785E65">
              <w:rPr>
                <w:rFonts w:ascii="Arial" w:eastAsia="SimSun" w:hAnsi="Arial"/>
                <w:b/>
                <w:sz w:val="18"/>
                <w:lang w:eastAsia="ko-KR"/>
              </w:rPr>
              <w:lastRenderedPageBreak/>
              <w:t>IE/Group Name</w:t>
            </w:r>
          </w:p>
        </w:tc>
        <w:tc>
          <w:tcPr>
            <w:tcW w:w="1077" w:type="dxa"/>
          </w:tcPr>
          <w:p w14:paraId="64E74C8B" w14:textId="77777777" w:rsidR="00785E65" w:rsidRPr="00785E65" w:rsidRDefault="00785E65" w:rsidP="00785E65">
            <w:pPr>
              <w:keepNext/>
              <w:keepLines/>
              <w:overflowPunct w:val="0"/>
              <w:autoSpaceDE w:val="0"/>
              <w:autoSpaceDN w:val="0"/>
              <w:adjustRightInd w:val="0"/>
              <w:jc w:val="center"/>
              <w:textAlignment w:val="baseline"/>
              <w:rPr>
                <w:rFonts w:ascii="Arial" w:eastAsia="SimSun" w:hAnsi="Arial"/>
                <w:b/>
                <w:sz w:val="18"/>
                <w:lang w:eastAsia="ko-KR"/>
              </w:rPr>
            </w:pPr>
            <w:r w:rsidRPr="00785E65">
              <w:rPr>
                <w:rFonts w:ascii="Arial" w:eastAsia="SimSun" w:hAnsi="Arial"/>
                <w:b/>
                <w:sz w:val="18"/>
                <w:lang w:eastAsia="ko-KR"/>
              </w:rPr>
              <w:t>Presence</w:t>
            </w:r>
          </w:p>
        </w:tc>
        <w:tc>
          <w:tcPr>
            <w:tcW w:w="1077" w:type="dxa"/>
          </w:tcPr>
          <w:p w14:paraId="18704B89" w14:textId="77777777" w:rsidR="00785E65" w:rsidRPr="00785E65" w:rsidRDefault="00785E65" w:rsidP="00785E65">
            <w:pPr>
              <w:keepNext/>
              <w:keepLines/>
              <w:overflowPunct w:val="0"/>
              <w:autoSpaceDE w:val="0"/>
              <w:autoSpaceDN w:val="0"/>
              <w:adjustRightInd w:val="0"/>
              <w:jc w:val="center"/>
              <w:textAlignment w:val="baseline"/>
              <w:rPr>
                <w:rFonts w:ascii="Arial" w:eastAsia="SimSun" w:hAnsi="Arial"/>
                <w:b/>
                <w:sz w:val="18"/>
                <w:lang w:eastAsia="ko-KR"/>
              </w:rPr>
            </w:pPr>
            <w:r w:rsidRPr="00785E65">
              <w:rPr>
                <w:rFonts w:ascii="Arial" w:eastAsia="SimSun" w:hAnsi="Arial"/>
                <w:b/>
                <w:sz w:val="18"/>
                <w:lang w:eastAsia="ko-KR"/>
              </w:rPr>
              <w:t>Range</w:t>
            </w:r>
          </w:p>
        </w:tc>
        <w:tc>
          <w:tcPr>
            <w:tcW w:w="1521" w:type="dxa"/>
          </w:tcPr>
          <w:p w14:paraId="270E94D9" w14:textId="77777777" w:rsidR="00785E65" w:rsidRPr="00785E65" w:rsidRDefault="00785E65" w:rsidP="00785E65">
            <w:pPr>
              <w:keepNext/>
              <w:keepLines/>
              <w:overflowPunct w:val="0"/>
              <w:autoSpaceDE w:val="0"/>
              <w:autoSpaceDN w:val="0"/>
              <w:adjustRightInd w:val="0"/>
              <w:jc w:val="center"/>
              <w:textAlignment w:val="baseline"/>
              <w:rPr>
                <w:rFonts w:ascii="Arial" w:eastAsia="SimSun" w:hAnsi="Arial"/>
                <w:b/>
                <w:sz w:val="18"/>
                <w:lang w:eastAsia="ko-KR"/>
              </w:rPr>
            </w:pPr>
            <w:r w:rsidRPr="00785E65">
              <w:rPr>
                <w:rFonts w:ascii="Arial" w:eastAsia="SimSun" w:hAnsi="Arial"/>
                <w:b/>
                <w:sz w:val="18"/>
                <w:lang w:eastAsia="ko-KR"/>
              </w:rPr>
              <w:t>IE Type and Reference</w:t>
            </w:r>
          </w:p>
        </w:tc>
        <w:tc>
          <w:tcPr>
            <w:tcW w:w="1275" w:type="dxa"/>
          </w:tcPr>
          <w:p w14:paraId="757106A5" w14:textId="77777777" w:rsidR="00785E65" w:rsidRPr="00785E65" w:rsidRDefault="00785E65" w:rsidP="00785E65">
            <w:pPr>
              <w:keepNext/>
              <w:keepLines/>
              <w:overflowPunct w:val="0"/>
              <w:autoSpaceDE w:val="0"/>
              <w:autoSpaceDN w:val="0"/>
              <w:adjustRightInd w:val="0"/>
              <w:jc w:val="center"/>
              <w:textAlignment w:val="baseline"/>
              <w:rPr>
                <w:rFonts w:ascii="Arial" w:eastAsia="SimSun" w:hAnsi="Arial"/>
                <w:b/>
                <w:sz w:val="18"/>
                <w:lang w:eastAsia="ko-KR"/>
              </w:rPr>
            </w:pPr>
            <w:r w:rsidRPr="00785E65">
              <w:rPr>
                <w:rFonts w:ascii="Arial" w:eastAsia="SimSun" w:hAnsi="Arial"/>
                <w:b/>
                <w:sz w:val="18"/>
                <w:lang w:eastAsia="ko-KR"/>
              </w:rPr>
              <w:t>Semantics Description</w:t>
            </w:r>
          </w:p>
        </w:tc>
        <w:tc>
          <w:tcPr>
            <w:tcW w:w="1134" w:type="dxa"/>
          </w:tcPr>
          <w:p w14:paraId="5351329B" w14:textId="17211D82" w:rsidR="00785E65" w:rsidRPr="00785E65" w:rsidRDefault="00785E65" w:rsidP="00785E65">
            <w:pPr>
              <w:keepNext/>
              <w:keepLines/>
              <w:overflowPunct w:val="0"/>
              <w:autoSpaceDE w:val="0"/>
              <w:autoSpaceDN w:val="0"/>
              <w:adjustRightInd w:val="0"/>
              <w:jc w:val="center"/>
              <w:textAlignment w:val="baseline"/>
              <w:rPr>
                <w:rFonts w:ascii="Arial" w:eastAsia="SimSun" w:hAnsi="Arial"/>
                <w:b/>
                <w:sz w:val="18"/>
                <w:lang w:eastAsia="ko-KR"/>
              </w:rPr>
            </w:pPr>
            <w:ins w:id="1243" w:author="Huawei" w:date="2021-10-08T17:14:00Z">
              <w:r w:rsidRPr="005567DA">
                <w:rPr>
                  <w:rFonts w:ascii="Arial" w:eastAsia="SimSun" w:hAnsi="Arial"/>
                  <w:b/>
                  <w:noProof/>
                  <w:sz w:val="18"/>
                  <w:lang w:eastAsia="ko-KR"/>
                </w:rPr>
                <w:t>Criticality</w:t>
              </w:r>
            </w:ins>
          </w:p>
        </w:tc>
        <w:tc>
          <w:tcPr>
            <w:tcW w:w="1134" w:type="dxa"/>
          </w:tcPr>
          <w:p w14:paraId="06000B6C" w14:textId="6C75B980" w:rsidR="00785E65" w:rsidRPr="00785E65" w:rsidRDefault="00785E65" w:rsidP="00785E65">
            <w:pPr>
              <w:keepNext/>
              <w:keepLines/>
              <w:overflowPunct w:val="0"/>
              <w:autoSpaceDE w:val="0"/>
              <w:autoSpaceDN w:val="0"/>
              <w:adjustRightInd w:val="0"/>
              <w:jc w:val="center"/>
              <w:textAlignment w:val="baseline"/>
              <w:rPr>
                <w:rFonts w:ascii="Arial" w:eastAsia="SimSun" w:hAnsi="Arial"/>
                <w:b/>
                <w:sz w:val="18"/>
                <w:lang w:eastAsia="ko-KR"/>
              </w:rPr>
            </w:pPr>
            <w:ins w:id="1244" w:author="Huawei" w:date="2021-10-08T17:14:00Z">
              <w:r w:rsidRPr="005567DA">
                <w:rPr>
                  <w:rFonts w:ascii="Arial" w:eastAsia="SimSun" w:hAnsi="Arial"/>
                  <w:b/>
                  <w:noProof/>
                  <w:sz w:val="18"/>
                  <w:lang w:eastAsia="ko-KR"/>
                </w:rPr>
                <w:t>Assigned Criticality</w:t>
              </w:r>
            </w:ins>
          </w:p>
        </w:tc>
      </w:tr>
      <w:tr w:rsidR="00785E65" w:rsidRPr="00785E65" w14:paraId="1F047847" w14:textId="4AC2F378" w:rsidTr="00F17DBE">
        <w:tc>
          <w:tcPr>
            <w:tcW w:w="2450" w:type="dxa"/>
          </w:tcPr>
          <w:p w14:paraId="31B70ED0"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TRP ID</w:t>
            </w:r>
          </w:p>
        </w:tc>
        <w:tc>
          <w:tcPr>
            <w:tcW w:w="1077" w:type="dxa"/>
          </w:tcPr>
          <w:p w14:paraId="56C01D20"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M</w:t>
            </w:r>
          </w:p>
        </w:tc>
        <w:tc>
          <w:tcPr>
            <w:tcW w:w="1077" w:type="dxa"/>
          </w:tcPr>
          <w:p w14:paraId="232A2D1E"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24119F3B"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9.2.24</w:t>
            </w:r>
          </w:p>
        </w:tc>
        <w:tc>
          <w:tcPr>
            <w:tcW w:w="1275" w:type="dxa"/>
          </w:tcPr>
          <w:p w14:paraId="5316714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7CECC82E"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34031624"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37364C3A" w14:textId="75752ADB" w:rsidTr="00F17DBE">
        <w:tc>
          <w:tcPr>
            <w:tcW w:w="2450" w:type="dxa"/>
          </w:tcPr>
          <w:p w14:paraId="0986FA3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b/>
                <w:noProof/>
                <w:sz w:val="18"/>
                <w:lang w:eastAsia="ko-KR"/>
              </w:rPr>
              <w:t>TRP Information Type</w:t>
            </w:r>
          </w:p>
        </w:tc>
        <w:tc>
          <w:tcPr>
            <w:tcW w:w="1077" w:type="dxa"/>
          </w:tcPr>
          <w:p w14:paraId="1A39A8DC"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077" w:type="dxa"/>
          </w:tcPr>
          <w:p w14:paraId="310FBF1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i/>
                <w:iCs/>
                <w:noProof/>
                <w:sz w:val="18"/>
                <w:lang w:eastAsia="ko-KR"/>
              </w:rPr>
              <w:t>1 .. &lt;maxnoTRPInfoTypes&gt;</w:t>
            </w:r>
          </w:p>
        </w:tc>
        <w:tc>
          <w:tcPr>
            <w:tcW w:w="1521" w:type="dxa"/>
          </w:tcPr>
          <w:p w14:paraId="44228D8D"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275" w:type="dxa"/>
          </w:tcPr>
          <w:p w14:paraId="7C9D3CE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02544473"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2AFA143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472017B8" w14:textId="56E630CF" w:rsidTr="00F17DBE">
        <w:tc>
          <w:tcPr>
            <w:tcW w:w="2450" w:type="dxa"/>
          </w:tcPr>
          <w:p w14:paraId="39170C89" w14:textId="77777777" w:rsidR="00785E65" w:rsidRPr="00785E65" w:rsidRDefault="00785E65" w:rsidP="00785E65">
            <w:pPr>
              <w:keepNext/>
              <w:keepLines/>
              <w:overflowPunct w:val="0"/>
              <w:autoSpaceDE w:val="0"/>
              <w:autoSpaceDN w:val="0"/>
              <w:adjustRightInd w:val="0"/>
              <w:ind w:left="142"/>
              <w:textAlignment w:val="baseline"/>
              <w:rPr>
                <w:rFonts w:ascii="Arial" w:eastAsia="SimSun" w:hAnsi="Arial"/>
                <w:b/>
                <w:iCs/>
                <w:sz w:val="18"/>
                <w:lang w:eastAsia="ko-KR"/>
              </w:rPr>
            </w:pPr>
            <w:r w:rsidRPr="00785E65">
              <w:rPr>
                <w:rFonts w:ascii="Arial" w:eastAsia="SimSun" w:hAnsi="Arial"/>
                <w:sz w:val="18"/>
                <w:lang w:eastAsia="ko-KR"/>
              </w:rPr>
              <w:t xml:space="preserve">&gt;CHOICE </w:t>
            </w:r>
            <w:r w:rsidRPr="00785E65">
              <w:rPr>
                <w:rFonts w:ascii="Arial" w:eastAsia="SimSun" w:hAnsi="Arial"/>
                <w:i/>
                <w:sz w:val="18"/>
                <w:lang w:eastAsia="ko-KR"/>
              </w:rPr>
              <w:t>TRP Information Item</w:t>
            </w:r>
          </w:p>
        </w:tc>
        <w:tc>
          <w:tcPr>
            <w:tcW w:w="1077" w:type="dxa"/>
          </w:tcPr>
          <w:p w14:paraId="4448B7D7"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M</w:t>
            </w:r>
          </w:p>
        </w:tc>
        <w:tc>
          <w:tcPr>
            <w:tcW w:w="1077" w:type="dxa"/>
          </w:tcPr>
          <w:p w14:paraId="34C1854E"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7F23BEC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275" w:type="dxa"/>
          </w:tcPr>
          <w:p w14:paraId="195AB009"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2C356D25"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57EB6331"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33B71E81" w14:textId="7C494183" w:rsidTr="00F17DBE">
        <w:tc>
          <w:tcPr>
            <w:tcW w:w="2450" w:type="dxa"/>
          </w:tcPr>
          <w:p w14:paraId="353ACE81" w14:textId="77777777" w:rsidR="00785E65" w:rsidRPr="00785E65" w:rsidRDefault="00785E65" w:rsidP="00785E65">
            <w:pPr>
              <w:keepNext/>
              <w:keepLines/>
              <w:overflowPunct w:val="0"/>
              <w:autoSpaceDE w:val="0"/>
              <w:autoSpaceDN w:val="0"/>
              <w:adjustRightInd w:val="0"/>
              <w:ind w:left="283"/>
              <w:textAlignment w:val="baseline"/>
              <w:rPr>
                <w:rFonts w:ascii="Arial" w:eastAsia="SimSun" w:hAnsi="Arial"/>
                <w:sz w:val="18"/>
                <w:lang w:eastAsia="ko-KR"/>
              </w:rPr>
            </w:pPr>
            <w:r w:rsidRPr="00785E65">
              <w:rPr>
                <w:rFonts w:ascii="Arial" w:eastAsia="SimSun" w:hAnsi="Arial"/>
                <w:sz w:val="18"/>
                <w:lang w:eastAsia="ko-KR"/>
              </w:rPr>
              <w:t>&gt;&gt;NR PCI</w:t>
            </w:r>
          </w:p>
        </w:tc>
        <w:tc>
          <w:tcPr>
            <w:tcW w:w="1077" w:type="dxa"/>
          </w:tcPr>
          <w:p w14:paraId="2C10EA7B"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M</w:t>
            </w:r>
          </w:p>
        </w:tc>
        <w:tc>
          <w:tcPr>
            <w:tcW w:w="1077" w:type="dxa"/>
          </w:tcPr>
          <w:p w14:paraId="20002C54"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41B15C78"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INTEGER (0..1007)</w:t>
            </w:r>
          </w:p>
        </w:tc>
        <w:tc>
          <w:tcPr>
            <w:tcW w:w="1275" w:type="dxa"/>
          </w:tcPr>
          <w:p w14:paraId="4C354C2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cs="Arial"/>
                <w:sz w:val="18"/>
                <w:lang w:eastAsia="ja-JP"/>
              </w:rPr>
              <w:t>NR Physical Cell ID</w:t>
            </w:r>
          </w:p>
        </w:tc>
        <w:tc>
          <w:tcPr>
            <w:tcW w:w="1134" w:type="dxa"/>
          </w:tcPr>
          <w:p w14:paraId="220E116C" w14:textId="77777777" w:rsidR="00785E65" w:rsidRPr="00785E65" w:rsidRDefault="00785E65" w:rsidP="00785E65">
            <w:pPr>
              <w:keepNext/>
              <w:keepLines/>
              <w:overflowPunct w:val="0"/>
              <w:autoSpaceDE w:val="0"/>
              <w:autoSpaceDN w:val="0"/>
              <w:adjustRightInd w:val="0"/>
              <w:textAlignment w:val="baseline"/>
              <w:rPr>
                <w:rFonts w:ascii="Arial" w:eastAsia="SimSun" w:hAnsi="Arial" w:cs="Arial"/>
                <w:sz w:val="18"/>
                <w:lang w:eastAsia="ja-JP"/>
              </w:rPr>
            </w:pPr>
          </w:p>
        </w:tc>
        <w:tc>
          <w:tcPr>
            <w:tcW w:w="1134" w:type="dxa"/>
          </w:tcPr>
          <w:p w14:paraId="21634251" w14:textId="77777777" w:rsidR="00785E65" w:rsidRPr="00785E65" w:rsidRDefault="00785E65" w:rsidP="00785E65">
            <w:pPr>
              <w:keepNext/>
              <w:keepLines/>
              <w:overflowPunct w:val="0"/>
              <w:autoSpaceDE w:val="0"/>
              <w:autoSpaceDN w:val="0"/>
              <w:adjustRightInd w:val="0"/>
              <w:textAlignment w:val="baseline"/>
              <w:rPr>
                <w:rFonts w:ascii="Arial" w:eastAsia="SimSun" w:hAnsi="Arial" w:cs="Arial"/>
                <w:sz w:val="18"/>
                <w:lang w:eastAsia="ja-JP"/>
              </w:rPr>
            </w:pPr>
          </w:p>
        </w:tc>
      </w:tr>
      <w:tr w:rsidR="00785E65" w:rsidRPr="00785E65" w14:paraId="75C16483" w14:textId="77F3DD7D" w:rsidTr="00F17DBE">
        <w:tc>
          <w:tcPr>
            <w:tcW w:w="2450" w:type="dxa"/>
          </w:tcPr>
          <w:p w14:paraId="131A0665" w14:textId="77777777" w:rsidR="00785E65" w:rsidRPr="00785E65" w:rsidRDefault="00785E65" w:rsidP="00785E65">
            <w:pPr>
              <w:keepNext/>
              <w:keepLines/>
              <w:overflowPunct w:val="0"/>
              <w:autoSpaceDE w:val="0"/>
              <w:autoSpaceDN w:val="0"/>
              <w:adjustRightInd w:val="0"/>
              <w:ind w:left="283"/>
              <w:textAlignment w:val="baseline"/>
              <w:rPr>
                <w:rFonts w:ascii="Arial" w:eastAsia="SimSun" w:hAnsi="Arial"/>
                <w:sz w:val="18"/>
                <w:lang w:eastAsia="ko-KR"/>
              </w:rPr>
            </w:pPr>
            <w:r w:rsidRPr="00785E65">
              <w:rPr>
                <w:rFonts w:ascii="Arial" w:eastAsia="SimSun" w:hAnsi="Arial"/>
                <w:sz w:val="18"/>
                <w:lang w:eastAsia="ko-KR"/>
              </w:rPr>
              <w:t>&gt;&gt;</w:t>
            </w:r>
            <w:r w:rsidRPr="00785E65">
              <w:rPr>
                <w:rFonts w:ascii="Arial" w:eastAsia="SimSun" w:hAnsi="Arial"/>
                <w:sz w:val="18"/>
                <w:lang w:val="en-US" w:eastAsia="ko-KR"/>
              </w:rPr>
              <w:t>NR</w:t>
            </w:r>
            <w:r w:rsidRPr="00785E65">
              <w:rPr>
                <w:rFonts w:ascii="Arial" w:eastAsia="SimSun" w:hAnsi="Arial"/>
                <w:sz w:val="18"/>
                <w:lang w:eastAsia="ko-KR"/>
              </w:rPr>
              <w:t xml:space="preserve"> CGI</w:t>
            </w:r>
          </w:p>
        </w:tc>
        <w:tc>
          <w:tcPr>
            <w:tcW w:w="1077" w:type="dxa"/>
          </w:tcPr>
          <w:p w14:paraId="687407C3"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M</w:t>
            </w:r>
          </w:p>
        </w:tc>
        <w:tc>
          <w:tcPr>
            <w:tcW w:w="1077" w:type="dxa"/>
          </w:tcPr>
          <w:p w14:paraId="465AB11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20486C64"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9.2.9</w:t>
            </w:r>
          </w:p>
        </w:tc>
        <w:tc>
          <w:tcPr>
            <w:tcW w:w="1275" w:type="dxa"/>
          </w:tcPr>
          <w:p w14:paraId="1572F22D"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0FC72864"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6184E9DD"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71983081" w14:textId="430C9B07" w:rsidTr="00F17DBE">
        <w:tc>
          <w:tcPr>
            <w:tcW w:w="2450" w:type="dxa"/>
          </w:tcPr>
          <w:p w14:paraId="1739F053" w14:textId="77777777" w:rsidR="00785E65" w:rsidRPr="00785E65" w:rsidRDefault="00785E65" w:rsidP="00785E65">
            <w:pPr>
              <w:keepNext/>
              <w:keepLines/>
              <w:overflowPunct w:val="0"/>
              <w:autoSpaceDE w:val="0"/>
              <w:autoSpaceDN w:val="0"/>
              <w:adjustRightInd w:val="0"/>
              <w:ind w:left="283"/>
              <w:textAlignment w:val="baseline"/>
              <w:rPr>
                <w:rFonts w:ascii="Arial" w:eastAsia="SimSun" w:hAnsi="Arial"/>
                <w:sz w:val="18"/>
                <w:lang w:eastAsia="ko-KR"/>
              </w:rPr>
            </w:pPr>
            <w:r w:rsidRPr="00785E65">
              <w:rPr>
                <w:rFonts w:ascii="Arial" w:eastAsia="SimSun" w:hAnsi="Arial"/>
                <w:sz w:val="18"/>
                <w:lang w:eastAsia="ko-KR"/>
              </w:rPr>
              <w:t>&gt;&gt;NR ARFCN</w:t>
            </w:r>
          </w:p>
        </w:tc>
        <w:tc>
          <w:tcPr>
            <w:tcW w:w="1077" w:type="dxa"/>
          </w:tcPr>
          <w:p w14:paraId="24C56803"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M</w:t>
            </w:r>
          </w:p>
        </w:tc>
        <w:tc>
          <w:tcPr>
            <w:tcW w:w="1077" w:type="dxa"/>
          </w:tcPr>
          <w:p w14:paraId="4433F5FC"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1870958C"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INTEGER (0..3279165)</w:t>
            </w:r>
          </w:p>
        </w:tc>
        <w:tc>
          <w:tcPr>
            <w:tcW w:w="1275" w:type="dxa"/>
          </w:tcPr>
          <w:p w14:paraId="3225DCE6"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567C1017"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55A429EB"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35A8FB7C" w14:textId="15E8F610" w:rsidTr="00F17DBE">
        <w:tc>
          <w:tcPr>
            <w:tcW w:w="2450" w:type="dxa"/>
          </w:tcPr>
          <w:p w14:paraId="7689B39B" w14:textId="77777777" w:rsidR="00785E65" w:rsidRPr="00785E65" w:rsidRDefault="00785E65" w:rsidP="00785E65">
            <w:pPr>
              <w:keepNext/>
              <w:keepLines/>
              <w:overflowPunct w:val="0"/>
              <w:autoSpaceDE w:val="0"/>
              <w:autoSpaceDN w:val="0"/>
              <w:adjustRightInd w:val="0"/>
              <w:ind w:left="283"/>
              <w:textAlignment w:val="baseline"/>
              <w:rPr>
                <w:rFonts w:ascii="Arial" w:eastAsia="SimSun" w:hAnsi="Arial"/>
                <w:sz w:val="18"/>
                <w:lang w:eastAsia="ko-KR"/>
              </w:rPr>
            </w:pPr>
            <w:r w:rsidRPr="00785E65">
              <w:rPr>
                <w:rFonts w:ascii="Arial" w:eastAsia="SimSun" w:hAnsi="Arial"/>
                <w:sz w:val="18"/>
                <w:lang w:eastAsia="zh-CN"/>
              </w:rPr>
              <w:t>&gt;&gt;</w:t>
            </w:r>
            <w:r w:rsidRPr="00785E65">
              <w:rPr>
                <w:rFonts w:ascii="Arial" w:eastAsia="SimSun" w:hAnsi="Arial" w:hint="eastAsia"/>
                <w:sz w:val="18"/>
                <w:lang w:eastAsia="zh-CN"/>
              </w:rPr>
              <w:t>P</w:t>
            </w:r>
            <w:r w:rsidRPr="00785E65">
              <w:rPr>
                <w:rFonts w:ascii="Arial" w:eastAsia="SimSun" w:hAnsi="Arial"/>
                <w:sz w:val="18"/>
                <w:lang w:eastAsia="zh-CN"/>
              </w:rPr>
              <w:t>RS Configuration</w:t>
            </w:r>
          </w:p>
        </w:tc>
        <w:tc>
          <w:tcPr>
            <w:tcW w:w="1077" w:type="dxa"/>
          </w:tcPr>
          <w:p w14:paraId="1BBC2D22"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zh-CN"/>
              </w:rPr>
              <w:t>M</w:t>
            </w:r>
          </w:p>
        </w:tc>
        <w:tc>
          <w:tcPr>
            <w:tcW w:w="1077" w:type="dxa"/>
          </w:tcPr>
          <w:p w14:paraId="1D1C3384"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5DF11157"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hint="eastAsia"/>
                <w:sz w:val="18"/>
                <w:lang w:eastAsia="zh-CN"/>
              </w:rPr>
              <w:t>9</w:t>
            </w:r>
            <w:r w:rsidRPr="00785E65">
              <w:rPr>
                <w:rFonts w:ascii="Arial" w:eastAsia="SimSun" w:hAnsi="Arial"/>
                <w:sz w:val="18"/>
                <w:lang w:eastAsia="zh-CN"/>
              </w:rPr>
              <w:t>.2.44</w:t>
            </w:r>
          </w:p>
        </w:tc>
        <w:tc>
          <w:tcPr>
            <w:tcW w:w="1275" w:type="dxa"/>
          </w:tcPr>
          <w:p w14:paraId="04330DE7"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4BBCAD9C"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2534878D"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771EBD5E" w14:textId="6B40E77D" w:rsidTr="00F17DBE">
        <w:tc>
          <w:tcPr>
            <w:tcW w:w="2450" w:type="dxa"/>
          </w:tcPr>
          <w:p w14:paraId="2EC4901A" w14:textId="77777777" w:rsidR="00785E65" w:rsidRPr="00785E65" w:rsidRDefault="00785E65" w:rsidP="00785E65">
            <w:pPr>
              <w:keepNext/>
              <w:keepLines/>
              <w:overflowPunct w:val="0"/>
              <w:autoSpaceDE w:val="0"/>
              <w:autoSpaceDN w:val="0"/>
              <w:adjustRightInd w:val="0"/>
              <w:ind w:left="283"/>
              <w:textAlignment w:val="baseline"/>
              <w:rPr>
                <w:rFonts w:ascii="Arial" w:eastAsia="SimSun" w:hAnsi="Arial"/>
                <w:sz w:val="18"/>
                <w:lang w:eastAsia="ko-KR"/>
              </w:rPr>
            </w:pPr>
            <w:r w:rsidRPr="00785E65">
              <w:rPr>
                <w:rFonts w:ascii="Arial" w:eastAsia="SimSun" w:hAnsi="Arial" w:hint="eastAsia"/>
                <w:sz w:val="18"/>
                <w:lang w:eastAsia="zh-CN"/>
              </w:rPr>
              <w:t>&gt;</w:t>
            </w:r>
            <w:r w:rsidRPr="00785E65">
              <w:rPr>
                <w:rFonts w:ascii="Arial" w:eastAsia="SimSun" w:hAnsi="Arial"/>
                <w:sz w:val="18"/>
                <w:lang w:eastAsia="zh-CN"/>
              </w:rPr>
              <w:t>&gt;SSB Information</w:t>
            </w:r>
          </w:p>
        </w:tc>
        <w:tc>
          <w:tcPr>
            <w:tcW w:w="1077" w:type="dxa"/>
          </w:tcPr>
          <w:p w14:paraId="45D8F6EF"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hint="eastAsia"/>
                <w:sz w:val="18"/>
                <w:lang w:eastAsia="zh-CN"/>
              </w:rPr>
              <w:t>M</w:t>
            </w:r>
          </w:p>
        </w:tc>
        <w:tc>
          <w:tcPr>
            <w:tcW w:w="1077" w:type="dxa"/>
          </w:tcPr>
          <w:p w14:paraId="2F85FF39"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429D03BA"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zh-CN"/>
              </w:rPr>
              <w:t>9.2.54</w:t>
            </w:r>
          </w:p>
        </w:tc>
        <w:tc>
          <w:tcPr>
            <w:tcW w:w="1275" w:type="dxa"/>
          </w:tcPr>
          <w:p w14:paraId="1CA4BE21"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2EBF4EE2"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33FD9A40"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43878237" w14:textId="23135C33" w:rsidTr="00F17DBE">
        <w:tc>
          <w:tcPr>
            <w:tcW w:w="2450" w:type="dxa"/>
          </w:tcPr>
          <w:p w14:paraId="7153C6FE" w14:textId="77777777" w:rsidR="00785E65" w:rsidRPr="00785E65" w:rsidRDefault="00785E65" w:rsidP="00785E65">
            <w:pPr>
              <w:keepNext/>
              <w:keepLines/>
              <w:overflowPunct w:val="0"/>
              <w:autoSpaceDE w:val="0"/>
              <w:autoSpaceDN w:val="0"/>
              <w:adjustRightInd w:val="0"/>
              <w:ind w:left="283"/>
              <w:textAlignment w:val="baseline"/>
              <w:rPr>
                <w:rFonts w:ascii="Arial" w:eastAsia="SimSun" w:hAnsi="Arial"/>
                <w:sz w:val="18"/>
                <w:lang w:eastAsia="ko-KR"/>
              </w:rPr>
            </w:pPr>
            <w:r w:rsidRPr="00785E65">
              <w:rPr>
                <w:rFonts w:ascii="Arial" w:eastAsia="SimSun" w:hAnsi="Arial"/>
                <w:sz w:val="18"/>
                <w:lang w:eastAsia="zh-CN"/>
              </w:rPr>
              <w:t>&gt;&gt;SFN Initialisation Time</w:t>
            </w:r>
          </w:p>
        </w:tc>
        <w:tc>
          <w:tcPr>
            <w:tcW w:w="1077" w:type="dxa"/>
          </w:tcPr>
          <w:p w14:paraId="3605E440"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hint="eastAsia"/>
                <w:sz w:val="18"/>
                <w:lang w:eastAsia="zh-CN"/>
              </w:rPr>
              <w:t>M</w:t>
            </w:r>
          </w:p>
        </w:tc>
        <w:tc>
          <w:tcPr>
            <w:tcW w:w="1077" w:type="dxa"/>
          </w:tcPr>
          <w:p w14:paraId="1B124D55"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282D86CE"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Relative Time 1900</w:t>
            </w:r>
          </w:p>
          <w:p w14:paraId="759946E7"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9.2.36</w:t>
            </w:r>
          </w:p>
        </w:tc>
        <w:tc>
          <w:tcPr>
            <w:tcW w:w="1275" w:type="dxa"/>
          </w:tcPr>
          <w:p w14:paraId="1442035B"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0A718701"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38C4C6ED"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13983542" w14:textId="701046FD" w:rsidTr="00F17DBE">
        <w:tc>
          <w:tcPr>
            <w:tcW w:w="2450" w:type="dxa"/>
          </w:tcPr>
          <w:p w14:paraId="409B4EBF" w14:textId="77777777" w:rsidR="00785E65" w:rsidRPr="00785E65" w:rsidRDefault="00785E65" w:rsidP="00785E65">
            <w:pPr>
              <w:keepNext/>
              <w:keepLines/>
              <w:overflowPunct w:val="0"/>
              <w:autoSpaceDE w:val="0"/>
              <w:autoSpaceDN w:val="0"/>
              <w:adjustRightInd w:val="0"/>
              <w:ind w:left="283"/>
              <w:textAlignment w:val="baseline"/>
              <w:rPr>
                <w:rFonts w:ascii="Arial" w:eastAsia="SimSun" w:hAnsi="Arial"/>
                <w:sz w:val="18"/>
                <w:lang w:eastAsia="zh-CN"/>
              </w:rPr>
            </w:pPr>
            <w:r w:rsidRPr="00785E65">
              <w:rPr>
                <w:rFonts w:ascii="Arial" w:eastAsia="SimSun" w:hAnsi="Arial"/>
                <w:sz w:val="18"/>
                <w:lang w:eastAsia="zh-CN"/>
              </w:rPr>
              <w:t>&gt;&gt;Spatial Direction Information</w:t>
            </w:r>
          </w:p>
        </w:tc>
        <w:tc>
          <w:tcPr>
            <w:tcW w:w="1077" w:type="dxa"/>
          </w:tcPr>
          <w:p w14:paraId="2128DC44"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zh-CN"/>
              </w:rPr>
            </w:pPr>
            <w:r w:rsidRPr="00785E65">
              <w:rPr>
                <w:rFonts w:ascii="Arial" w:eastAsia="SimSun" w:hAnsi="Arial"/>
                <w:sz w:val="18"/>
                <w:lang w:eastAsia="zh-CN"/>
              </w:rPr>
              <w:t>M</w:t>
            </w:r>
          </w:p>
        </w:tc>
        <w:tc>
          <w:tcPr>
            <w:tcW w:w="1077" w:type="dxa"/>
          </w:tcPr>
          <w:p w14:paraId="3796DF3E"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31FF0C64"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sz w:val="18"/>
                <w:lang w:eastAsia="ko-KR"/>
              </w:rPr>
              <w:t>9.2.45</w:t>
            </w:r>
          </w:p>
        </w:tc>
        <w:tc>
          <w:tcPr>
            <w:tcW w:w="1275" w:type="dxa"/>
          </w:tcPr>
          <w:p w14:paraId="208B1B04"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170C390D"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3B805065"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586AD6B1" w14:textId="44990F87" w:rsidTr="00F17DBE">
        <w:tc>
          <w:tcPr>
            <w:tcW w:w="2450" w:type="dxa"/>
          </w:tcPr>
          <w:p w14:paraId="513FDF6B" w14:textId="77777777" w:rsidR="00785E65" w:rsidRPr="00785E65" w:rsidRDefault="00785E65" w:rsidP="00785E65">
            <w:pPr>
              <w:keepNext/>
              <w:keepLines/>
              <w:overflowPunct w:val="0"/>
              <w:autoSpaceDE w:val="0"/>
              <w:autoSpaceDN w:val="0"/>
              <w:adjustRightInd w:val="0"/>
              <w:ind w:left="283"/>
              <w:textAlignment w:val="baseline"/>
              <w:rPr>
                <w:rFonts w:ascii="Arial" w:eastAsia="SimSun" w:hAnsi="Arial"/>
                <w:sz w:val="18"/>
                <w:lang w:eastAsia="ko-KR"/>
              </w:rPr>
            </w:pPr>
            <w:r w:rsidRPr="00785E65">
              <w:rPr>
                <w:rFonts w:ascii="Arial" w:eastAsia="SimSun" w:hAnsi="Arial"/>
                <w:sz w:val="18"/>
                <w:lang w:eastAsia="zh-CN"/>
              </w:rPr>
              <w:t>&gt;&gt;</w:t>
            </w:r>
            <w:r w:rsidRPr="00785E65">
              <w:rPr>
                <w:rFonts w:ascii="Arial" w:eastAsia="SimSun" w:hAnsi="Arial"/>
                <w:sz w:val="18"/>
                <w:lang w:val="en-US" w:eastAsia="zh-CN" w:bidi="he-IL"/>
              </w:rPr>
              <w:t>Geographical Coordinates</w:t>
            </w:r>
          </w:p>
        </w:tc>
        <w:tc>
          <w:tcPr>
            <w:tcW w:w="1077" w:type="dxa"/>
          </w:tcPr>
          <w:p w14:paraId="1A6AFFCA"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hint="eastAsia"/>
                <w:sz w:val="18"/>
                <w:lang w:eastAsia="zh-CN"/>
              </w:rPr>
              <w:t>M</w:t>
            </w:r>
          </w:p>
        </w:tc>
        <w:tc>
          <w:tcPr>
            <w:tcW w:w="1077" w:type="dxa"/>
          </w:tcPr>
          <w:p w14:paraId="15E39BC9"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521" w:type="dxa"/>
          </w:tcPr>
          <w:p w14:paraId="57DC38B9"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r w:rsidRPr="00785E65">
              <w:rPr>
                <w:rFonts w:ascii="Arial" w:eastAsia="SimSun" w:hAnsi="Arial" w:hint="eastAsia"/>
                <w:sz w:val="18"/>
                <w:lang w:eastAsia="zh-CN"/>
              </w:rPr>
              <w:t>9</w:t>
            </w:r>
            <w:r w:rsidRPr="00785E65">
              <w:rPr>
                <w:rFonts w:ascii="Arial" w:eastAsia="SimSun" w:hAnsi="Arial"/>
                <w:sz w:val="18"/>
                <w:lang w:eastAsia="zh-CN"/>
              </w:rPr>
              <w:t>.2.46</w:t>
            </w:r>
          </w:p>
        </w:tc>
        <w:tc>
          <w:tcPr>
            <w:tcW w:w="1275" w:type="dxa"/>
          </w:tcPr>
          <w:p w14:paraId="3678EEB8"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447BA563"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c>
          <w:tcPr>
            <w:tcW w:w="1134" w:type="dxa"/>
          </w:tcPr>
          <w:p w14:paraId="3EF589E8" w14:textId="77777777" w:rsidR="00785E65" w:rsidRPr="00785E65" w:rsidRDefault="00785E65" w:rsidP="00785E65">
            <w:pPr>
              <w:keepNext/>
              <w:keepLines/>
              <w:overflowPunct w:val="0"/>
              <w:autoSpaceDE w:val="0"/>
              <w:autoSpaceDN w:val="0"/>
              <w:adjustRightInd w:val="0"/>
              <w:textAlignment w:val="baseline"/>
              <w:rPr>
                <w:rFonts w:ascii="Arial" w:eastAsia="SimSun" w:hAnsi="Arial"/>
                <w:sz w:val="18"/>
                <w:lang w:eastAsia="ko-KR"/>
              </w:rPr>
            </w:pPr>
          </w:p>
        </w:tc>
      </w:tr>
      <w:tr w:rsidR="00785E65" w:rsidRPr="00785E65" w14:paraId="17E672D6" w14:textId="6CB85747" w:rsidTr="00F17DBE">
        <w:trPr>
          <w:ins w:id="1245" w:author="Huawei" w:date="2021-10-08T17:13:00Z"/>
        </w:trPr>
        <w:tc>
          <w:tcPr>
            <w:tcW w:w="2450" w:type="dxa"/>
          </w:tcPr>
          <w:p w14:paraId="5F9B07DC" w14:textId="7F167E26" w:rsidR="00785E65" w:rsidRPr="00785E65" w:rsidRDefault="00785E65" w:rsidP="00785E65">
            <w:pPr>
              <w:keepNext/>
              <w:keepLines/>
              <w:overflowPunct w:val="0"/>
              <w:autoSpaceDE w:val="0"/>
              <w:autoSpaceDN w:val="0"/>
              <w:adjustRightInd w:val="0"/>
              <w:ind w:left="283"/>
              <w:textAlignment w:val="baseline"/>
              <w:rPr>
                <w:ins w:id="1246" w:author="Huawei" w:date="2021-10-08T17:13:00Z"/>
                <w:rFonts w:ascii="Arial" w:eastAsia="SimSun" w:hAnsi="Arial"/>
                <w:sz w:val="18"/>
                <w:lang w:eastAsia="zh-CN"/>
              </w:rPr>
            </w:pPr>
            <w:ins w:id="1247" w:author="Huawei" w:date="2021-10-08T17:13:00Z">
              <w:r>
                <w:rPr>
                  <w:rFonts w:ascii="Arial" w:eastAsia="SimSun" w:hAnsi="Arial" w:hint="eastAsia"/>
                  <w:sz w:val="18"/>
                  <w:lang w:eastAsia="zh-CN"/>
                </w:rPr>
                <w:t>&gt;</w:t>
              </w:r>
              <w:r>
                <w:rPr>
                  <w:rFonts w:ascii="Arial" w:eastAsia="SimSun" w:hAnsi="Arial"/>
                  <w:sz w:val="18"/>
                  <w:lang w:eastAsia="zh-CN"/>
                </w:rPr>
                <w:t>&gt;Cell Type information</w:t>
              </w:r>
            </w:ins>
          </w:p>
        </w:tc>
        <w:tc>
          <w:tcPr>
            <w:tcW w:w="1077" w:type="dxa"/>
          </w:tcPr>
          <w:p w14:paraId="59895C4F" w14:textId="1CF27CBB" w:rsidR="00785E65" w:rsidRPr="00785E65" w:rsidRDefault="00785E65" w:rsidP="00785E65">
            <w:pPr>
              <w:keepNext/>
              <w:keepLines/>
              <w:overflowPunct w:val="0"/>
              <w:autoSpaceDE w:val="0"/>
              <w:autoSpaceDN w:val="0"/>
              <w:adjustRightInd w:val="0"/>
              <w:textAlignment w:val="baseline"/>
              <w:rPr>
                <w:ins w:id="1248" w:author="Huawei" w:date="2021-10-08T17:13:00Z"/>
                <w:rFonts w:ascii="Arial" w:eastAsia="SimSun" w:hAnsi="Arial"/>
                <w:sz w:val="18"/>
                <w:lang w:eastAsia="zh-CN"/>
              </w:rPr>
            </w:pPr>
            <w:ins w:id="1249" w:author="Huawei" w:date="2021-10-08T17:13:00Z">
              <w:r>
                <w:rPr>
                  <w:rFonts w:ascii="Arial" w:eastAsia="SimSun" w:hAnsi="Arial" w:hint="eastAsia"/>
                  <w:sz w:val="18"/>
                  <w:lang w:eastAsia="zh-CN"/>
                </w:rPr>
                <w:t>M</w:t>
              </w:r>
            </w:ins>
          </w:p>
        </w:tc>
        <w:tc>
          <w:tcPr>
            <w:tcW w:w="1077" w:type="dxa"/>
          </w:tcPr>
          <w:p w14:paraId="05A7374B" w14:textId="77777777" w:rsidR="00785E65" w:rsidRPr="00785E65" w:rsidRDefault="00785E65" w:rsidP="00785E65">
            <w:pPr>
              <w:keepNext/>
              <w:keepLines/>
              <w:overflowPunct w:val="0"/>
              <w:autoSpaceDE w:val="0"/>
              <w:autoSpaceDN w:val="0"/>
              <w:adjustRightInd w:val="0"/>
              <w:textAlignment w:val="baseline"/>
              <w:rPr>
                <w:ins w:id="1250" w:author="Huawei" w:date="2021-10-08T17:13:00Z"/>
                <w:rFonts w:ascii="Arial" w:eastAsia="SimSun" w:hAnsi="Arial"/>
                <w:sz w:val="18"/>
                <w:lang w:eastAsia="ko-KR"/>
              </w:rPr>
            </w:pPr>
          </w:p>
        </w:tc>
        <w:tc>
          <w:tcPr>
            <w:tcW w:w="1521" w:type="dxa"/>
          </w:tcPr>
          <w:p w14:paraId="7B00DDA2" w14:textId="24DECED1" w:rsidR="00785E65" w:rsidRPr="00785E65" w:rsidRDefault="00785E65" w:rsidP="00785E65">
            <w:pPr>
              <w:keepNext/>
              <w:keepLines/>
              <w:overflowPunct w:val="0"/>
              <w:autoSpaceDE w:val="0"/>
              <w:autoSpaceDN w:val="0"/>
              <w:adjustRightInd w:val="0"/>
              <w:textAlignment w:val="baseline"/>
              <w:rPr>
                <w:ins w:id="1251" w:author="Huawei" w:date="2021-10-08T17:13:00Z"/>
                <w:rFonts w:ascii="Arial" w:eastAsia="SimSun" w:hAnsi="Arial"/>
                <w:sz w:val="18"/>
                <w:lang w:eastAsia="zh-CN"/>
              </w:rPr>
            </w:pPr>
            <w:ins w:id="1252" w:author="Huawei" w:date="2021-10-08T17:13:00Z">
              <w:r>
                <w:rPr>
                  <w:rFonts w:ascii="Arial" w:eastAsia="SimSun" w:hAnsi="Arial" w:hint="eastAsia"/>
                  <w:sz w:val="18"/>
                  <w:lang w:eastAsia="zh-CN"/>
                </w:rPr>
                <w:t>E</w:t>
              </w:r>
              <w:r>
                <w:rPr>
                  <w:rFonts w:ascii="Arial" w:eastAsia="SimSun" w:hAnsi="Arial"/>
                  <w:sz w:val="18"/>
                  <w:lang w:eastAsia="zh-CN"/>
                </w:rPr>
                <w:t>NUMERATED (indoor, outdoor, …)</w:t>
              </w:r>
            </w:ins>
          </w:p>
        </w:tc>
        <w:tc>
          <w:tcPr>
            <w:tcW w:w="1275" w:type="dxa"/>
          </w:tcPr>
          <w:p w14:paraId="6B438231" w14:textId="77777777" w:rsidR="00785E65" w:rsidRPr="00785E65" w:rsidRDefault="00785E65" w:rsidP="00785E65">
            <w:pPr>
              <w:keepNext/>
              <w:keepLines/>
              <w:overflowPunct w:val="0"/>
              <w:autoSpaceDE w:val="0"/>
              <w:autoSpaceDN w:val="0"/>
              <w:adjustRightInd w:val="0"/>
              <w:textAlignment w:val="baseline"/>
              <w:rPr>
                <w:ins w:id="1253" w:author="Huawei" w:date="2021-10-08T17:13:00Z"/>
                <w:rFonts w:ascii="Arial" w:eastAsia="SimSun" w:hAnsi="Arial"/>
                <w:sz w:val="18"/>
                <w:lang w:eastAsia="ko-KR"/>
              </w:rPr>
            </w:pPr>
          </w:p>
        </w:tc>
        <w:tc>
          <w:tcPr>
            <w:tcW w:w="1134" w:type="dxa"/>
          </w:tcPr>
          <w:p w14:paraId="3695ED7A" w14:textId="1487B6CD" w:rsidR="00785E65" w:rsidRPr="00785E65" w:rsidRDefault="00785E65" w:rsidP="00785E65">
            <w:pPr>
              <w:keepNext/>
              <w:keepLines/>
              <w:overflowPunct w:val="0"/>
              <w:autoSpaceDE w:val="0"/>
              <w:autoSpaceDN w:val="0"/>
              <w:adjustRightInd w:val="0"/>
              <w:textAlignment w:val="baseline"/>
              <w:rPr>
                <w:ins w:id="1254" w:author="Huawei" w:date="2021-10-08T17:14:00Z"/>
                <w:rFonts w:ascii="Arial" w:eastAsia="SimSun" w:hAnsi="Arial"/>
                <w:sz w:val="18"/>
                <w:lang w:eastAsia="zh-CN"/>
              </w:rPr>
            </w:pPr>
            <w:ins w:id="1255" w:author="Huawei" w:date="2021-10-08T17:14:00Z">
              <w:r>
                <w:rPr>
                  <w:rFonts w:ascii="Arial" w:eastAsia="SimSun" w:hAnsi="Arial" w:hint="eastAsia"/>
                  <w:sz w:val="18"/>
                  <w:lang w:eastAsia="zh-CN"/>
                </w:rPr>
                <w:t>Y</w:t>
              </w:r>
              <w:r>
                <w:rPr>
                  <w:rFonts w:ascii="Arial" w:eastAsia="SimSun" w:hAnsi="Arial"/>
                  <w:sz w:val="18"/>
                  <w:lang w:eastAsia="zh-CN"/>
                </w:rPr>
                <w:t>ES</w:t>
              </w:r>
            </w:ins>
          </w:p>
        </w:tc>
        <w:tc>
          <w:tcPr>
            <w:tcW w:w="1134" w:type="dxa"/>
          </w:tcPr>
          <w:p w14:paraId="76F9425D" w14:textId="36372CFA" w:rsidR="00785E65" w:rsidRPr="00785E65" w:rsidRDefault="00785E65" w:rsidP="00785E65">
            <w:pPr>
              <w:keepNext/>
              <w:keepLines/>
              <w:overflowPunct w:val="0"/>
              <w:autoSpaceDE w:val="0"/>
              <w:autoSpaceDN w:val="0"/>
              <w:adjustRightInd w:val="0"/>
              <w:textAlignment w:val="baseline"/>
              <w:rPr>
                <w:ins w:id="1256" w:author="Huawei" w:date="2021-10-08T17:14:00Z"/>
                <w:rFonts w:ascii="Arial" w:eastAsia="SimSun" w:hAnsi="Arial"/>
                <w:sz w:val="18"/>
                <w:lang w:eastAsia="zh-CN"/>
              </w:rPr>
            </w:pPr>
            <w:ins w:id="1257" w:author="Huawei" w:date="2021-10-08T17:14:00Z">
              <w:r>
                <w:rPr>
                  <w:rFonts w:ascii="Arial" w:eastAsia="SimSun" w:hAnsi="Arial" w:hint="eastAsia"/>
                  <w:sz w:val="18"/>
                  <w:lang w:eastAsia="zh-CN"/>
                </w:rPr>
                <w:t>i</w:t>
              </w:r>
              <w:r>
                <w:rPr>
                  <w:rFonts w:ascii="Arial" w:eastAsia="SimSun" w:hAnsi="Arial"/>
                  <w:sz w:val="18"/>
                  <w:lang w:eastAsia="zh-CN"/>
                </w:rPr>
                <w:t>gnore</w:t>
              </w:r>
            </w:ins>
          </w:p>
        </w:tc>
      </w:tr>
    </w:tbl>
    <w:p w14:paraId="15BB39F1" w14:textId="77777777" w:rsidR="00785E65" w:rsidRPr="00785E65" w:rsidRDefault="00785E65" w:rsidP="00785E65">
      <w:pPr>
        <w:overflowPunct w:val="0"/>
        <w:autoSpaceDE w:val="0"/>
        <w:autoSpaceDN w:val="0"/>
        <w:adjustRightInd w:val="0"/>
        <w:spacing w:after="180"/>
        <w:textAlignment w:val="baseline"/>
        <w:rPr>
          <w:rFonts w:eastAsia="SimSun"/>
          <w:noProof/>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85E65" w:rsidRPr="00785E65" w14:paraId="41A52D88" w14:textId="77777777" w:rsidTr="00235ADA">
        <w:tc>
          <w:tcPr>
            <w:tcW w:w="3686" w:type="dxa"/>
          </w:tcPr>
          <w:p w14:paraId="4AAA8CC5" w14:textId="77777777" w:rsidR="00785E65" w:rsidRPr="00785E65" w:rsidRDefault="00785E65" w:rsidP="00785E65">
            <w:pPr>
              <w:keepNext/>
              <w:keepLines/>
              <w:overflowPunct w:val="0"/>
              <w:autoSpaceDE w:val="0"/>
              <w:autoSpaceDN w:val="0"/>
              <w:adjustRightInd w:val="0"/>
              <w:jc w:val="center"/>
              <w:textAlignment w:val="baseline"/>
              <w:rPr>
                <w:rFonts w:ascii="Arial" w:eastAsia="SimSun" w:hAnsi="Arial"/>
                <w:b/>
                <w:noProof/>
                <w:sz w:val="18"/>
                <w:lang w:eastAsia="ko-KR"/>
              </w:rPr>
            </w:pPr>
            <w:r w:rsidRPr="00785E65">
              <w:rPr>
                <w:rFonts w:ascii="Arial" w:eastAsia="SimSun" w:hAnsi="Arial"/>
                <w:b/>
                <w:noProof/>
                <w:sz w:val="18"/>
                <w:lang w:eastAsia="ko-KR"/>
              </w:rPr>
              <w:t>Range bound</w:t>
            </w:r>
          </w:p>
        </w:tc>
        <w:tc>
          <w:tcPr>
            <w:tcW w:w="5670" w:type="dxa"/>
          </w:tcPr>
          <w:p w14:paraId="0BE74094" w14:textId="77777777" w:rsidR="00785E65" w:rsidRPr="00785E65" w:rsidRDefault="00785E65" w:rsidP="00785E65">
            <w:pPr>
              <w:keepNext/>
              <w:keepLines/>
              <w:overflowPunct w:val="0"/>
              <w:autoSpaceDE w:val="0"/>
              <w:autoSpaceDN w:val="0"/>
              <w:adjustRightInd w:val="0"/>
              <w:jc w:val="center"/>
              <w:textAlignment w:val="baseline"/>
              <w:rPr>
                <w:rFonts w:ascii="Arial" w:eastAsia="SimSun" w:hAnsi="Arial"/>
                <w:b/>
                <w:noProof/>
                <w:sz w:val="18"/>
                <w:lang w:eastAsia="ko-KR"/>
              </w:rPr>
            </w:pPr>
            <w:r w:rsidRPr="00785E65">
              <w:rPr>
                <w:rFonts w:ascii="Arial" w:eastAsia="SimSun" w:hAnsi="Arial"/>
                <w:b/>
                <w:noProof/>
                <w:sz w:val="18"/>
                <w:lang w:eastAsia="ko-KR"/>
              </w:rPr>
              <w:t>Explanation</w:t>
            </w:r>
          </w:p>
        </w:tc>
      </w:tr>
      <w:tr w:rsidR="00785E65" w:rsidRPr="00785E65" w14:paraId="0B5CB325" w14:textId="77777777" w:rsidTr="00235ADA">
        <w:tc>
          <w:tcPr>
            <w:tcW w:w="3686" w:type="dxa"/>
          </w:tcPr>
          <w:p w14:paraId="78D083FC" w14:textId="77777777" w:rsidR="00785E65" w:rsidRPr="00785E65" w:rsidRDefault="00785E65" w:rsidP="00785E65">
            <w:pPr>
              <w:keepNext/>
              <w:keepLines/>
              <w:overflowPunct w:val="0"/>
              <w:autoSpaceDE w:val="0"/>
              <w:autoSpaceDN w:val="0"/>
              <w:adjustRightInd w:val="0"/>
              <w:textAlignment w:val="baseline"/>
              <w:rPr>
                <w:rFonts w:ascii="Arial" w:eastAsia="SimSun" w:hAnsi="Arial"/>
                <w:noProof/>
                <w:sz w:val="18"/>
                <w:lang w:eastAsia="ko-KR"/>
              </w:rPr>
            </w:pPr>
            <w:r w:rsidRPr="00785E65">
              <w:rPr>
                <w:rFonts w:ascii="Arial" w:eastAsia="SimSun" w:hAnsi="Arial"/>
                <w:noProof/>
                <w:sz w:val="18"/>
                <w:lang w:eastAsia="ko-KR"/>
              </w:rPr>
              <w:t>maxnoTRPInfoTypes</w:t>
            </w:r>
          </w:p>
        </w:tc>
        <w:tc>
          <w:tcPr>
            <w:tcW w:w="5670" w:type="dxa"/>
          </w:tcPr>
          <w:p w14:paraId="7264429F" w14:textId="77777777" w:rsidR="00785E65" w:rsidRPr="00785E65" w:rsidRDefault="00785E65" w:rsidP="00785E65">
            <w:pPr>
              <w:keepNext/>
              <w:keepLines/>
              <w:overflowPunct w:val="0"/>
              <w:autoSpaceDE w:val="0"/>
              <w:autoSpaceDN w:val="0"/>
              <w:adjustRightInd w:val="0"/>
              <w:textAlignment w:val="baseline"/>
              <w:rPr>
                <w:rFonts w:ascii="Arial" w:eastAsia="SimSun" w:hAnsi="Arial"/>
                <w:noProof/>
                <w:sz w:val="18"/>
                <w:lang w:eastAsia="ko-KR"/>
              </w:rPr>
            </w:pPr>
            <w:r w:rsidRPr="00785E65">
              <w:rPr>
                <w:rFonts w:ascii="Arial" w:eastAsia="SimSun" w:hAnsi="Arial"/>
                <w:noProof/>
                <w:sz w:val="18"/>
                <w:lang w:eastAsia="ko-KR"/>
              </w:rPr>
              <w:t>Maximum no of TRP information types that can be requested and reported with one message. Value is 64.</w:t>
            </w:r>
          </w:p>
        </w:tc>
      </w:tr>
    </w:tbl>
    <w:p w14:paraId="7E513CC6" w14:textId="77777777" w:rsidR="00785E65" w:rsidRPr="00785E65" w:rsidRDefault="00785E65" w:rsidP="00785E65">
      <w:pPr>
        <w:overflowPunct w:val="0"/>
        <w:autoSpaceDE w:val="0"/>
        <w:autoSpaceDN w:val="0"/>
        <w:adjustRightInd w:val="0"/>
        <w:spacing w:after="180"/>
        <w:textAlignment w:val="baseline"/>
        <w:rPr>
          <w:rFonts w:eastAsia="SimSun"/>
          <w:noProof/>
          <w:lang w:eastAsia="ko-KR"/>
        </w:rPr>
      </w:pPr>
      <w:bookmarkStart w:id="1258" w:name="_Toc20953850"/>
      <w:bookmarkStart w:id="1259" w:name="_Toc29391028"/>
    </w:p>
    <w:bookmarkEnd w:id="1258"/>
    <w:bookmarkEnd w:id="1259"/>
    <w:p w14:paraId="1991D926" w14:textId="77777777" w:rsidR="005567DA" w:rsidRDefault="005567DA" w:rsidP="005567D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DBF07AA" w14:textId="139C7E0D" w:rsidR="00F17DBE" w:rsidRPr="00F17DBE" w:rsidRDefault="00F17DBE" w:rsidP="00F17DBE">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w:t>
      </w:r>
      <w:r w:rsidRPr="00F17DBE">
        <w:rPr>
          <w:i/>
          <w:highlight w:val="yellow"/>
          <w:lang w:eastAsia="zh-CN"/>
        </w:rPr>
        <w:t xml:space="preserve"> to be added..</w:t>
      </w:r>
    </w:p>
    <w:p w14:paraId="72094ECF" w14:textId="6A21582D" w:rsidR="00235ADA" w:rsidRDefault="005567DA" w:rsidP="00235ADA">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79859271" w14:textId="77777777" w:rsidR="00235ADA" w:rsidRDefault="00235ADA" w:rsidP="00235ADA">
      <w:pPr>
        <w:pStyle w:val="FirstChange"/>
        <w:jc w:val="left"/>
        <w:rPr>
          <w:highlight w:val="yellow"/>
        </w:rPr>
      </w:pPr>
    </w:p>
    <w:p w14:paraId="5CB231FF" w14:textId="405E82B3" w:rsidR="00235ADA" w:rsidRPr="008B2037" w:rsidRDefault="001C13FB" w:rsidP="00235ADA">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12</w:t>
      </w:r>
      <w:r w:rsidR="00235ADA" w:rsidRPr="008B2037">
        <w:rPr>
          <w:rFonts w:ascii="Arial" w:eastAsia="SimSun" w:hAnsi="Arial"/>
          <w:sz w:val="36"/>
        </w:rPr>
        <w:t xml:space="preserve">. </w:t>
      </w:r>
      <w:r w:rsidR="00235ADA">
        <w:rPr>
          <w:rFonts w:ascii="Arial" w:eastAsia="SimSun" w:hAnsi="Arial"/>
          <w:sz w:val="36"/>
        </w:rPr>
        <w:t xml:space="preserve">TP for TS 38.473 </w:t>
      </w:r>
      <w:r>
        <w:rPr>
          <w:rFonts w:ascii="Arial" w:eastAsia="SimSun" w:hAnsi="Arial"/>
          <w:sz w:val="36"/>
        </w:rPr>
        <w:t>for proposals in 2.4</w:t>
      </w:r>
    </w:p>
    <w:p w14:paraId="145003E5" w14:textId="7D2675B7" w:rsidR="00235ADA" w:rsidRPr="00235ADA" w:rsidRDefault="00235ADA" w:rsidP="00235ADA">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E92ED7C" w14:textId="77777777" w:rsidR="000568A9" w:rsidRPr="000568A9" w:rsidRDefault="000568A9" w:rsidP="000568A9">
      <w:pPr>
        <w:keepNext/>
        <w:keepLines/>
        <w:overflowPunct w:val="0"/>
        <w:autoSpaceDE w:val="0"/>
        <w:autoSpaceDN w:val="0"/>
        <w:adjustRightInd w:val="0"/>
        <w:spacing w:before="120" w:after="180"/>
        <w:ind w:left="1418" w:hanging="1418"/>
        <w:textAlignment w:val="baseline"/>
        <w:outlineLvl w:val="3"/>
        <w:rPr>
          <w:rFonts w:ascii="Arial" w:eastAsia="Times New Roman" w:hAnsi="Arial"/>
          <w:noProof/>
          <w:sz w:val="24"/>
          <w:lang w:eastAsia="ko-KR"/>
        </w:rPr>
      </w:pPr>
      <w:bookmarkStart w:id="1260" w:name="_Toc51763669"/>
      <w:bookmarkStart w:id="1261" w:name="_Toc64448838"/>
      <w:bookmarkStart w:id="1262" w:name="_Toc66289497"/>
      <w:bookmarkStart w:id="1263" w:name="_Toc74154610"/>
      <w:bookmarkStart w:id="1264" w:name="_Toc81383354"/>
      <w:r w:rsidRPr="000568A9">
        <w:rPr>
          <w:rFonts w:ascii="Arial" w:eastAsia="Times New Roman" w:hAnsi="Arial"/>
          <w:noProof/>
          <w:sz w:val="24"/>
          <w:lang w:eastAsia="ko-KR"/>
        </w:rPr>
        <w:t>9.2.12.10</w:t>
      </w:r>
      <w:r w:rsidRPr="000568A9">
        <w:rPr>
          <w:rFonts w:ascii="Arial" w:eastAsia="Times New Roman" w:hAnsi="Arial"/>
          <w:noProof/>
          <w:sz w:val="24"/>
          <w:lang w:eastAsia="ko-KR"/>
        </w:rPr>
        <w:tab/>
        <w:t>TRP INFORMATION REQUEST</w:t>
      </w:r>
      <w:bookmarkEnd w:id="1260"/>
      <w:bookmarkEnd w:id="1261"/>
      <w:bookmarkEnd w:id="1262"/>
      <w:bookmarkEnd w:id="1263"/>
      <w:bookmarkEnd w:id="1264"/>
    </w:p>
    <w:p w14:paraId="25AD8BDC" w14:textId="77777777" w:rsidR="000568A9" w:rsidRPr="000568A9" w:rsidRDefault="000568A9" w:rsidP="000568A9">
      <w:pPr>
        <w:overflowPunct w:val="0"/>
        <w:autoSpaceDE w:val="0"/>
        <w:autoSpaceDN w:val="0"/>
        <w:adjustRightInd w:val="0"/>
        <w:spacing w:after="180"/>
        <w:textAlignment w:val="baseline"/>
        <w:rPr>
          <w:rFonts w:eastAsia="Times New Roman"/>
          <w:noProof/>
          <w:lang w:eastAsia="ko-KR"/>
        </w:rPr>
      </w:pPr>
      <w:r w:rsidRPr="000568A9">
        <w:rPr>
          <w:rFonts w:eastAsia="Times New Roman"/>
          <w:noProof/>
          <w:lang w:eastAsia="ko-KR"/>
        </w:rPr>
        <w:t xml:space="preserve">This message is sent by a </w:t>
      </w:r>
      <w:r w:rsidRPr="000568A9">
        <w:rPr>
          <w:rFonts w:eastAsia="Times New Roman"/>
          <w:lang w:eastAsia="ko-KR"/>
        </w:rPr>
        <w:t>gNB-CU</w:t>
      </w:r>
      <w:r w:rsidRPr="000568A9">
        <w:rPr>
          <w:rFonts w:eastAsia="Times New Roman"/>
          <w:noProof/>
          <w:lang w:eastAsia="ko-KR"/>
        </w:rPr>
        <w:t xml:space="preserve"> to request information for TRPs hosted by a </w:t>
      </w:r>
      <w:r w:rsidRPr="000568A9">
        <w:rPr>
          <w:rFonts w:eastAsia="Times New Roman"/>
          <w:lang w:eastAsia="ko-KR"/>
        </w:rPr>
        <w:t>gNB-DU</w:t>
      </w:r>
      <w:r w:rsidRPr="000568A9">
        <w:rPr>
          <w:rFonts w:eastAsia="Times New Roman"/>
          <w:noProof/>
          <w:lang w:eastAsia="ko-KR"/>
        </w:rPr>
        <w:t>.</w:t>
      </w:r>
    </w:p>
    <w:p w14:paraId="0DDB3A49" w14:textId="77777777" w:rsidR="000568A9" w:rsidRPr="00BA034F" w:rsidRDefault="000568A9" w:rsidP="000568A9">
      <w:pPr>
        <w:overflowPunct w:val="0"/>
        <w:autoSpaceDE w:val="0"/>
        <w:autoSpaceDN w:val="0"/>
        <w:adjustRightInd w:val="0"/>
        <w:spacing w:after="180"/>
        <w:textAlignment w:val="baseline"/>
        <w:rPr>
          <w:rFonts w:eastAsia="Times New Roman"/>
          <w:noProof/>
          <w:lang w:val="fr-FR" w:eastAsia="ko-KR"/>
          <w:rPrChange w:id="1265" w:author="Huawei20211018" w:date="2021-10-19T15:52:00Z">
            <w:rPr>
              <w:rFonts w:eastAsia="Times New Roman"/>
              <w:noProof/>
              <w:lang w:eastAsia="ko-KR"/>
            </w:rPr>
          </w:rPrChange>
        </w:rPr>
      </w:pPr>
      <w:r w:rsidRPr="00BA034F">
        <w:rPr>
          <w:rFonts w:eastAsia="Times New Roman"/>
          <w:noProof/>
          <w:lang w:val="fr-FR" w:eastAsia="ko-KR"/>
          <w:rPrChange w:id="1266" w:author="Huawei20211018" w:date="2021-10-19T15:52:00Z">
            <w:rPr>
              <w:rFonts w:eastAsia="Times New Roman"/>
              <w:noProof/>
              <w:lang w:eastAsia="ko-KR"/>
            </w:rPr>
          </w:rPrChange>
        </w:rPr>
        <w:t xml:space="preserve">Direction: </w:t>
      </w:r>
      <w:r w:rsidRPr="00BA034F">
        <w:rPr>
          <w:rFonts w:eastAsia="Times New Roman"/>
          <w:lang w:val="fr-FR" w:eastAsia="ko-KR"/>
          <w:rPrChange w:id="1267" w:author="Huawei20211018" w:date="2021-10-19T15:52:00Z">
            <w:rPr>
              <w:rFonts w:eastAsia="Times New Roman"/>
              <w:lang w:eastAsia="ko-KR"/>
            </w:rPr>
          </w:rPrChange>
        </w:rPr>
        <w:t xml:space="preserve">gNB-CU </w:t>
      </w:r>
      <w:r w:rsidRPr="000568A9">
        <w:rPr>
          <w:rFonts w:eastAsia="Times New Roman"/>
          <w:lang w:eastAsia="ko-KR"/>
        </w:rPr>
        <w:sym w:font="Symbol" w:char="F0AE"/>
      </w:r>
      <w:r w:rsidRPr="00BA034F">
        <w:rPr>
          <w:rFonts w:eastAsia="Times New Roman"/>
          <w:lang w:val="fr-FR" w:eastAsia="ko-KR"/>
          <w:rPrChange w:id="1268" w:author="Huawei20211018" w:date="2021-10-19T15:52:00Z">
            <w:rPr>
              <w:rFonts w:eastAsia="Times New Roman"/>
              <w:lang w:eastAsia="ko-KR"/>
            </w:rPr>
          </w:rPrChange>
        </w:rPr>
        <w:t xml:space="preserve"> gNB-DU</w:t>
      </w:r>
      <w:r w:rsidRPr="00BA034F">
        <w:rPr>
          <w:rFonts w:eastAsia="Times New Roman"/>
          <w:noProof/>
          <w:lang w:val="fr-FR" w:eastAsia="ko-KR"/>
          <w:rPrChange w:id="1269" w:author="Huawei20211018" w:date="2021-10-19T15:52:00Z">
            <w:rPr>
              <w:rFonts w:eastAsia="Times New Roman"/>
              <w:noProof/>
              <w:lang w:eastAsia="ko-KR"/>
            </w:rPr>
          </w:rPrChange>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0568A9" w:rsidRPr="000568A9" w14:paraId="550ACBB6" w14:textId="77777777" w:rsidTr="00850F80">
        <w:tc>
          <w:tcPr>
            <w:tcW w:w="2575" w:type="dxa"/>
          </w:tcPr>
          <w:p w14:paraId="2E57C150"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lastRenderedPageBreak/>
              <w:t>IE/Group Name</w:t>
            </w:r>
          </w:p>
        </w:tc>
        <w:tc>
          <w:tcPr>
            <w:tcW w:w="1080" w:type="dxa"/>
          </w:tcPr>
          <w:p w14:paraId="779FD5C7"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Presence</w:t>
            </w:r>
          </w:p>
        </w:tc>
        <w:tc>
          <w:tcPr>
            <w:tcW w:w="1350" w:type="dxa"/>
          </w:tcPr>
          <w:p w14:paraId="49D92A94"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Range</w:t>
            </w:r>
          </w:p>
        </w:tc>
        <w:tc>
          <w:tcPr>
            <w:tcW w:w="1620" w:type="dxa"/>
          </w:tcPr>
          <w:p w14:paraId="2B435033"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IE type and reference</w:t>
            </w:r>
          </w:p>
        </w:tc>
        <w:tc>
          <w:tcPr>
            <w:tcW w:w="1260" w:type="dxa"/>
          </w:tcPr>
          <w:p w14:paraId="50688599"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Semantics description</w:t>
            </w:r>
          </w:p>
        </w:tc>
        <w:tc>
          <w:tcPr>
            <w:tcW w:w="1350" w:type="dxa"/>
          </w:tcPr>
          <w:p w14:paraId="54DA2CF3"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b/>
                <w:noProof/>
                <w:sz w:val="18"/>
                <w:lang w:eastAsia="ko-KR"/>
              </w:rPr>
              <w:t>Criticality</w:t>
            </w:r>
          </w:p>
        </w:tc>
        <w:tc>
          <w:tcPr>
            <w:tcW w:w="1253" w:type="dxa"/>
          </w:tcPr>
          <w:p w14:paraId="50FB5578"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b/>
                <w:noProof/>
                <w:sz w:val="18"/>
                <w:lang w:eastAsia="ko-KR"/>
              </w:rPr>
              <w:t>Assigned Criticality</w:t>
            </w:r>
          </w:p>
        </w:tc>
      </w:tr>
      <w:tr w:rsidR="000568A9" w:rsidRPr="000568A9" w14:paraId="585DF6C3" w14:textId="77777777" w:rsidTr="00850F80">
        <w:tc>
          <w:tcPr>
            <w:tcW w:w="2575" w:type="dxa"/>
          </w:tcPr>
          <w:p w14:paraId="1A35ED4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Message Type</w:t>
            </w:r>
          </w:p>
        </w:tc>
        <w:tc>
          <w:tcPr>
            <w:tcW w:w="1080" w:type="dxa"/>
          </w:tcPr>
          <w:p w14:paraId="21DC35FA"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M</w:t>
            </w:r>
          </w:p>
        </w:tc>
        <w:tc>
          <w:tcPr>
            <w:tcW w:w="1350" w:type="dxa"/>
          </w:tcPr>
          <w:p w14:paraId="180F7D5B"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620" w:type="dxa"/>
          </w:tcPr>
          <w:p w14:paraId="2548D51E"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9.3.1.1</w:t>
            </w:r>
          </w:p>
        </w:tc>
        <w:tc>
          <w:tcPr>
            <w:tcW w:w="1260" w:type="dxa"/>
          </w:tcPr>
          <w:p w14:paraId="76249731"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74C934F3"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YES</w:t>
            </w:r>
          </w:p>
        </w:tc>
        <w:tc>
          <w:tcPr>
            <w:tcW w:w="1253" w:type="dxa"/>
          </w:tcPr>
          <w:p w14:paraId="66013BBF"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reject</w:t>
            </w:r>
          </w:p>
        </w:tc>
      </w:tr>
      <w:tr w:rsidR="000568A9" w:rsidRPr="000568A9" w14:paraId="277E571B" w14:textId="77777777" w:rsidTr="00850F80">
        <w:tc>
          <w:tcPr>
            <w:tcW w:w="2575" w:type="dxa"/>
          </w:tcPr>
          <w:p w14:paraId="27D071A8"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Transaction ID</w:t>
            </w:r>
          </w:p>
        </w:tc>
        <w:tc>
          <w:tcPr>
            <w:tcW w:w="1080" w:type="dxa"/>
          </w:tcPr>
          <w:p w14:paraId="02A4F33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M</w:t>
            </w:r>
          </w:p>
        </w:tc>
        <w:tc>
          <w:tcPr>
            <w:tcW w:w="1350" w:type="dxa"/>
          </w:tcPr>
          <w:p w14:paraId="0D12DC13"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620" w:type="dxa"/>
          </w:tcPr>
          <w:p w14:paraId="279171A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9.3.1.23</w:t>
            </w:r>
          </w:p>
        </w:tc>
        <w:tc>
          <w:tcPr>
            <w:tcW w:w="1260" w:type="dxa"/>
          </w:tcPr>
          <w:p w14:paraId="11C1558C"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40FB9032"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YES</w:t>
            </w:r>
          </w:p>
        </w:tc>
        <w:tc>
          <w:tcPr>
            <w:tcW w:w="1253" w:type="dxa"/>
          </w:tcPr>
          <w:p w14:paraId="0DD7B66E"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reject</w:t>
            </w:r>
          </w:p>
        </w:tc>
      </w:tr>
      <w:tr w:rsidR="000568A9" w:rsidRPr="000568A9" w14:paraId="06D62DAD" w14:textId="77777777" w:rsidTr="00850F80">
        <w:tc>
          <w:tcPr>
            <w:tcW w:w="2575" w:type="dxa"/>
          </w:tcPr>
          <w:p w14:paraId="34E062AD"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b/>
                <w:sz w:val="18"/>
                <w:lang w:eastAsia="ko-KR"/>
              </w:rPr>
              <w:t>TRP list</w:t>
            </w:r>
          </w:p>
        </w:tc>
        <w:tc>
          <w:tcPr>
            <w:tcW w:w="1080" w:type="dxa"/>
          </w:tcPr>
          <w:p w14:paraId="1F3665B6"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04E8A8F3"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i/>
                <w:iCs/>
                <w:noProof/>
                <w:sz w:val="18"/>
                <w:lang w:eastAsia="ko-KR"/>
              </w:rPr>
            </w:pPr>
            <w:r w:rsidRPr="000568A9">
              <w:rPr>
                <w:rFonts w:ascii="Arial" w:eastAsia="Times New Roman" w:hAnsi="Arial"/>
                <w:i/>
                <w:iCs/>
                <w:noProof/>
                <w:sz w:val="18"/>
                <w:lang w:eastAsia="ko-KR"/>
              </w:rPr>
              <w:t xml:space="preserve"> 0..</w:t>
            </w:r>
            <w:r w:rsidRPr="000568A9">
              <w:rPr>
                <w:rFonts w:ascii="Arial" w:eastAsia="Times New Roman" w:hAnsi="Arial"/>
                <w:i/>
                <w:iCs/>
                <w:sz w:val="18"/>
                <w:lang w:eastAsia="ko-KR"/>
              </w:rPr>
              <w:t>1</w:t>
            </w:r>
          </w:p>
        </w:tc>
        <w:tc>
          <w:tcPr>
            <w:tcW w:w="1620" w:type="dxa"/>
          </w:tcPr>
          <w:p w14:paraId="6CA61DBC"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260" w:type="dxa"/>
          </w:tcPr>
          <w:p w14:paraId="3BCF9CA0"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26B86C2F"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YES</w:t>
            </w:r>
          </w:p>
        </w:tc>
        <w:tc>
          <w:tcPr>
            <w:tcW w:w="1253" w:type="dxa"/>
          </w:tcPr>
          <w:p w14:paraId="0C1B1A8C"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ignore</w:t>
            </w:r>
          </w:p>
        </w:tc>
      </w:tr>
      <w:tr w:rsidR="000568A9" w:rsidRPr="000568A9" w14:paraId="7E7B7285" w14:textId="77777777" w:rsidTr="00850F80">
        <w:tc>
          <w:tcPr>
            <w:tcW w:w="2575" w:type="dxa"/>
          </w:tcPr>
          <w:p w14:paraId="61A2FDE4" w14:textId="77777777" w:rsidR="000568A9" w:rsidRPr="000568A9" w:rsidRDefault="000568A9" w:rsidP="000568A9">
            <w:pPr>
              <w:keepNext/>
              <w:keepLines/>
              <w:overflowPunct w:val="0"/>
              <w:autoSpaceDE w:val="0"/>
              <w:autoSpaceDN w:val="0"/>
              <w:adjustRightInd w:val="0"/>
              <w:ind w:leftChars="100" w:left="200"/>
              <w:textAlignment w:val="baseline"/>
              <w:rPr>
                <w:rFonts w:ascii="Arial" w:eastAsia="Times New Roman" w:hAnsi="Arial"/>
                <w:b/>
                <w:noProof/>
                <w:sz w:val="18"/>
                <w:lang w:eastAsia="ko-KR"/>
              </w:rPr>
            </w:pPr>
            <w:r w:rsidRPr="000568A9">
              <w:rPr>
                <w:rFonts w:ascii="Arial" w:eastAsia="Times New Roman" w:hAnsi="Arial"/>
                <w:b/>
                <w:sz w:val="18"/>
                <w:lang w:eastAsia="ko-KR"/>
              </w:rPr>
              <w:t>&gt;TRP list Item</w:t>
            </w:r>
          </w:p>
        </w:tc>
        <w:tc>
          <w:tcPr>
            <w:tcW w:w="1080" w:type="dxa"/>
          </w:tcPr>
          <w:p w14:paraId="44F30EEF"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3B90D15F"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1..&lt;maxnoofTRPs&gt;</w:t>
            </w:r>
          </w:p>
        </w:tc>
        <w:tc>
          <w:tcPr>
            <w:tcW w:w="1620" w:type="dxa"/>
          </w:tcPr>
          <w:p w14:paraId="3DBD0E97"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260" w:type="dxa"/>
          </w:tcPr>
          <w:p w14:paraId="18E591F9"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3A1DAC23"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EACH</w:t>
            </w:r>
          </w:p>
        </w:tc>
        <w:tc>
          <w:tcPr>
            <w:tcW w:w="1253" w:type="dxa"/>
          </w:tcPr>
          <w:p w14:paraId="1F619AC6"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ignore</w:t>
            </w:r>
          </w:p>
        </w:tc>
      </w:tr>
      <w:tr w:rsidR="000568A9" w:rsidRPr="000568A9" w14:paraId="7BD57978" w14:textId="77777777" w:rsidTr="00850F80">
        <w:tc>
          <w:tcPr>
            <w:tcW w:w="2575" w:type="dxa"/>
          </w:tcPr>
          <w:p w14:paraId="60E55B4A" w14:textId="77777777" w:rsidR="000568A9" w:rsidRPr="000568A9" w:rsidRDefault="000568A9" w:rsidP="000568A9">
            <w:pPr>
              <w:keepNext/>
              <w:keepLines/>
              <w:overflowPunct w:val="0"/>
              <w:autoSpaceDE w:val="0"/>
              <w:autoSpaceDN w:val="0"/>
              <w:adjustRightInd w:val="0"/>
              <w:ind w:leftChars="200" w:left="400"/>
              <w:textAlignment w:val="baseline"/>
              <w:rPr>
                <w:rFonts w:ascii="Arial" w:eastAsia="Times New Roman" w:hAnsi="Arial"/>
                <w:noProof/>
                <w:sz w:val="18"/>
                <w:lang w:eastAsia="ko-KR"/>
              </w:rPr>
            </w:pPr>
            <w:r w:rsidRPr="000568A9">
              <w:rPr>
                <w:rFonts w:ascii="Arial" w:eastAsia="Times New Roman" w:hAnsi="Arial"/>
                <w:sz w:val="18"/>
                <w:lang w:eastAsia="ko-KR"/>
              </w:rPr>
              <w:t>&gt;&gt;TRP ID</w:t>
            </w:r>
          </w:p>
        </w:tc>
        <w:tc>
          <w:tcPr>
            <w:tcW w:w="1080" w:type="dxa"/>
          </w:tcPr>
          <w:p w14:paraId="59EC133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M</w:t>
            </w:r>
          </w:p>
        </w:tc>
        <w:tc>
          <w:tcPr>
            <w:tcW w:w="1350" w:type="dxa"/>
          </w:tcPr>
          <w:p w14:paraId="50A98C41"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620" w:type="dxa"/>
          </w:tcPr>
          <w:p w14:paraId="137675B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9.3.1.197</w:t>
            </w:r>
          </w:p>
        </w:tc>
        <w:tc>
          <w:tcPr>
            <w:tcW w:w="1260" w:type="dxa"/>
          </w:tcPr>
          <w:p w14:paraId="428E36EF"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64DE3FAC"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w:t>
            </w:r>
          </w:p>
        </w:tc>
        <w:tc>
          <w:tcPr>
            <w:tcW w:w="1253" w:type="dxa"/>
          </w:tcPr>
          <w:p w14:paraId="3D3D82F3"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p>
        </w:tc>
      </w:tr>
      <w:tr w:rsidR="000568A9" w:rsidRPr="000568A9" w14:paraId="05A6BDD4" w14:textId="77777777" w:rsidTr="00850F80">
        <w:tc>
          <w:tcPr>
            <w:tcW w:w="2575" w:type="dxa"/>
          </w:tcPr>
          <w:p w14:paraId="47A1DE97"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b/>
                <w:bCs/>
                <w:noProof/>
                <w:sz w:val="18"/>
                <w:lang w:eastAsia="ko-KR"/>
              </w:rPr>
            </w:pPr>
            <w:r w:rsidRPr="000568A9">
              <w:rPr>
                <w:rFonts w:ascii="Arial" w:eastAsia="Times New Roman" w:hAnsi="Arial"/>
                <w:b/>
                <w:bCs/>
                <w:noProof/>
                <w:sz w:val="18"/>
                <w:lang w:eastAsia="ko-KR"/>
              </w:rPr>
              <w:t>TRP Information Type List</w:t>
            </w:r>
          </w:p>
        </w:tc>
        <w:tc>
          <w:tcPr>
            <w:tcW w:w="1080" w:type="dxa"/>
          </w:tcPr>
          <w:p w14:paraId="27E51336"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1A1EB59E"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i/>
                <w:iCs/>
                <w:noProof/>
                <w:sz w:val="18"/>
                <w:lang w:eastAsia="ko-KR"/>
              </w:rPr>
            </w:pPr>
            <w:r w:rsidRPr="000568A9">
              <w:rPr>
                <w:rFonts w:ascii="Arial" w:eastAsia="Times New Roman" w:hAnsi="Arial"/>
                <w:i/>
                <w:iCs/>
                <w:noProof/>
                <w:sz w:val="18"/>
                <w:lang w:eastAsia="ko-KR"/>
              </w:rPr>
              <w:t>1</w:t>
            </w:r>
          </w:p>
        </w:tc>
        <w:tc>
          <w:tcPr>
            <w:tcW w:w="1620" w:type="dxa"/>
          </w:tcPr>
          <w:p w14:paraId="272A2E50"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260" w:type="dxa"/>
          </w:tcPr>
          <w:p w14:paraId="183F8A9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58B42F99"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YES</w:t>
            </w:r>
          </w:p>
        </w:tc>
        <w:tc>
          <w:tcPr>
            <w:tcW w:w="1253" w:type="dxa"/>
          </w:tcPr>
          <w:p w14:paraId="1392E6A3"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reject</w:t>
            </w:r>
          </w:p>
        </w:tc>
      </w:tr>
      <w:tr w:rsidR="000568A9" w:rsidRPr="000568A9" w14:paraId="031A4CE8" w14:textId="77777777" w:rsidTr="00850F80">
        <w:tc>
          <w:tcPr>
            <w:tcW w:w="2575" w:type="dxa"/>
          </w:tcPr>
          <w:p w14:paraId="68CD33D9" w14:textId="77777777" w:rsidR="000568A9" w:rsidRPr="000568A9" w:rsidRDefault="000568A9" w:rsidP="000568A9">
            <w:pPr>
              <w:keepNext/>
              <w:keepLines/>
              <w:overflowPunct w:val="0"/>
              <w:autoSpaceDE w:val="0"/>
              <w:autoSpaceDN w:val="0"/>
              <w:adjustRightInd w:val="0"/>
              <w:ind w:leftChars="100" w:left="200"/>
              <w:textAlignment w:val="baseline"/>
              <w:rPr>
                <w:rFonts w:ascii="Arial" w:eastAsia="Times New Roman" w:hAnsi="Arial"/>
                <w:b/>
                <w:noProof/>
                <w:sz w:val="18"/>
                <w:lang w:eastAsia="ko-KR"/>
              </w:rPr>
            </w:pPr>
            <w:r w:rsidRPr="000568A9">
              <w:rPr>
                <w:rFonts w:ascii="Arial" w:eastAsia="Times New Roman" w:hAnsi="Arial"/>
                <w:b/>
                <w:noProof/>
                <w:sz w:val="18"/>
                <w:lang w:eastAsia="ko-KR"/>
              </w:rPr>
              <w:t>&gt;TRP Information Type Item</w:t>
            </w:r>
          </w:p>
        </w:tc>
        <w:tc>
          <w:tcPr>
            <w:tcW w:w="1080" w:type="dxa"/>
          </w:tcPr>
          <w:p w14:paraId="234AF0C3"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0D03360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i/>
                <w:iCs/>
                <w:noProof/>
                <w:sz w:val="18"/>
                <w:lang w:eastAsia="ko-KR"/>
              </w:rPr>
              <w:t>1 .. &lt;maxnoofTRPInfoTypes&gt;</w:t>
            </w:r>
          </w:p>
        </w:tc>
        <w:tc>
          <w:tcPr>
            <w:tcW w:w="1620" w:type="dxa"/>
          </w:tcPr>
          <w:p w14:paraId="4F3C14BD"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260" w:type="dxa"/>
          </w:tcPr>
          <w:p w14:paraId="4EF475F8"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135E86BC"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EACH</w:t>
            </w:r>
          </w:p>
        </w:tc>
        <w:tc>
          <w:tcPr>
            <w:tcW w:w="1253" w:type="dxa"/>
          </w:tcPr>
          <w:p w14:paraId="2C639365"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reject</w:t>
            </w:r>
          </w:p>
        </w:tc>
      </w:tr>
      <w:tr w:rsidR="000568A9" w:rsidRPr="000568A9" w14:paraId="3B37AC2E" w14:textId="77777777" w:rsidTr="00850F80">
        <w:tc>
          <w:tcPr>
            <w:tcW w:w="2575" w:type="dxa"/>
          </w:tcPr>
          <w:p w14:paraId="23051123" w14:textId="77777777" w:rsidR="000568A9" w:rsidRPr="000568A9" w:rsidRDefault="000568A9" w:rsidP="000568A9">
            <w:pPr>
              <w:keepNext/>
              <w:keepLines/>
              <w:overflowPunct w:val="0"/>
              <w:autoSpaceDE w:val="0"/>
              <w:autoSpaceDN w:val="0"/>
              <w:adjustRightInd w:val="0"/>
              <w:ind w:leftChars="200" w:left="400"/>
              <w:textAlignment w:val="baseline"/>
              <w:rPr>
                <w:rFonts w:ascii="Arial" w:eastAsia="Times New Roman" w:hAnsi="Arial"/>
                <w:noProof/>
                <w:sz w:val="18"/>
                <w:lang w:eastAsia="ko-KR"/>
              </w:rPr>
            </w:pPr>
            <w:r w:rsidRPr="000568A9">
              <w:rPr>
                <w:rFonts w:ascii="Arial" w:eastAsia="Times New Roman" w:hAnsi="Arial"/>
                <w:noProof/>
                <w:sz w:val="18"/>
                <w:lang w:eastAsia="ko-KR"/>
              </w:rPr>
              <w:t>&gt;&gt;TRP Information Type Item</w:t>
            </w:r>
          </w:p>
        </w:tc>
        <w:tc>
          <w:tcPr>
            <w:tcW w:w="1080" w:type="dxa"/>
          </w:tcPr>
          <w:p w14:paraId="146F2FAE"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M</w:t>
            </w:r>
          </w:p>
        </w:tc>
        <w:tc>
          <w:tcPr>
            <w:tcW w:w="1350" w:type="dxa"/>
          </w:tcPr>
          <w:p w14:paraId="0884E707"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620" w:type="dxa"/>
          </w:tcPr>
          <w:p w14:paraId="6D9FAF96" w14:textId="7EFB6DFF"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ENUMERATED (nr pci, ng-ran cgi, nr arfcn, prs config, ssb config, sfn init time, spatial direction info, geo-coordinates, …</w:t>
            </w:r>
            <w:ins w:id="1270" w:author="Huawei" w:date="2021-10-08T17:35:00Z">
              <w:r>
                <w:rPr>
                  <w:rFonts w:ascii="Arial" w:eastAsia="Times New Roman" w:hAnsi="Arial"/>
                  <w:noProof/>
                  <w:sz w:val="18"/>
                  <w:lang w:eastAsia="ko-KR"/>
                </w:rPr>
                <w:t>, cell type information</w:t>
              </w:r>
            </w:ins>
            <w:r w:rsidRPr="000568A9">
              <w:rPr>
                <w:rFonts w:ascii="Arial" w:eastAsia="Times New Roman" w:hAnsi="Arial"/>
                <w:noProof/>
                <w:sz w:val="18"/>
                <w:lang w:eastAsia="ko-KR"/>
              </w:rPr>
              <w:t>)</w:t>
            </w:r>
          </w:p>
        </w:tc>
        <w:tc>
          <w:tcPr>
            <w:tcW w:w="1260" w:type="dxa"/>
          </w:tcPr>
          <w:p w14:paraId="2220089A"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p>
        </w:tc>
        <w:tc>
          <w:tcPr>
            <w:tcW w:w="1350" w:type="dxa"/>
          </w:tcPr>
          <w:p w14:paraId="41F6C035"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r w:rsidRPr="000568A9">
              <w:rPr>
                <w:rFonts w:ascii="Arial" w:eastAsia="Times New Roman" w:hAnsi="Arial"/>
                <w:noProof/>
                <w:sz w:val="18"/>
                <w:lang w:eastAsia="ko-KR"/>
              </w:rPr>
              <w:t>-</w:t>
            </w:r>
          </w:p>
        </w:tc>
        <w:tc>
          <w:tcPr>
            <w:tcW w:w="1253" w:type="dxa"/>
          </w:tcPr>
          <w:p w14:paraId="323876F0"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noProof/>
                <w:sz w:val="18"/>
                <w:lang w:eastAsia="ko-KR"/>
              </w:rPr>
            </w:pPr>
          </w:p>
        </w:tc>
      </w:tr>
    </w:tbl>
    <w:p w14:paraId="61D53621" w14:textId="77777777" w:rsidR="000568A9" w:rsidRPr="000568A9" w:rsidRDefault="000568A9" w:rsidP="000568A9">
      <w:pPr>
        <w:overflowPunct w:val="0"/>
        <w:autoSpaceDE w:val="0"/>
        <w:autoSpaceDN w:val="0"/>
        <w:adjustRightInd w:val="0"/>
        <w:spacing w:after="180"/>
        <w:textAlignment w:val="baseline"/>
        <w:rPr>
          <w:rFonts w:eastAsia="Times New Roma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8A9" w:rsidRPr="000568A9" w14:paraId="70B60C63" w14:textId="77777777" w:rsidTr="00850F80">
        <w:tc>
          <w:tcPr>
            <w:tcW w:w="3686" w:type="dxa"/>
          </w:tcPr>
          <w:p w14:paraId="4B8A6C86"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Range bound</w:t>
            </w:r>
          </w:p>
        </w:tc>
        <w:tc>
          <w:tcPr>
            <w:tcW w:w="5670" w:type="dxa"/>
          </w:tcPr>
          <w:p w14:paraId="18723709"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Explanation</w:t>
            </w:r>
          </w:p>
        </w:tc>
      </w:tr>
      <w:tr w:rsidR="000568A9" w:rsidRPr="000568A9" w14:paraId="62B106E6" w14:textId="77777777" w:rsidTr="00850F80">
        <w:tc>
          <w:tcPr>
            <w:tcW w:w="3686" w:type="dxa"/>
          </w:tcPr>
          <w:p w14:paraId="1306340B"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maxnoofTRPInfoTypes</w:t>
            </w:r>
          </w:p>
        </w:tc>
        <w:tc>
          <w:tcPr>
            <w:tcW w:w="5670" w:type="dxa"/>
          </w:tcPr>
          <w:p w14:paraId="70074A0F"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Maximum no of TRP information types that can be requested and reported with one message. Value is 64.</w:t>
            </w:r>
          </w:p>
        </w:tc>
      </w:tr>
      <w:tr w:rsidR="000568A9" w:rsidRPr="000568A9" w14:paraId="79B35741" w14:textId="77777777" w:rsidTr="00850F80">
        <w:tc>
          <w:tcPr>
            <w:tcW w:w="3686" w:type="dxa"/>
          </w:tcPr>
          <w:p w14:paraId="3C62A3A9"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maxnoofTRPs</w:t>
            </w:r>
          </w:p>
        </w:tc>
        <w:tc>
          <w:tcPr>
            <w:tcW w:w="5670" w:type="dxa"/>
          </w:tcPr>
          <w:p w14:paraId="2F2D58C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sz w:val="18"/>
                <w:lang w:eastAsia="ko-KR"/>
              </w:rPr>
              <w:t>Maximum no. of TRPs in a NG-RAN node. Value is 65535.</w:t>
            </w:r>
          </w:p>
        </w:tc>
      </w:tr>
    </w:tbl>
    <w:p w14:paraId="702742B6" w14:textId="77777777" w:rsidR="000568A9" w:rsidRPr="000568A9" w:rsidRDefault="000568A9" w:rsidP="000568A9">
      <w:pPr>
        <w:overflowPunct w:val="0"/>
        <w:autoSpaceDE w:val="0"/>
        <w:autoSpaceDN w:val="0"/>
        <w:adjustRightInd w:val="0"/>
        <w:spacing w:after="180"/>
        <w:textAlignment w:val="baseline"/>
        <w:rPr>
          <w:rFonts w:eastAsia="Times New Roman"/>
          <w:noProof/>
          <w:lang w:eastAsia="ko-KR"/>
        </w:rPr>
      </w:pPr>
    </w:p>
    <w:p w14:paraId="62127D8D" w14:textId="77777777" w:rsidR="000568A9" w:rsidRDefault="000568A9" w:rsidP="000568A9">
      <w:pPr>
        <w:spacing w:after="180"/>
        <w:rPr>
          <w:rFonts w:eastAsia="SimSun"/>
          <w:color w:val="FF0000"/>
        </w:rPr>
      </w:pPr>
    </w:p>
    <w:p w14:paraId="56592470" w14:textId="77777777" w:rsidR="000568A9" w:rsidRDefault="000568A9" w:rsidP="000568A9">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365ED992" w14:textId="77777777" w:rsidR="000568A9" w:rsidRPr="000568A9" w:rsidRDefault="000568A9" w:rsidP="000568A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271" w:name="_Toc51763864"/>
      <w:bookmarkStart w:id="1272" w:name="_Toc64449034"/>
      <w:bookmarkStart w:id="1273" w:name="_Toc66289693"/>
      <w:bookmarkStart w:id="1274" w:name="_Toc74154806"/>
      <w:bookmarkStart w:id="1275" w:name="_Toc81383550"/>
      <w:r w:rsidRPr="000568A9">
        <w:rPr>
          <w:rFonts w:ascii="Arial" w:eastAsia="Times New Roman" w:hAnsi="Arial"/>
          <w:sz w:val="24"/>
          <w:lang w:eastAsia="ko-KR"/>
        </w:rPr>
        <w:t>9.3.1.176</w:t>
      </w:r>
      <w:r w:rsidRPr="000568A9">
        <w:rPr>
          <w:rFonts w:ascii="Arial" w:eastAsia="Times New Roman" w:hAnsi="Arial"/>
          <w:sz w:val="24"/>
          <w:lang w:eastAsia="ko-KR"/>
        </w:rPr>
        <w:tab/>
        <w:t>TRP Information</w:t>
      </w:r>
      <w:bookmarkEnd w:id="1271"/>
      <w:bookmarkEnd w:id="1272"/>
      <w:bookmarkEnd w:id="1273"/>
      <w:bookmarkEnd w:id="1274"/>
      <w:bookmarkEnd w:id="1275"/>
    </w:p>
    <w:p w14:paraId="6FCD90ED" w14:textId="77777777" w:rsidR="000568A9" w:rsidRPr="000568A9" w:rsidRDefault="000568A9" w:rsidP="000568A9">
      <w:pPr>
        <w:overflowPunct w:val="0"/>
        <w:autoSpaceDE w:val="0"/>
        <w:autoSpaceDN w:val="0"/>
        <w:adjustRightInd w:val="0"/>
        <w:spacing w:after="180"/>
        <w:textAlignment w:val="baseline"/>
        <w:rPr>
          <w:rFonts w:eastAsia="Times New Roman"/>
          <w:lang w:eastAsia="ko-KR"/>
        </w:rPr>
      </w:pPr>
      <w:r w:rsidRPr="000568A9">
        <w:rPr>
          <w:rFonts w:eastAsia="Times New Roman"/>
          <w:lang w:eastAsia="ko-KR"/>
        </w:rPr>
        <w:t>The</w:t>
      </w:r>
      <w:r w:rsidRPr="000568A9">
        <w:rPr>
          <w:rFonts w:eastAsia="Times New Roman"/>
          <w:i/>
          <w:iCs/>
          <w:lang w:eastAsia="ko-KR"/>
        </w:rPr>
        <w:t xml:space="preserve"> TRP Information</w:t>
      </w:r>
      <w:r w:rsidRPr="000568A9">
        <w:rPr>
          <w:rFonts w:eastAsia="Times New Roman"/>
          <w:lang w:eastAsia="ko-KR"/>
        </w:rPr>
        <w:t xml:space="preserve"> IE contains information for one TRP within a gNB-DU.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276"/>
        <w:gridCol w:w="1559"/>
        <w:gridCol w:w="1418"/>
        <w:gridCol w:w="1134"/>
        <w:gridCol w:w="1134"/>
      </w:tblGrid>
      <w:tr w:rsidR="000568A9" w:rsidRPr="000568A9" w14:paraId="62D74753" w14:textId="4DF2A164" w:rsidTr="000568A9">
        <w:tc>
          <w:tcPr>
            <w:tcW w:w="2439" w:type="dxa"/>
          </w:tcPr>
          <w:p w14:paraId="3C3DBA9A"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sz w:val="18"/>
                <w:lang w:eastAsia="ko-KR"/>
              </w:rPr>
            </w:pPr>
            <w:r w:rsidRPr="000568A9">
              <w:rPr>
                <w:rFonts w:ascii="Arial" w:eastAsia="Times New Roman" w:hAnsi="Arial"/>
                <w:b/>
                <w:sz w:val="18"/>
                <w:lang w:eastAsia="ko-KR"/>
              </w:rPr>
              <w:lastRenderedPageBreak/>
              <w:t>IE/Group Name</w:t>
            </w:r>
          </w:p>
        </w:tc>
        <w:tc>
          <w:tcPr>
            <w:tcW w:w="1134" w:type="dxa"/>
          </w:tcPr>
          <w:p w14:paraId="272C6C01"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sz w:val="18"/>
                <w:lang w:eastAsia="ko-KR"/>
              </w:rPr>
            </w:pPr>
            <w:r w:rsidRPr="000568A9">
              <w:rPr>
                <w:rFonts w:ascii="Arial" w:eastAsia="Times New Roman" w:hAnsi="Arial"/>
                <w:b/>
                <w:sz w:val="18"/>
                <w:lang w:eastAsia="ko-KR"/>
              </w:rPr>
              <w:t>Presence</w:t>
            </w:r>
          </w:p>
        </w:tc>
        <w:tc>
          <w:tcPr>
            <w:tcW w:w="1276" w:type="dxa"/>
          </w:tcPr>
          <w:p w14:paraId="6E3835D5"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sz w:val="18"/>
                <w:lang w:eastAsia="ko-KR"/>
              </w:rPr>
            </w:pPr>
            <w:r w:rsidRPr="000568A9">
              <w:rPr>
                <w:rFonts w:ascii="Arial" w:eastAsia="Times New Roman" w:hAnsi="Arial"/>
                <w:b/>
                <w:sz w:val="18"/>
                <w:lang w:eastAsia="ko-KR"/>
              </w:rPr>
              <w:t>Range</w:t>
            </w:r>
          </w:p>
        </w:tc>
        <w:tc>
          <w:tcPr>
            <w:tcW w:w="1559" w:type="dxa"/>
          </w:tcPr>
          <w:p w14:paraId="7D76138D"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sz w:val="18"/>
                <w:lang w:eastAsia="ko-KR"/>
              </w:rPr>
            </w:pPr>
            <w:r w:rsidRPr="000568A9">
              <w:rPr>
                <w:rFonts w:ascii="Arial" w:eastAsia="Times New Roman" w:hAnsi="Arial"/>
                <w:b/>
                <w:sz w:val="18"/>
                <w:lang w:eastAsia="ko-KR"/>
              </w:rPr>
              <w:t>IE Type and Reference</w:t>
            </w:r>
          </w:p>
        </w:tc>
        <w:tc>
          <w:tcPr>
            <w:tcW w:w="1418" w:type="dxa"/>
          </w:tcPr>
          <w:p w14:paraId="35D90D12"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sz w:val="18"/>
                <w:lang w:eastAsia="ko-KR"/>
              </w:rPr>
            </w:pPr>
            <w:r w:rsidRPr="000568A9">
              <w:rPr>
                <w:rFonts w:ascii="Arial" w:eastAsia="Times New Roman" w:hAnsi="Arial"/>
                <w:b/>
                <w:sz w:val="18"/>
                <w:lang w:eastAsia="ko-KR"/>
              </w:rPr>
              <w:t>Semantics Description</w:t>
            </w:r>
          </w:p>
        </w:tc>
        <w:tc>
          <w:tcPr>
            <w:tcW w:w="1134" w:type="dxa"/>
          </w:tcPr>
          <w:p w14:paraId="257AB7CB" w14:textId="44A71046"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sz w:val="18"/>
                <w:lang w:eastAsia="ko-KR"/>
              </w:rPr>
            </w:pPr>
            <w:ins w:id="1276" w:author="Huawei" w:date="2021-10-08T17:40:00Z">
              <w:r w:rsidRPr="000568A9">
                <w:rPr>
                  <w:rFonts w:ascii="Arial" w:eastAsia="Times New Roman" w:hAnsi="Arial"/>
                  <w:b/>
                  <w:noProof/>
                  <w:sz w:val="18"/>
                  <w:lang w:eastAsia="ko-KR"/>
                </w:rPr>
                <w:t>Criticality</w:t>
              </w:r>
            </w:ins>
          </w:p>
        </w:tc>
        <w:tc>
          <w:tcPr>
            <w:tcW w:w="1134" w:type="dxa"/>
          </w:tcPr>
          <w:p w14:paraId="702650FE" w14:textId="58282013" w:rsidR="000568A9" w:rsidRPr="000568A9" w:rsidRDefault="000568A9" w:rsidP="000568A9">
            <w:pPr>
              <w:keepNext/>
              <w:keepLines/>
              <w:overflowPunct w:val="0"/>
              <w:autoSpaceDE w:val="0"/>
              <w:autoSpaceDN w:val="0"/>
              <w:adjustRightInd w:val="0"/>
              <w:jc w:val="center"/>
              <w:textAlignment w:val="baseline"/>
              <w:rPr>
                <w:ins w:id="1277" w:author="Huawei" w:date="2021-10-08T17:40:00Z"/>
                <w:rFonts w:ascii="Arial" w:eastAsia="Times New Roman" w:hAnsi="Arial"/>
                <w:b/>
                <w:sz w:val="18"/>
                <w:lang w:eastAsia="ko-KR"/>
              </w:rPr>
            </w:pPr>
            <w:ins w:id="1278" w:author="Huawei" w:date="2021-10-08T17:40:00Z">
              <w:r w:rsidRPr="000568A9">
                <w:rPr>
                  <w:rFonts w:ascii="Arial" w:eastAsia="Times New Roman" w:hAnsi="Arial"/>
                  <w:b/>
                  <w:noProof/>
                  <w:sz w:val="18"/>
                  <w:lang w:eastAsia="ko-KR"/>
                </w:rPr>
                <w:t>Assigned Criticality</w:t>
              </w:r>
            </w:ins>
          </w:p>
        </w:tc>
      </w:tr>
      <w:tr w:rsidR="000568A9" w:rsidRPr="000568A9" w14:paraId="160489F1" w14:textId="08FE0E0C" w:rsidTr="000568A9">
        <w:tc>
          <w:tcPr>
            <w:tcW w:w="2439" w:type="dxa"/>
          </w:tcPr>
          <w:p w14:paraId="77D8288B"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TRP ID</w:t>
            </w:r>
          </w:p>
        </w:tc>
        <w:tc>
          <w:tcPr>
            <w:tcW w:w="1134" w:type="dxa"/>
          </w:tcPr>
          <w:p w14:paraId="3A986431"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M</w:t>
            </w:r>
          </w:p>
        </w:tc>
        <w:tc>
          <w:tcPr>
            <w:tcW w:w="1276" w:type="dxa"/>
          </w:tcPr>
          <w:p w14:paraId="034883D8"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0FF6B95B"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9.3.1.197</w:t>
            </w:r>
          </w:p>
        </w:tc>
        <w:tc>
          <w:tcPr>
            <w:tcW w:w="1418" w:type="dxa"/>
          </w:tcPr>
          <w:p w14:paraId="0731A14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708C05D7" w14:textId="77777777" w:rsidR="000568A9" w:rsidRPr="000568A9" w:rsidRDefault="000568A9" w:rsidP="000568A9">
            <w:pPr>
              <w:keepNext/>
              <w:keepLines/>
              <w:overflowPunct w:val="0"/>
              <w:autoSpaceDE w:val="0"/>
              <w:autoSpaceDN w:val="0"/>
              <w:adjustRightInd w:val="0"/>
              <w:textAlignment w:val="baseline"/>
              <w:rPr>
                <w:ins w:id="1279" w:author="Huawei" w:date="2021-10-08T17:40:00Z"/>
                <w:rFonts w:ascii="Arial" w:eastAsia="Times New Roman" w:hAnsi="Arial"/>
                <w:sz w:val="18"/>
                <w:lang w:eastAsia="ko-KR"/>
              </w:rPr>
            </w:pPr>
          </w:p>
        </w:tc>
        <w:tc>
          <w:tcPr>
            <w:tcW w:w="1134" w:type="dxa"/>
          </w:tcPr>
          <w:p w14:paraId="156D99E2" w14:textId="77777777" w:rsidR="000568A9" w:rsidRPr="000568A9" w:rsidRDefault="000568A9" w:rsidP="000568A9">
            <w:pPr>
              <w:keepNext/>
              <w:keepLines/>
              <w:overflowPunct w:val="0"/>
              <w:autoSpaceDE w:val="0"/>
              <w:autoSpaceDN w:val="0"/>
              <w:adjustRightInd w:val="0"/>
              <w:textAlignment w:val="baseline"/>
              <w:rPr>
                <w:ins w:id="1280" w:author="Huawei" w:date="2021-10-08T17:40:00Z"/>
                <w:rFonts w:ascii="Arial" w:eastAsia="Times New Roman" w:hAnsi="Arial"/>
                <w:sz w:val="18"/>
                <w:lang w:eastAsia="ko-KR"/>
              </w:rPr>
            </w:pPr>
          </w:p>
        </w:tc>
      </w:tr>
      <w:tr w:rsidR="000568A9" w:rsidRPr="000568A9" w14:paraId="123719B6" w14:textId="28B53D6F" w:rsidTr="000568A9">
        <w:tc>
          <w:tcPr>
            <w:tcW w:w="2439" w:type="dxa"/>
          </w:tcPr>
          <w:p w14:paraId="472CAD08"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b/>
                <w:noProof/>
                <w:sz w:val="18"/>
                <w:lang w:eastAsia="ko-KR"/>
              </w:rPr>
              <w:t>TRP Information Type Response List</w:t>
            </w:r>
          </w:p>
        </w:tc>
        <w:tc>
          <w:tcPr>
            <w:tcW w:w="1134" w:type="dxa"/>
          </w:tcPr>
          <w:p w14:paraId="17F6D48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276" w:type="dxa"/>
          </w:tcPr>
          <w:p w14:paraId="73437FCD"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i/>
                <w:iCs/>
                <w:noProof/>
                <w:sz w:val="18"/>
                <w:lang w:eastAsia="ko-KR"/>
              </w:rPr>
              <w:t>1</w:t>
            </w:r>
          </w:p>
        </w:tc>
        <w:tc>
          <w:tcPr>
            <w:tcW w:w="1559" w:type="dxa"/>
          </w:tcPr>
          <w:p w14:paraId="7F8ACFFC"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0B59E1C6"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28E1742C" w14:textId="77777777" w:rsidR="000568A9" w:rsidRPr="000568A9" w:rsidRDefault="000568A9" w:rsidP="000568A9">
            <w:pPr>
              <w:keepNext/>
              <w:keepLines/>
              <w:overflowPunct w:val="0"/>
              <w:autoSpaceDE w:val="0"/>
              <w:autoSpaceDN w:val="0"/>
              <w:adjustRightInd w:val="0"/>
              <w:textAlignment w:val="baseline"/>
              <w:rPr>
                <w:ins w:id="1281" w:author="Huawei" w:date="2021-10-08T17:40:00Z"/>
                <w:rFonts w:ascii="Arial" w:eastAsia="Times New Roman" w:hAnsi="Arial"/>
                <w:sz w:val="18"/>
                <w:lang w:eastAsia="ko-KR"/>
              </w:rPr>
            </w:pPr>
          </w:p>
        </w:tc>
        <w:tc>
          <w:tcPr>
            <w:tcW w:w="1134" w:type="dxa"/>
          </w:tcPr>
          <w:p w14:paraId="4C0285FE" w14:textId="77777777" w:rsidR="000568A9" w:rsidRPr="000568A9" w:rsidRDefault="000568A9" w:rsidP="000568A9">
            <w:pPr>
              <w:keepNext/>
              <w:keepLines/>
              <w:overflowPunct w:val="0"/>
              <w:autoSpaceDE w:val="0"/>
              <w:autoSpaceDN w:val="0"/>
              <w:adjustRightInd w:val="0"/>
              <w:textAlignment w:val="baseline"/>
              <w:rPr>
                <w:ins w:id="1282" w:author="Huawei" w:date="2021-10-08T17:40:00Z"/>
                <w:rFonts w:ascii="Arial" w:eastAsia="Times New Roman" w:hAnsi="Arial"/>
                <w:sz w:val="18"/>
                <w:lang w:eastAsia="ko-KR"/>
              </w:rPr>
            </w:pPr>
          </w:p>
        </w:tc>
      </w:tr>
      <w:tr w:rsidR="000568A9" w:rsidRPr="000568A9" w14:paraId="0D6648D8" w14:textId="17DB43BB" w:rsidTr="000568A9">
        <w:tc>
          <w:tcPr>
            <w:tcW w:w="2439" w:type="dxa"/>
          </w:tcPr>
          <w:p w14:paraId="66E2181B" w14:textId="77777777" w:rsidR="000568A9" w:rsidRPr="000568A9" w:rsidRDefault="000568A9" w:rsidP="000568A9">
            <w:pPr>
              <w:keepNext/>
              <w:keepLines/>
              <w:overflowPunct w:val="0"/>
              <w:autoSpaceDE w:val="0"/>
              <w:autoSpaceDN w:val="0"/>
              <w:adjustRightInd w:val="0"/>
              <w:ind w:leftChars="100" w:left="200"/>
              <w:textAlignment w:val="baseline"/>
              <w:rPr>
                <w:rFonts w:ascii="Arial" w:eastAsia="Times New Roman" w:hAnsi="Arial"/>
                <w:b/>
                <w:noProof/>
                <w:sz w:val="18"/>
                <w:lang w:eastAsia="ko-KR"/>
              </w:rPr>
            </w:pPr>
            <w:r w:rsidRPr="000568A9">
              <w:rPr>
                <w:rFonts w:ascii="Arial" w:eastAsia="Times New Roman" w:hAnsi="Arial"/>
                <w:b/>
                <w:noProof/>
                <w:sz w:val="18"/>
                <w:lang w:eastAsia="ko-KR"/>
              </w:rPr>
              <w:t>&gt;TRP Information Type Response Item</w:t>
            </w:r>
          </w:p>
        </w:tc>
        <w:tc>
          <w:tcPr>
            <w:tcW w:w="1134" w:type="dxa"/>
          </w:tcPr>
          <w:p w14:paraId="0AC3BE78"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276" w:type="dxa"/>
          </w:tcPr>
          <w:p w14:paraId="126EC256"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i/>
                <w:iCs/>
                <w:noProof/>
                <w:sz w:val="18"/>
                <w:lang w:eastAsia="ko-KR"/>
              </w:rPr>
            </w:pPr>
            <w:r w:rsidRPr="000568A9">
              <w:rPr>
                <w:rFonts w:ascii="Arial" w:eastAsia="Times New Roman" w:hAnsi="Arial"/>
                <w:i/>
                <w:iCs/>
                <w:noProof/>
                <w:sz w:val="18"/>
                <w:lang w:eastAsia="ko-KR"/>
              </w:rPr>
              <w:t>1 .. &lt;maxnoofTRPInfoTypes&gt;</w:t>
            </w:r>
          </w:p>
        </w:tc>
        <w:tc>
          <w:tcPr>
            <w:tcW w:w="1559" w:type="dxa"/>
          </w:tcPr>
          <w:p w14:paraId="3E220E52"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B8C38A8"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6A43417D" w14:textId="77777777" w:rsidR="000568A9" w:rsidRPr="000568A9" w:rsidRDefault="000568A9" w:rsidP="000568A9">
            <w:pPr>
              <w:keepNext/>
              <w:keepLines/>
              <w:overflowPunct w:val="0"/>
              <w:autoSpaceDE w:val="0"/>
              <w:autoSpaceDN w:val="0"/>
              <w:adjustRightInd w:val="0"/>
              <w:textAlignment w:val="baseline"/>
              <w:rPr>
                <w:ins w:id="1283" w:author="Huawei" w:date="2021-10-08T17:40:00Z"/>
                <w:rFonts w:ascii="Arial" w:eastAsia="Times New Roman" w:hAnsi="Arial"/>
                <w:sz w:val="18"/>
                <w:lang w:eastAsia="ko-KR"/>
              </w:rPr>
            </w:pPr>
          </w:p>
        </w:tc>
        <w:tc>
          <w:tcPr>
            <w:tcW w:w="1134" w:type="dxa"/>
          </w:tcPr>
          <w:p w14:paraId="51C22A55" w14:textId="77777777" w:rsidR="000568A9" w:rsidRPr="000568A9" w:rsidRDefault="000568A9" w:rsidP="000568A9">
            <w:pPr>
              <w:keepNext/>
              <w:keepLines/>
              <w:overflowPunct w:val="0"/>
              <w:autoSpaceDE w:val="0"/>
              <w:autoSpaceDN w:val="0"/>
              <w:adjustRightInd w:val="0"/>
              <w:textAlignment w:val="baseline"/>
              <w:rPr>
                <w:ins w:id="1284" w:author="Huawei" w:date="2021-10-08T17:40:00Z"/>
                <w:rFonts w:ascii="Arial" w:eastAsia="Times New Roman" w:hAnsi="Arial"/>
                <w:sz w:val="18"/>
                <w:lang w:eastAsia="ko-KR"/>
              </w:rPr>
            </w:pPr>
          </w:p>
        </w:tc>
      </w:tr>
      <w:tr w:rsidR="000568A9" w:rsidRPr="000568A9" w14:paraId="287D8244" w14:textId="20DEF112" w:rsidTr="000568A9">
        <w:tc>
          <w:tcPr>
            <w:tcW w:w="2439" w:type="dxa"/>
          </w:tcPr>
          <w:p w14:paraId="280548B5" w14:textId="77777777" w:rsidR="000568A9" w:rsidRPr="000568A9" w:rsidRDefault="000568A9" w:rsidP="000568A9">
            <w:pPr>
              <w:keepNext/>
              <w:keepLines/>
              <w:overflowPunct w:val="0"/>
              <w:autoSpaceDE w:val="0"/>
              <w:autoSpaceDN w:val="0"/>
              <w:adjustRightInd w:val="0"/>
              <w:ind w:leftChars="200" w:left="400"/>
              <w:textAlignment w:val="baseline"/>
              <w:rPr>
                <w:rFonts w:ascii="Arial" w:eastAsia="Times New Roman" w:hAnsi="Arial"/>
                <w:b/>
                <w:iCs/>
                <w:sz w:val="18"/>
                <w:lang w:eastAsia="ko-KR"/>
              </w:rPr>
            </w:pPr>
            <w:r w:rsidRPr="000568A9">
              <w:rPr>
                <w:rFonts w:ascii="Arial" w:eastAsia="Times New Roman" w:hAnsi="Arial"/>
                <w:sz w:val="18"/>
                <w:lang w:eastAsia="ko-KR"/>
              </w:rPr>
              <w:t xml:space="preserve">&gt;&gt;CHOICE </w:t>
            </w:r>
            <w:r w:rsidRPr="000568A9">
              <w:rPr>
                <w:rFonts w:ascii="Arial" w:eastAsia="Times New Roman" w:hAnsi="Arial"/>
                <w:i/>
                <w:sz w:val="18"/>
                <w:lang w:eastAsia="ko-KR"/>
              </w:rPr>
              <w:t>TRP Information Type Response Item</w:t>
            </w:r>
          </w:p>
        </w:tc>
        <w:tc>
          <w:tcPr>
            <w:tcW w:w="1134" w:type="dxa"/>
          </w:tcPr>
          <w:p w14:paraId="6DC3111B"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M</w:t>
            </w:r>
          </w:p>
        </w:tc>
        <w:tc>
          <w:tcPr>
            <w:tcW w:w="1276" w:type="dxa"/>
          </w:tcPr>
          <w:p w14:paraId="6F743257"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57BC256C"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67F476C6"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CDFB73F" w14:textId="77777777" w:rsidR="000568A9" w:rsidRPr="000568A9" w:rsidRDefault="000568A9" w:rsidP="000568A9">
            <w:pPr>
              <w:keepNext/>
              <w:keepLines/>
              <w:overflowPunct w:val="0"/>
              <w:autoSpaceDE w:val="0"/>
              <w:autoSpaceDN w:val="0"/>
              <w:adjustRightInd w:val="0"/>
              <w:textAlignment w:val="baseline"/>
              <w:rPr>
                <w:ins w:id="1285" w:author="Huawei" w:date="2021-10-08T17:40:00Z"/>
                <w:rFonts w:ascii="Arial" w:eastAsia="Times New Roman" w:hAnsi="Arial"/>
                <w:sz w:val="18"/>
                <w:lang w:eastAsia="ko-KR"/>
              </w:rPr>
            </w:pPr>
          </w:p>
        </w:tc>
        <w:tc>
          <w:tcPr>
            <w:tcW w:w="1134" w:type="dxa"/>
          </w:tcPr>
          <w:p w14:paraId="23D3127D" w14:textId="77777777" w:rsidR="000568A9" w:rsidRPr="000568A9" w:rsidRDefault="000568A9" w:rsidP="000568A9">
            <w:pPr>
              <w:keepNext/>
              <w:keepLines/>
              <w:overflowPunct w:val="0"/>
              <w:autoSpaceDE w:val="0"/>
              <w:autoSpaceDN w:val="0"/>
              <w:adjustRightInd w:val="0"/>
              <w:textAlignment w:val="baseline"/>
              <w:rPr>
                <w:ins w:id="1286" w:author="Huawei" w:date="2021-10-08T17:40:00Z"/>
                <w:rFonts w:ascii="Arial" w:eastAsia="Times New Roman" w:hAnsi="Arial"/>
                <w:sz w:val="18"/>
                <w:lang w:eastAsia="ko-KR"/>
              </w:rPr>
            </w:pPr>
          </w:p>
        </w:tc>
      </w:tr>
      <w:tr w:rsidR="000568A9" w:rsidRPr="000568A9" w14:paraId="0078556D" w14:textId="7378FBCE" w:rsidTr="000568A9">
        <w:tc>
          <w:tcPr>
            <w:tcW w:w="2439" w:type="dxa"/>
          </w:tcPr>
          <w:p w14:paraId="71FB399A" w14:textId="77777777" w:rsidR="000568A9" w:rsidRPr="000568A9" w:rsidRDefault="000568A9" w:rsidP="000568A9">
            <w:pPr>
              <w:keepNext/>
              <w:keepLines/>
              <w:overflowPunct w:val="0"/>
              <w:autoSpaceDE w:val="0"/>
              <w:autoSpaceDN w:val="0"/>
              <w:adjustRightInd w:val="0"/>
              <w:ind w:leftChars="300" w:left="600"/>
              <w:textAlignment w:val="baseline"/>
              <w:rPr>
                <w:rFonts w:ascii="Arial" w:eastAsia="Times New Roman" w:hAnsi="Arial"/>
                <w:sz w:val="18"/>
                <w:lang w:eastAsia="ko-KR"/>
              </w:rPr>
            </w:pPr>
            <w:r w:rsidRPr="000568A9">
              <w:rPr>
                <w:rFonts w:ascii="Arial" w:eastAsia="Times New Roman" w:hAnsi="Arial"/>
                <w:sz w:val="18"/>
                <w:lang w:eastAsia="ko-KR"/>
              </w:rPr>
              <w:t>&gt;&gt;&gt;NR PCI</w:t>
            </w:r>
          </w:p>
        </w:tc>
        <w:tc>
          <w:tcPr>
            <w:tcW w:w="1134" w:type="dxa"/>
          </w:tcPr>
          <w:p w14:paraId="4DDDAD0D"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M</w:t>
            </w:r>
          </w:p>
        </w:tc>
        <w:tc>
          <w:tcPr>
            <w:tcW w:w="1276" w:type="dxa"/>
          </w:tcPr>
          <w:p w14:paraId="4C4498F9"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7EAD6CB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INTEGER (0..1007)</w:t>
            </w:r>
          </w:p>
        </w:tc>
        <w:tc>
          <w:tcPr>
            <w:tcW w:w="1418" w:type="dxa"/>
          </w:tcPr>
          <w:p w14:paraId="5E305D4E"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cs="Arial"/>
                <w:sz w:val="18"/>
                <w:lang w:eastAsia="ja-JP"/>
              </w:rPr>
              <w:t>NR Physical Cell ID</w:t>
            </w:r>
          </w:p>
        </w:tc>
        <w:tc>
          <w:tcPr>
            <w:tcW w:w="1134" w:type="dxa"/>
          </w:tcPr>
          <w:p w14:paraId="3FFF423E" w14:textId="77777777" w:rsidR="000568A9" w:rsidRPr="000568A9" w:rsidRDefault="000568A9" w:rsidP="000568A9">
            <w:pPr>
              <w:keepNext/>
              <w:keepLines/>
              <w:overflowPunct w:val="0"/>
              <w:autoSpaceDE w:val="0"/>
              <w:autoSpaceDN w:val="0"/>
              <w:adjustRightInd w:val="0"/>
              <w:textAlignment w:val="baseline"/>
              <w:rPr>
                <w:ins w:id="1287" w:author="Huawei" w:date="2021-10-08T17:40:00Z"/>
                <w:rFonts w:ascii="Arial" w:eastAsia="Times New Roman" w:hAnsi="Arial" w:cs="Arial"/>
                <w:sz w:val="18"/>
                <w:lang w:eastAsia="ja-JP"/>
              </w:rPr>
            </w:pPr>
          </w:p>
        </w:tc>
        <w:tc>
          <w:tcPr>
            <w:tcW w:w="1134" w:type="dxa"/>
          </w:tcPr>
          <w:p w14:paraId="03610919" w14:textId="77777777" w:rsidR="000568A9" w:rsidRPr="000568A9" w:rsidRDefault="000568A9" w:rsidP="000568A9">
            <w:pPr>
              <w:keepNext/>
              <w:keepLines/>
              <w:overflowPunct w:val="0"/>
              <w:autoSpaceDE w:val="0"/>
              <w:autoSpaceDN w:val="0"/>
              <w:adjustRightInd w:val="0"/>
              <w:textAlignment w:val="baseline"/>
              <w:rPr>
                <w:ins w:id="1288" w:author="Huawei" w:date="2021-10-08T17:40:00Z"/>
                <w:rFonts w:ascii="Arial" w:eastAsia="Times New Roman" w:hAnsi="Arial" w:cs="Arial"/>
                <w:sz w:val="18"/>
                <w:lang w:eastAsia="ja-JP"/>
              </w:rPr>
            </w:pPr>
          </w:p>
        </w:tc>
      </w:tr>
      <w:tr w:rsidR="000568A9" w:rsidRPr="000568A9" w14:paraId="7D161E73" w14:textId="3CA6AFEA" w:rsidTr="000568A9">
        <w:tc>
          <w:tcPr>
            <w:tcW w:w="2439" w:type="dxa"/>
          </w:tcPr>
          <w:p w14:paraId="2371F324" w14:textId="77777777" w:rsidR="000568A9" w:rsidRPr="000568A9" w:rsidRDefault="000568A9" w:rsidP="000568A9">
            <w:pPr>
              <w:keepNext/>
              <w:keepLines/>
              <w:overflowPunct w:val="0"/>
              <w:autoSpaceDE w:val="0"/>
              <w:autoSpaceDN w:val="0"/>
              <w:adjustRightInd w:val="0"/>
              <w:ind w:leftChars="300" w:left="600"/>
              <w:textAlignment w:val="baseline"/>
              <w:rPr>
                <w:rFonts w:ascii="Arial" w:eastAsia="Times New Roman" w:hAnsi="Arial"/>
                <w:sz w:val="18"/>
                <w:lang w:eastAsia="ko-KR"/>
              </w:rPr>
            </w:pPr>
            <w:r w:rsidRPr="000568A9">
              <w:rPr>
                <w:rFonts w:ascii="Arial" w:eastAsia="Times New Roman" w:hAnsi="Arial"/>
                <w:sz w:val="18"/>
                <w:lang w:eastAsia="ko-KR"/>
              </w:rPr>
              <w:t>&gt;&gt;&gt;NR CGI</w:t>
            </w:r>
          </w:p>
        </w:tc>
        <w:tc>
          <w:tcPr>
            <w:tcW w:w="1134" w:type="dxa"/>
          </w:tcPr>
          <w:p w14:paraId="65897CED"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276" w:type="dxa"/>
          </w:tcPr>
          <w:p w14:paraId="668A7510"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68B9CA9D"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zh-CN"/>
              </w:rPr>
              <w:t>9.3.1.12</w:t>
            </w:r>
          </w:p>
        </w:tc>
        <w:tc>
          <w:tcPr>
            <w:tcW w:w="1418" w:type="dxa"/>
          </w:tcPr>
          <w:p w14:paraId="3A9EE72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2C9727FA" w14:textId="77777777" w:rsidR="000568A9" w:rsidRPr="000568A9" w:rsidRDefault="000568A9" w:rsidP="000568A9">
            <w:pPr>
              <w:keepNext/>
              <w:keepLines/>
              <w:overflowPunct w:val="0"/>
              <w:autoSpaceDE w:val="0"/>
              <w:autoSpaceDN w:val="0"/>
              <w:adjustRightInd w:val="0"/>
              <w:textAlignment w:val="baseline"/>
              <w:rPr>
                <w:ins w:id="1289" w:author="Huawei" w:date="2021-10-08T17:40:00Z"/>
                <w:rFonts w:ascii="Arial" w:eastAsia="Times New Roman" w:hAnsi="Arial"/>
                <w:sz w:val="18"/>
                <w:lang w:eastAsia="ko-KR"/>
              </w:rPr>
            </w:pPr>
          </w:p>
        </w:tc>
        <w:tc>
          <w:tcPr>
            <w:tcW w:w="1134" w:type="dxa"/>
          </w:tcPr>
          <w:p w14:paraId="61B787D0" w14:textId="77777777" w:rsidR="000568A9" w:rsidRPr="000568A9" w:rsidRDefault="000568A9" w:rsidP="000568A9">
            <w:pPr>
              <w:keepNext/>
              <w:keepLines/>
              <w:overflowPunct w:val="0"/>
              <w:autoSpaceDE w:val="0"/>
              <w:autoSpaceDN w:val="0"/>
              <w:adjustRightInd w:val="0"/>
              <w:textAlignment w:val="baseline"/>
              <w:rPr>
                <w:ins w:id="1290" w:author="Huawei" w:date="2021-10-08T17:40:00Z"/>
                <w:rFonts w:ascii="Arial" w:eastAsia="Times New Roman" w:hAnsi="Arial"/>
                <w:sz w:val="18"/>
                <w:lang w:eastAsia="ko-KR"/>
              </w:rPr>
            </w:pPr>
          </w:p>
        </w:tc>
      </w:tr>
      <w:tr w:rsidR="000568A9" w:rsidRPr="000568A9" w14:paraId="675D0FEE" w14:textId="58E20E4D" w:rsidTr="000568A9">
        <w:tc>
          <w:tcPr>
            <w:tcW w:w="2439" w:type="dxa"/>
          </w:tcPr>
          <w:p w14:paraId="549B21D4" w14:textId="77777777" w:rsidR="000568A9" w:rsidRPr="000568A9" w:rsidRDefault="000568A9" w:rsidP="000568A9">
            <w:pPr>
              <w:keepNext/>
              <w:keepLines/>
              <w:overflowPunct w:val="0"/>
              <w:autoSpaceDE w:val="0"/>
              <w:autoSpaceDN w:val="0"/>
              <w:adjustRightInd w:val="0"/>
              <w:ind w:leftChars="300" w:left="600"/>
              <w:textAlignment w:val="baseline"/>
              <w:rPr>
                <w:rFonts w:ascii="Arial" w:eastAsia="Times New Roman" w:hAnsi="Arial"/>
                <w:sz w:val="18"/>
                <w:lang w:eastAsia="ko-KR"/>
              </w:rPr>
            </w:pPr>
            <w:r w:rsidRPr="000568A9">
              <w:rPr>
                <w:rFonts w:ascii="Arial" w:eastAsia="Times New Roman" w:hAnsi="Arial"/>
                <w:sz w:val="18"/>
                <w:lang w:eastAsia="ko-KR"/>
              </w:rPr>
              <w:t>&gt;&gt;&gt;NR ARFCN</w:t>
            </w:r>
          </w:p>
        </w:tc>
        <w:tc>
          <w:tcPr>
            <w:tcW w:w="1134" w:type="dxa"/>
          </w:tcPr>
          <w:p w14:paraId="5E6DAC30"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M</w:t>
            </w:r>
          </w:p>
        </w:tc>
        <w:tc>
          <w:tcPr>
            <w:tcW w:w="1276" w:type="dxa"/>
          </w:tcPr>
          <w:p w14:paraId="3073960A"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5D4FC6FC"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INTEGER (0..3279165)</w:t>
            </w:r>
          </w:p>
        </w:tc>
        <w:tc>
          <w:tcPr>
            <w:tcW w:w="1418" w:type="dxa"/>
          </w:tcPr>
          <w:p w14:paraId="5891AB1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246D3A9C" w14:textId="77777777" w:rsidR="000568A9" w:rsidRPr="000568A9" w:rsidRDefault="000568A9" w:rsidP="000568A9">
            <w:pPr>
              <w:keepNext/>
              <w:keepLines/>
              <w:overflowPunct w:val="0"/>
              <w:autoSpaceDE w:val="0"/>
              <w:autoSpaceDN w:val="0"/>
              <w:adjustRightInd w:val="0"/>
              <w:textAlignment w:val="baseline"/>
              <w:rPr>
                <w:ins w:id="1291" w:author="Huawei" w:date="2021-10-08T17:40:00Z"/>
                <w:rFonts w:ascii="Arial" w:eastAsia="Times New Roman" w:hAnsi="Arial"/>
                <w:sz w:val="18"/>
                <w:lang w:eastAsia="ko-KR"/>
              </w:rPr>
            </w:pPr>
          </w:p>
        </w:tc>
        <w:tc>
          <w:tcPr>
            <w:tcW w:w="1134" w:type="dxa"/>
          </w:tcPr>
          <w:p w14:paraId="734B94B5" w14:textId="77777777" w:rsidR="000568A9" w:rsidRPr="000568A9" w:rsidRDefault="000568A9" w:rsidP="000568A9">
            <w:pPr>
              <w:keepNext/>
              <w:keepLines/>
              <w:overflowPunct w:val="0"/>
              <w:autoSpaceDE w:val="0"/>
              <w:autoSpaceDN w:val="0"/>
              <w:adjustRightInd w:val="0"/>
              <w:textAlignment w:val="baseline"/>
              <w:rPr>
                <w:ins w:id="1292" w:author="Huawei" w:date="2021-10-08T17:40:00Z"/>
                <w:rFonts w:ascii="Arial" w:eastAsia="Times New Roman" w:hAnsi="Arial"/>
                <w:sz w:val="18"/>
                <w:lang w:eastAsia="ko-KR"/>
              </w:rPr>
            </w:pPr>
          </w:p>
        </w:tc>
      </w:tr>
      <w:tr w:rsidR="000568A9" w:rsidRPr="000568A9" w14:paraId="1E973434" w14:textId="3594E3CF" w:rsidTr="000568A9">
        <w:tc>
          <w:tcPr>
            <w:tcW w:w="2439" w:type="dxa"/>
          </w:tcPr>
          <w:p w14:paraId="78390C5A" w14:textId="77777777" w:rsidR="000568A9" w:rsidRPr="000568A9" w:rsidRDefault="000568A9" w:rsidP="000568A9">
            <w:pPr>
              <w:keepNext/>
              <w:keepLines/>
              <w:overflowPunct w:val="0"/>
              <w:autoSpaceDE w:val="0"/>
              <w:autoSpaceDN w:val="0"/>
              <w:adjustRightInd w:val="0"/>
              <w:ind w:leftChars="300" w:left="600"/>
              <w:textAlignment w:val="baseline"/>
              <w:rPr>
                <w:rFonts w:ascii="Arial" w:eastAsia="Times New Roman" w:hAnsi="Arial"/>
                <w:sz w:val="18"/>
                <w:lang w:eastAsia="ko-KR"/>
              </w:rPr>
            </w:pPr>
            <w:r w:rsidRPr="000568A9">
              <w:rPr>
                <w:rFonts w:ascii="Arial" w:eastAsia="Times New Roman" w:hAnsi="Arial"/>
                <w:sz w:val="18"/>
                <w:lang w:eastAsia="zh-CN"/>
              </w:rPr>
              <w:t>&gt;&gt;&gt;</w:t>
            </w:r>
            <w:r w:rsidRPr="000568A9">
              <w:rPr>
                <w:rFonts w:ascii="Arial" w:eastAsia="Times New Roman" w:hAnsi="Arial" w:hint="eastAsia"/>
                <w:sz w:val="18"/>
                <w:lang w:eastAsia="zh-CN"/>
              </w:rPr>
              <w:t>P</w:t>
            </w:r>
            <w:r w:rsidRPr="000568A9">
              <w:rPr>
                <w:rFonts w:ascii="Arial" w:eastAsia="Times New Roman" w:hAnsi="Arial"/>
                <w:sz w:val="18"/>
                <w:lang w:eastAsia="zh-CN"/>
              </w:rPr>
              <w:t>RS Configuration</w:t>
            </w:r>
          </w:p>
        </w:tc>
        <w:tc>
          <w:tcPr>
            <w:tcW w:w="1134" w:type="dxa"/>
          </w:tcPr>
          <w:p w14:paraId="3F9BD24E"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zh-CN"/>
              </w:rPr>
              <w:t>M</w:t>
            </w:r>
          </w:p>
        </w:tc>
        <w:tc>
          <w:tcPr>
            <w:tcW w:w="1276" w:type="dxa"/>
          </w:tcPr>
          <w:p w14:paraId="57DFCCAE"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3FBC20F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9.3.1.177</w:t>
            </w:r>
          </w:p>
        </w:tc>
        <w:tc>
          <w:tcPr>
            <w:tcW w:w="1418" w:type="dxa"/>
          </w:tcPr>
          <w:p w14:paraId="2F49002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55BA517A" w14:textId="77777777" w:rsidR="000568A9" w:rsidRPr="000568A9" w:rsidRDefault="000568A9" w:rsidP="000568A9">
            <w:pPr>
              <w:keepNext/>
              <w:keepLines/>
              <w:overflowPunct w:val="0"/>
              <w:autoSpaceDE w:val="0"/>
              <w:autoSpaceDN w:val="0"/>
              <w:adjustRightInd w:val="0"/>
              <w:textAlignment w:val="baseline"/>
              <w:rPr>
                <w:ins w:id="1293" w:author="Huawei" w:date="2021-10-08T17:40:00Z"/>
                <w:rFonts w:ascii="Arial" w:eastAsia="Times New Roman" w:hAnsi="Arial"/>
                <w:sz w:val="18"/>
                <w:lang w:eastAsia="ko-KR"/>
              </w:rPr>
            </w:pPr>
          </w:p>
        </w:tc>
        <w:tc>
          <w:tcPr>
            <w:tcW w:w="1134" w:type="dxa"/>
          </w:tcPr>
          <w:p w14:paraId="2BF44003" w14:textId="77777777" w:rsidR="000568A9" w:rsidRPr="000568A9" w:rsidRDefault="000568A9" w:rsidP="000568A9">
            <w:pPr>
              <w:keepNext/>
              <w:keepLines/>
              <w:overflowPunct w:val="0"/>
              <w:autoSpaceDE w:val="0"/>
              <w:autoSpaceDN w:val="0"/>
              <w:adjustRightInd w:val="0"/>
              <w:textAlignment w:val="baseline"/>
              <w:rPr>
                <w:ins w:id="1294" w:author="Huawei" w:date="2021-10-08T17:40:00Z"/>
                <w:rFonts w:ascii="Arial" w:eastAsia="Times New Roman" w:hAnsi="Arial"/>
                <w:sz w:val="18"/>
                <w:lang w:eastAsia="ko-KR"/>
              </w:rPr>
            </w:pPr>
          </w:p>
        </w:tc>
      </w:tr>
      <w:tr w:rsidR="000568A9" w:rsidRPr="000568A9" w14:paraId="2D7D3100" w14:textId="54487553" w:rsidTr="000568A9">
        <w:tc>
          <w:tcPr>
            <w:tcW w:w="2439" w:type="dxa"/>
          </w:tcPr>
          <w:p w14:paraId="29BA818A" w14:textId="77777777" w:rsidR="000568A9" w:rsidRPr="000568A9" w:rsidRDefault="000568A9" w:rsidP="000568A9">
            <w:pPr>
              <w:keepNext/>
              <w:keepLines/>
              <w:overflowPunct w:val="0"/>
              <w:autoSpaceDE w:val="0"/>
              <w:autoSpaceDN w:val="0"/>
              <w:adjustRightInd w:val="0"/>
              <w:ind w:leftChars="300" w:left="600"/>
              <w:textAlignment w:val="baseline"/>
              <w:rPr>
                <w:rFonts w:ascii="Arial" w:eastAsia="Times New Roman" w:hAnsi="Arial"/>
                <w:sz w:val="18"/>
                <w:lang w:eastAsia="ko-KR"/>
              </w:rPr>
            </w:pPr>
            <w:r w:rsidRPr="000568A9">
              <w:rPr>
                <w:rFonts w:ascii="Arial" w:eastAsia="Times New Roman" w:hAnsi="Arial" w:hint="eastAsia"/>
                <w:sz w:val="18"/>
                <w:lang w:eastAsia="zh-CN"/>
              </w:rPr>
              <w:t>&gt;</w:t>
            </w:r>
            <w:r w:rsidRPr="000568A9">
              <w:rPr>
                <w:rFonts w:ascii="Arial" w:eastAsia="Times New Roman" w:hAnsi="Arial"/>
                <w:sz w:val="18"/>
                <w:lang w:eastAsia="zh-CN"/>
              </w:rPr>
              <w:t>&gt;&gt;SSB Information</w:t>
            </w:r>
          </w:p>
        </w:tc>
        <w:tc>
          <w:tcPr>
            <w:tcW w:w="1134" w:type="dxa"/>
          </w:tcPr>
          <w:p w14:paraId="73084C0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hint="eastAsia"/>
                <w:sz w:val="18"/>
                <w:lang w:eastAsia="zh-CN"/>
              </w:rPr>
              <w:t>M</w:t>
            </w:r>
          </w:p>
        </w:tc>
        <w:tc>
          <w:tcPr>
            <w:tcW w:w="1276" w:type="dxa"/>
          </w:tcPr>
          <w:p w14:paraId="20594132"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1B26EBDD"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9.3.1.202</w:t>
            </w:r>
          </w:p>
        </w:tc>
        <w:tc>
          <w:tcPr>
            <w:tcW w:w="1418" w:type="dxa"/>
          </w:tcPr>
          <w:p w14:paraId="3F3348D0"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6073AA57" w14:textId="77777777" w:rsidR="000568A9" w:rsidRPr="000568A9" w:rsidRDefault="000568A9" w:rsidP="000568A9">
            <w:pPr>
              <w:keepNext/>
              <w:keepLines/>
              <w:overflowPunct w:val="0"/>
              <w:autoSpaceDE w:val="0"/>
              <w:autoSpaceDN w:val="0"/>
              <w:adjustRightInd w:val="0"/>
              <w:textAlignment w:val="baseline"/>
              <w:rPr>
                <w:ins w:id="1295" w:author="Huawei" w:date="2021-10-08T17:40:00Z"/>
                <w:rFonts w:ascii="Arial" w:eastAsia="Times New Roman" w:hAnsi="Arial"/>
                <w:sz w:val="18"/>
                <w:lang w:eastAsia="ko-KR"/>
              </w:rPr>
            </w:pPr>
          </w:p>
        </w:tc>
        <w:tc>
          <w:tcPr>
            <w:tcW w:w="1134" w:type="dxa"/>
          </w:tcPr>
          <w:p w14:paraId="7AC9E0DE" w14:textId="77777777" w:rsidR="000568A9" w:rsidRPr="000568A9" w:rsidRDefault="000568A9" w:rsidP="000568A9">
            <w:pPr>
              <w:keepNext/>
              <w:keepLines/>
              <w:overflowPunct w:val="0"/>
              <w:autoSpaceDE w:val="0"/>
              <w:autoSpaceDN w:val="0"/>
              <w:adjustRightInd w:val="0"/>
              <w:textAlignment w:val="baseline"/>
              <w:rPr>
                <w:ins w:id="1296" w:author="Huawei" w:date="2021-10-08T17:40:00Z"/>
                <w:rFonts w:ascii="Arial" w:eastAsia="Times New Roman" w:hAnsi="Arial"/>
                <w:sz w:val="18"/>
                <w:lang w:eastAsia="ko-KR"/>
              </w:rPr>
            </w:pPr>
          </w:p>
        </w:tc>
      </w:tr>
      <w:tr w:rsidR="000568A9" w:rsidRPr="000568A9" w14:paraId="7BA81C3C" w14:textId="2DC49E2F" w:rsidTr="000568A9">
        <w:tc>
          <w:tcPr>
            <w:tcW w:w="2439" w:type="dxa"/>
          </w:tcPr>
          <w:p w14:paraId="36CD93E2" w14:textId="77777777" w:rsidR="000568A9" w:rsidRPr="000568A9" w:rsidRDefault="000568A9" w:rsidP="000568A9">
            <w:pPr>
              <w:keepNext/>
              <w:keepLines/>
              <w:overflowPunct w:val="0"/>
              <w:autoSpaceDE w:val="0"/>
              <w:autoSpaceDN w:val="0"/>
              <w:adjustRightInd w:val="0"/>
              <w:ind w:leftChars="300" w:left="600"/>
              <w:textAlignment w:val="baseline"/>
              <w:rPr>
                <w:rFonts w:ascii="Arial" w:eastAsia="Times New Roman" w:hAnsi="Arial"/>
                <w:sz w:val="18"/>
                <w:lang w:eastAsia="ko-KR"/>
              </w:rPr>
            </w:pPr>
            <w:r w:rsidRPr="000568A9">
              <w:rPr>
                <w:rFonts w:ascii="Arial" w:eastAsia="Times New Roman" w:hAnsi="Arial"/>
                <w:sz w:val="18"/>
                <w:szCs w:val="18"/>
                <w:lang w:eastAsia="ko-KR"/>
              </w:rPr>
              <w:t>&gt;&gt;&gt;SFN Initialisation Time</w:t>
            </w:r>
          </w:p>
        </w:tc>
        <w:tc>
          <w:tcPr>
            <w:tcW w:w="1134" w:type="dxa"/>
          </w:tcPr>
          <w:p w14:paraId="07AF1880"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szCs w:val="18"/>
                <w:lang w:eastAsia="ko-KR"/>
              </w:rPr>
              <w:t>M</w:t>
            </w:r>
          </w:p>
        </w:tc>
        <w:tc>
          <w:tcPr>
            <w:tcW w:w="1276" w:type="dxa"/>
          </w:tcPr>
          <w:p w14:paraId="634BA058"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6753327F"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lang w:eastAsia="ko-KR"/>
              </w:rPr>
              <w:t>Relative Time 1900</w:t>
            </w:r>
          </w:p>
          <w:p w14:paraId="7DC52CDE"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r w:rsidRPr="000568A9">
              <w:rPr>
                <w:rFonts w:ascii="Arial" w:eastAsia="Times New Roman" w:hAnsi="Arial"/>
                <w:sz w:val="18"/>
                <w:szCs w:val="18"/>
                <w:lang w:eastAsia="ko-KR"/>
              </w:rPr>
              <w:t>9.3.1.183</w:t>
            </w:r>
          </w:p>
        </w:tc>
        <w:tc>
          <w:tcPr>
            <w:tcW w:w="1418" w:type="dxa"/>
          </w:tcPr>
          <w:p w14:paraId="10572EB9"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442D2E2F" w14:textId="77777777" w:rsidR="000568A9" w:rsidRPr="000568A9" w:rsidRDefault="000568A9" w:rsidP="000568A9">
            <w:pPr>
              <w:keepNext/>
              <w:keepLines/>
              <w:overflowPunct w:val="0"/>
              <w:autoSpaceDE w:val="0"/>
              <w:autoSpaceDN w:val="0"/>
              <w:adjustRightInd w:val="0"/>
              <w:textAlignment w:val="baseline"/>
              <w:rPr>
                <w:ins w:id="1297" w:author="Huawei" w:date="2021-10-08T17:40:00Z"/>
                <w:rFonts w:ascii="Arial" w:eastAsia="Times New Roman" w:hAnsi="Arial"/>
                <w:sz w:val="18"/>
                <w:lang w:eastAsia="ko-KR"/>
              </w:rPr>
            </w:pPr>
          </w:p>
        </w:tc>
        <w:tc>
          <w:tcPr>
            <w:tcW w:w="1134" w:type="dxa"/>
          </w:tcPr>
          <w:p w14:paraId="6AF53C86" w14:textId="77777777" w:rsidR="000568A9" w:rsidRPr="000568A9" w:rsidRDefault="000568A9" w:rsidP="000568A9">
            <w:pPr>
              <w:keepNext/>
              <w:keepLines/>
              <w:overflowPunct w:val="0"/>
              <w:autoSpaceDE w:val="0"/>
              <w:autoSpaceDN w:val="0"/>
              <w:adjustRightInd w:val="0"/>
              <w:textAlignment w:val="baseline"/>
              <w:rPr>
                <w:ins w:id="1298" w:author="Huawei" w:date="2021-10-08T17:40:00Z"/>
                <w:rFonts w:ascii="Arial" w:eastAsia="Times New Roman" w:hAnsi="Arial"/>
                <w:sz w:val="18"/>
                <w:lang w:eastAsia="ko-KR"/>
              </w:rPr>
            </w:pPr>
          </w:p>
        </w:tc>
      </w:tr>
      <w:tr w:rsidR="000568A9" w:rsidRPr="000568A9" w14:paraId="7EAB5E40" w14:textId="5D1FDD82" w:rsidTr="000568A9">
        <w:tc>
          <w:tcPr>
            <w:tcW w:w="2439" w:type="dxa"/>
          </w:tcPr>
          <w:p w14:paraId="7B50305D" w14:textId="77777777" w:rsidR="000568A9" w:rsidRPr="000568A9" w:rsidRDefault="000568A9" w:rsidP="000568A9">
            <w:pPr>
              <w:keepNext/>
              <w:keepLines/>
              <w:overflowPunct w:val="0"/>
              <w:autoSpaceDE w:val="0"/>
              <w:autoSpaceDN w:val="0"/>
              <w:adjustRightInd w:val="0"/>
              <w:ind w:leftChars="300" w:left="600"/>
              <w:textAlignment w:val="baseline"/>
              <w:rPr>
                <w:rFonts w:ascii="Arial" w:eastAsia="Times New Roman" w:hAnsi="Arial"/>
                <w:sz w:val="18"/>
                <w:szCs w:val="18"/>
                <w:lang w:eastAsia="ko-KR"/>
              </w:rPr>
            </w:pPr>
            <w:r w:rsidRPr="000568A9">
              <w:rPr>
                <w:rFonts w:ascii="Arial" w:eastAsia="Times New Roman" w:hAnsi="Arial"/>
                <w:sz w:val="18"/>
                <w:lang w:eastAsia="zh-CN"/>
              </w:rPr>
              <w:t>&gt;&gt;&gt;Spatial Direction Information</w:t>
            </w:r>
          </w:p>
        </w:tc>
        <w:tc>
          <w:tcPr>
            <w:tcW w:w="1134" w:type="dxa"/>
          </w:tcPr>
          <w:p w14:paraId="4E5C68AE"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szCs w:val="18"/>
                <w:lang w:eastAsia="ko-KR"/>
              </w:rPr>
            </w:pPr>
            <w:r w:rsidRPr="000568A9">
              <w:rPr>
                <w:rFonts w:ascii="Arial" w:eastAsia="Times New Roman" w:hAnsi="Arial"/>
                <w:sz w:val="18"/>
                <w:lang w:eastAsia="zh-CN"/>
              </w:rPr>
              <w:t>M</w:t>
            </w:r>
          </w:p>
        </w:tc>
        <w:tc>
          <w:tcPr>
            <w:tcW w:w="1276" w:type="dxa"/>
          </w:tcPr>
          <w:p w14:paraId="4A28AFA8"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15E78EB5"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szCs w:val="18"/>
                <w:lang w:eastAsia="ko-KR"/>
              </w:rPr>
            </w:pPr>
            <w:r w:rsidRPr="000568A9">
              <w:rPr>
                <w:rFonts w:ascii="Arial" w:eastAsia="Times New Roman" w:hAnsi="Arial"/>
                <w:sz w:val="18"/>
                <w:szCs w:val="18"/>
                <w:lang w:eastAsia="ko-KR"/>
              </w:rPr>
              <w:t>9.3.1.179</w:t>
            </w:r>
          </w:p>
        </w:tc>
        <w:tc>
          <w:tcPr>
            <w:tcW w:w="1418" w:type="dxa"/>
          </w:tcPr>
          <w:p w14:paraId="6F5A84F3"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134" w:type="dxa"/>
          </w:tcPr>
          <w:p w14:paraId="1ABF0887" w14:textId="77777777" w:rsidR="000568A9" w:rsidRPr="000568A9" w:rsidRDefault="000568A9" w:rsidP="000568A9">
            <w:pPr>
              <w:keepNext/>
              <w:keepLines/>
              <w:overflowPunct w:val="0"/>
              <w:autoSpaceDE w:val="0"/>
              <w:autoSpaceDN w:val="0"/>
              <w:adjustRightInd w:val="0"/>
              <w:textAlignment w:val="baseline"/>
              <w:rPr>
                <w:ins w:id="1299" w:author="Huawei" w:date="2021-10-08T17:40:00Z"/>
                <w:rFonts w:ascii="Arial" w:eastAsia="Times New Roman" w:hAnsi="Arial" w:cs="Arial"/>
                <w:sz w:val="18"/>
                <w:szCs w:val="18"/>
                <w:lang w:eastAsia="ko-KR"/>
              </w:rPr>
            </w:pPr>
          </w:p>
        </w:tc>
        <w:tc>
          <w:tcPr>
            <w:tcW w:w="1134" w:type="dxa"/>
          </w:tcPr>
          <w:p w14:paraId="2A81B5BF" w14:textId="77777777" w:rsidR="000568A9" w:rsidRPr="000568A9" w:rsidRDefault="000568A9" w:rsidP="000568A9">
            <w:pPr>
              <w:keepNext/>
              <w:keepLines/>
              <w:overflowPunct w:val="0"/>
              <w:autoSpaceDE w:val="0"/>
              <w:autoSpaceDN w:val="0"/>
              <w:adjustRightInd w:val="0"/>
              <w:textAlignment w:val="baseline"/>
              <w:rPr>
                <w:ins w:id="1300" w:author="Huawei" w:date="2021-10-08T17:40:00Z"/>
                <w:rFonts w:ascii="Arial" w:eastAsia="Times New Roman" w:hAnsi="Arial" w:cs="Arial"/>
                <w:sz w:val="18"/>
                <w:szCs w:val="18"/>
                <w:lang w:eastAsia="ko-KR"/>
              </w:rPr>
            </w:pPr>
          </w:p>
        </w:tc>
      </w:tr>
      <w:tr w:rsidR="000568A9" w:rsidRPr="000568A9" w14:paraId="769CC929" w14:textId="4D261AFB" w:rsidTr="000568A9">
        <w:tc>
          <w:tcPr>
            <w:tcW w:w="2439" w:type="dxa"/>
          </w:tcPr>
          <w:p w14:paraId="0F4BC6BF" w14:textId="77777777" w:rsidR="000568A9" w:rsidRPr="000568A9" w:rsidRDefault="000568A9" w:rsidP="000568A9">
            <w:pPr>
              <w:keepNext/>
              <w:keepLines/>
              <w:overflowPunct w:val="0"/>
              <w:autoSpaceDE w:val="0"/>
              <w:autoSpaceDN w:val="0"/>
              <w:adjustRightInd w:val="0"/>
              <w:ind w:leftChars="300" w:left="600"/>
              <w:textAlignment w:val="baseline"/>
              <w:rPr>
                <w:rFonts w:ascii="Arial" w:eastAsia="Times New Roman" w:hAnsi="Arial"/>
                <w:sz w:val="18"/>
                <w:szCs w:val="18"/>
                <w:lang w:eastAsia="ko-KR"/>
              </w:rPr>
            </w:pPr>
            <w:r w:rsidRPr="000568A9">
              <w:rPr>
                <w:rFonts w:ascii="Arial" w:eastAsia="Times New Roman" w:hAnsi="Arial"/>
                <w:sz w:val="18"/>
                <w:lang w:eastAsia="zh-CN"/>
              </w:rPr>
              <w:t>&gt;&gt;&gt;</w:t>
            </w:r>
            <w:r w:rsidRPr="000568A9">
              <w:rPr>
                <w:rFonts w:ascii="Arial" w:eastAsia="Times New Roman" w:hAnsi="Arial"/>
                <w:sz w:val="18"/>
                <w:lang w:val="en-US" w:eastAsia="zh-CN" w:bidi="he-IL"/>
              </w:rPr>
              <w:t>Geographical Coordinates</w:t>
            </w:r>
          </w:p>
        </w:tc>
        <w:tc>
          <w:tcPr>
            <w:tcW w:w="1134" w:type="dxa"/>
          </w:tcPr>
          <w:p w14:paraId="69144CD9"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szCs w:val="18"/>
                <w:lang w:eastAsia="ko-KR"/>
              </w:rPr>
            </w:pPr>
            <w:r w:rsidRPr="000568A9">
              <w:rPr>
                <w:rFonts w:ascii="Arial" w:eastAsia="Times New Roman" w:hAnsi="Arial" w:hint="eastAsia"/>
                <w:sz w:val="18"/>
                <w:lang w:eastAsia="zh-CN"/>
              </w:rPr>
              <w:t>M</w:t>
            </w:r>
          </w:p>
        </w:tc>
        <w:tc>
          <w:tcPr>
            <w:tcW w:w="1276" w:type="dxa"/>
          </w:tcPr>
          <w:p w14:paraId="4AD51B44"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lang w:eastAsia="ko-KR"/>
              </w:rPr>
            </w:pPr>
          </w:p>
        </w:tc>
        <w:tc>
          <w:tcPr>
            <w:tcW w:w="1559" w:type="dxa"/>
          </w:tcPr>
          <w:p w14:paraId="6C83D1E6"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sz w:val="18"/>
                <w:szCs w:val="18"/>
                <w:lang w:eastAsia="ko-KR"/>
              </w:rPr>
            </w:pPr>
            <w:r w:rsidRPr="000568A9">
              <w:rPr>
                <w:rFonts w:ascii="Arial" w:eastAsia="Times New Roman" w:hAnsi="Arial"/>
                <w:sz w:val="18"/>
                <w:szCs w:val="18"/>
                <w:lang w:eastAsia="ko-KR"/>
              </w:rPr>
              <w:t>9.3.1.184</w:t>
            </w:r>
          </w:p>
        </w:tc>
        <w:tc>
          <w:tcPr>
            <w:tcW w:w="1418" w:type="dxa"/>
          </w:tcPr>
          <w:p w14:paraId="1818485D"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134" w:type="dxa"/>
          </w:tcPr>
          <w:p w14:paraId="59AF853B" w14:textId="77777777" w:rsidR="000568A9" w:rsidRPr="000568A9" w:rsidRDefault="000568A9" w:rsidP="000568A9">
            <w:pPr>
              <w:keepNext/>
              <w:keepLines/>
              <w:overflowPunct w:val="0"/>
              <w:autoSpaceDE w:val="0"/>
              <w:autoSpaceDN w:val="0"/>
              <w:adjustRightInd w:val="0"/>
              <w:textAlignment w:val="baseline"/>
              <w:rPr>
                <w:ins w:id="1301" w:author="Huawei" w:date="2021-10-08T17:40:00Z"/>
                <w:rFonts w:ascii="Arial" w:eastAsia="Times New Roman" w:hAnsi="Arial" w:cs="Arial"/>
                <w:sz w:val="18"/>
                <w:szCs w:val="18"/>
                <w:lang w:eastAsia="ko-KR"/>
              </w:rPr>
            </w:pPr>
          </w:p>
        </w:tc>
        <w:tc>
          <w:tcPr>
            <w:tcW w:w="1134" w:type="dxa"/>
          </w:tcPr>
          <w:p w14:paraId="49E5EAAC" w14:textId="77777777" w:rsidR="000568A9" w:rsidRPr="000568A9" w:rsidRDefault="000568A9" w:rsidP="000568A9">
            <w:pPr>
              <w:keepNext/>
              <w:keepLines/>
              <w:overflowPunct w:val="0"/>
              <w:autoSpaceDE w:val="0"/>
              <w:autoSpaceDN w:val="0"/>
              <w:adjustRightInd w:val="0"/>
              <w:textAlignment w:val="baseline"/>
              <w:rPr>
                <w:ins w:id="1302" w:author="Huawei" w:date="2021-10-08T17:40:00Z"/>
                <w:rFonts w:ascii="Arial" w:eastAsia="Times New Roman" w:hAnsi="Arial" w:cs="Arial"/>
                <w:sz w:val="18"/>
                <w:szCs w:val="18"/>
                <w:lang w:eastAsia="ko-KR"/>
              </w:rPr>
            </w:pPr>
          </w:p>
        </w:tc>
      </w:tr>
      <w:tr w:rsidR="000568A9" w:rsidRPr="000568A9" w14:paraId="24A1A706" w14:textId="14689A02" w:rsidTr="000568A9">
        <w:trPr>
          <w:ins w:id="1303" w:author="Huawei" w:date="2021-10-08T17:38:00Z"/>
        </w:trPr>
        <w:tc>
          <w:tcPr>
            <w:tcW w:w="2439" w:type="dxa"/>
          </w:tcPr>
          <w:p w14:paraId="6CB6D1A3" w14:textId="38100BE9" w:rsidR="000568A9" w:rsidRPr="000568A9" w:rsidRDefault="000568A9" w:rsidP="000568A9">
            <w:pPr>
              <w:keepNext/>
              <w:keepLines/>
              <w:overflowPunct w:val="0"/>
              <w:autoSpaceDE w:val="0"/>
              <w:autoSpaceDN w:val="0"/>
              <w:adjustRightInd w:val="0"/>
              <w:ind w:leftChars="300" w:left="600"/>
              <w:textAlignment w:val="baseline"/>
              <w:rPr>
                <w:ins w:id="1304" w:author="Huawei" w:date="2021-10-08T17:38:00Z"/>
                <w:rFonts w:ascii="Arial" w:hAnsi="Arial"/>
                <w:sz w:val="18"/>
                <w:lang w:eastAsia="zh-CN"/>
              </w:rPr>
            </w:pPr>
            <w:ins w:id="1305" w:author="Huawei" w:date="2021-10-08T17:38:00Z">
              <w:r>
                <w:rPr>
                  <w:rFonts w:ascii="Arial" w:hAnsi="Arial" w:hint="eastAsia"/>
                  <w:sz w:val="18"/>
                  <w:lang w:eastAsia="zh-CN"/>
                </w:rPr>
                <w:t>&gt;</w:t>
              </w:r>
              <w:r>
                <w:rPr>
                  <w:rFonts w:ascii="Arial" w:hAnsi="Arial"/>
                  <w:sz w:val="18"/>
                  <w:lang w:eastAsia="zh-CN"/>
                </w:rPr>
                <w:t>&gt;&gt;</w:t>
              </w:r>
            </w:ins>
            <w:ins w:id="1306" w:author="Huawei" w:date="2021-10-08T17:39:00Z">
              <w:r>
                <w:rPr>
                  <w:rFonts w:ascii="Arial" w:eastAsia="SimSun" w:hAnsi="Arial"/>
                  <w:sz w:val="18"/>
                  <w:lang w:eastAsia="zh-CN"/>
                </w:rPr>
                <w:t xml:space="preserve"> Cell Type information</w:t>
              </w:r>
            </w:ins>
          </w:p>
        </w:tc>
        <w:tc>
          <w:tcPr>
            <w:tcW w:w="1134" w:type="dxa"/>
          </w:tcPr>
          <w:p w14:paraId="3C955A31" w14:textId="663AD497" w:rsidR="000568A9" w:rsidRPr="001C13FB" w:rsidRDefault="00BA034F" w:rsidP="000568A9">
            <w:pPr>
              <w:keepNext/>
              <w:keepLines/>
              <w:overflowPunct w:val="0"/>
              <w:autoSpaceDE w:val="0"/>
              <w:autoSpaceDN w:val="0"/>
              <w:adjustRightInd w:val="0"/>
              <w:textAlignment w:val="baseline"/>
              <w:rPr>
                <w:ins w:id="1307" w:author="Huawei" w:date="2021-10-08T17:38:00Z"/>
                <w:rFonts w:ascii="Arial" w:hAnsi="Arial"/>
                <w:sz w:val="18"/>
                <w:lang w:eastAsia="zh-CN"/>
              </w:rPr>
            </w:pPr>
            <w:ins w:id="1308" w:author="Huawei20211018" w:date="2021-10-19T16:12:00Z">
              <w:r>
                <w:rPr>
                  <w:rFonts w:ascii="Arial" w:hAnsi="Arial" w:hint="eastAsia"/>
                  <w:sz w:val="18"/>
                  <w:lang w:eastAsia="zh-CN"/>
                </w:rPr>
                <w:t>M</w:t>
              </w:r>
            </w:ins>
          </w:p>
        </w:tc>
        <w:tc>
          <w:tcPr>
            <w:tcW w:w="1276" w:type="dxa"/>
          </w:tcPr>
          <w:p w14:paraId="48B1ECEE" w14:textId="77777777" w:rsidR="000568A9" w:rsidRPr="000568A9" w:rsidRDefault="000568A9" w:rsidP="000568A9">
            <w:pPr>
              <w:keepNext/>
              <w:keepLines/>
              <w:overflowPunct w:val="0"/>
              <w:autoSpaceDE w:val="0"/>
              <w:autoSpaceDN w:val="0"/>
              <w:adjustRightInd w:val="0"/>
              <w:textAlignment w:val="baseline"/>
              <w:rPr>
                <w:ins w:id="1309" w:author="Huawei" w:date="2021-10-08T17:38:00Z"/>
                <w:rFonts w:ascii="Arial" w:eastAsia="Times New Roman" w:hAnsi="Arial"/>
                <w:sz w:val="18"/>
                <w:lang w:eastAsia="ko-KR"/>
              </w:rPr>
            </w:pPr>
          </w:p>
        </w:tc>
        <w:tc>
          <w:tcPr>
            <w:tcW w:w="1559" w:type="dxa"/>
          </w:tcPr>
          <w:p w14:paraId="6CDB4C36" w14:textId="56C01EA0" w:rsidR="000568A9" w:rsidRPr="000568A9" w:rsidRDefault="000568A9" w:rsidP="000568A9">
            <w:pPr>
              <w:keepNext/>
              <w:keepLines/>
              <w:overflowPunct w:val="0"/>
              <w:autoSpaceDE w:val="0"/>
              <w:autoSpaceDN w:val="0"/>
              <w:adjustRightInd w:val="0"/>
              <w:textAlignment w:val="baseline"/>
              <w:rPr>
                <w:ins w:id="1310" w:author="Huawei" w:date="2021-10-08T17:38:00Z"/>
                <w:rFonts w:ascii="Arial" w:eastAsia="Times New Roman" w:hAnsi="Arial"/>
                <w:sz w:val="18"/>
                <w:szCs w:val="18"/>
                <w:lang w:eastAsia="ko-KR"/>
              </w:rPr>
            </w:pPr>
            <w:ins w:id="1311" w:author="Huawei" w:date="2021-10-08T17:39:00Z">
              <w:r>
                <w:rPr>
                  <w:rFonts w:ascii="Arial" w:eastAsia="SimSun" w:hAnsi="Arial" w:hint="eastAsia"/>
                  <w:sz w:val="18"/>
                  <w:lang w:eastAsia="zh-CN"/>
                </w:rPr>
                <w:t>E</w:t>
              </w:r>
              <w:r>
                <w:rPr>
                  <w:rFonts w:ascii="Arial" w:eastAsia="SimSun" w:hAnsi="Arial"/>
                  <w:sz w:val="18"/>
                  <w:lang w:eastAsia="zh-CN"/>
                </w:rPr>
                <w:t>NUMERATED (indoor, outdoor, …)</w:t>
              </w:r>
            </w:ins>
          </w:p>
        </w:tc>
        <w:tc>
          <w:tcPr>
            <w:tcW w:w="1418" w:type="dxa"/>
          </w:tcPr>
          <w:p w14:paraId="3407A715" w14:textId="77777777" w:rsidR="000568A9" w:rsidRPr="000568A9" w:rsidRDefault="000568A9" w:rsidP="000568A9">
            <w:pPr>
              <w:keepNext/>
              <w:keepLines/>
              <w:overflowPunct w:val="0"/>
              <w:autoSpaceDE w:val="0"/>
              <w:autoSpaceDN w:val="0"/>
              <w:adjustRightInd w:val="0"/>
              <w:textAlignment w:val="baseline"/>
              <w:rPr>
                <w:ins w:id="1312" w:author="Huawei" w:date="2021-10-08T17:38:00Z"/>
                <w:rFonts w:ascii="Arial" w:eastAsia="Times New Roman" w:hAnsi="Arial" w:cs="Arial"/>
                <w:sz w:val="18"/>
                <w:szCs w:val="18"/>
                <w:lang w:eastAsia="ko-KR"/>
              </w:rPr>
            </w:pPr>
          </w:p>
        </w:tc>
        <w:tc>
          <w:tcPr>
            <w:tcW w:w="1134" w:type="dxa"/>
          </w:tcPr>
          <w:p w14:paraId="6544C8D7" w14:textId="29F66DDE" w:rsidR="000568A9" w:rsidRPr="000568A9" w:rsidRDefault="000568A9" w:rsidP="000568A9">
            <w:pPr>
              <w:keepNext/>
              <w:keepLines/>
              <w:overflowPunct w:val="0"/>
              <w:autoSpaceDE w:val="0"/>
              <w:autoSpaceDN w:val="0"/>
              <w:adjustRightInd w:val="0"/>
              <w:textAlignment w:val="baseline"/>
              <w:rPr>
                <w:ins w:id="1313" w:author="Huawei" w:date="2021-10-08T17:40:00Z"/>
                <w:rFonts w:ascii="Arial" w:hAnsi="Arial" w:cs="Arial"/>
                <w:sz w:val="18"/>
                <w:szCs w:val="18"/>
                <w:lang w:eastAsia="zh-CN"/>
              </w:rPr>
            </w:pPr>
            <w:ins w:id="1314" w:author="Huawei" w:date="2021-10-08T17:41:00Z">
              <w:r>
                <w:rPr>
                  <w:rFonts w:ascii="Arial" w:hAnsi="Arial" w:cs="Arial" w:hint="eastAsia"/>
                  <w:sz w:val="18"/>
                  <w:szCs w:val="18"/>
                  <w:lang w:eastAsia="zh-CN"/>
                </w:rPr>
                <w:t>Y</w:t>
              </w:r>
              <w:r>
                <w:rPr>
                  <w:rFonts w:ascii="Arial" w:hAnsi="Arial" w:cs="Arial"/>
                  <w:sz w:val="18"/>
                  <w:szCs w:val="18"/>
                  <w:lang w:eastAsia="zh-CN"/>
                </w:rPr>
                <w:t>ES</w:t>
              </w:r>
            </w:ins>
          </w:p>
        </w:tc>
        <w:tc>
          <w:tcPr>
            <w:tcW w:w="1134" w:type="dxa"/>
          </w:tcPr>
          <w:p w14:paraId="0BE90A2F" w14:textId="26B5AD86" w:rsidR="000568A9" w:rsidRPr="000568A9" w:rsidRDefault="000568A9" w:rsidP="000568A9">
            <w:pPr>
              <w:keepNext/>
              <w:keepLines/>
              <w:overflowPunct w:val="0"/>
              <w:autoSpaceDE w:val="0"/>
              <w:autoSpaceDN w:val="0"/>
              <w:adjustRightInd w:val="0"/>
              <w:textAlignment w:val="baseline"/>
              <w:rPr>
                <w:ins w:id="1315" w:author="Huawei" w:date="2021-10-08T17:40:00Z"/>
                <w:rFonts w:ascii="Arial" w:hAnsi="Arial" w:cs="Arial"/>
                <w:sz w:val="18"/>
                <w:szCs w:val="18"/>
                <w:lang w:eastAsia="zh-CN"/>
              </w:rPr>
            </w:pPr>
            <w:ins w:id="1316" w:author="Huawei" w:date="2021-10-08T17:41:00Z">
              <w:r>
                <w:rPr>
                  <w:rFonts w:ascii="Arial" w:hAnsi="Arial" w:cs="Arial" w:hint="eastAsia"/>
                  <w:sz w:val="18"/>
                  <w:szCs w:val="18"/>
                  <w:lang w:eastAsia="zh-CN"/>
                </w:rPr>
                <w:t>i</w:t>
              </w:r>
              <w:r>
                <w:rPr>
                  <w:rFonts w:ascii="Arial" w:hAnsi="Arial" w:cs="Arial"/>
                  <w:sz w:val="18"/>
                  <w:szCs w:val="18"/>
                  <w:lang w:eastAsia="zh-CN"/>
                </w:rPr>
                <w:t>gnore</w:t>
              </w:r>
            </w:ins>
          </w:p>
        </w:tc>
      </w:tr>
    </w:tbl>
    <w:p w14:paraId="77DE1EA1" w14:textId="77777777" w:rsidR="000568A9" w:rsidRPr="000568A9" w:rsidRDefault="000568A9" w:rsidP="000568A9">
      <w:pPr>
        <w:overflowPunct w:val="0"/>
        <w:autoSpaceDE w:val="0"/>
        <w:autoSpaceDN w:val="0"/>
        <w:adjustRightInd w:val="0"/>
        <w:spacing w:after="180"/>
        <w:textAlignment w:val="baseline"/>
        <w:rPr>
          <w:rFonts w:eastAsia="Times New Roma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8A9" w:rsidRPr="000568A9" w14:paraId="00F65AB9" w14:textId="77777777" w:rsidTr="00850F80">
        <w:tc>
          <w:tcPr>
            <w:tcW w:w="3686" w:type="dxa"/>
          </w:tcPr>
          <w:p w14:paraId="1F4A06B1"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Range bound</w:t>
            </w:r>
          </w:p>
        </w:tc>
        <w:tc>
          <w:tcPr>
            <w:tcW w:w="5670" w:type="dxa"/>
          </w:tcPr>
          <w:p w14:paraId="75EF860B" w14:textId="77777777" w:rsidR="000568A9" w:rsidRPr="000568A9" w:rsidRDefault="000568A9" w:rsidP="000568A9">
            <w:pPr>
              <w:keepNext/>
              <w:keepLines/>
              <w:overflowPunct w:val="0"/>
              <w:autoSpaceDE w:val="0"/>
              <w:autoSpaceDN w:val="0"/>
              <w:adjustRightInd w:val="0"/>
              <w:jc w:val="center"/>
              <w:textAlignment w:val="baseline"/>
              <w:rPr>
                <w:rFonts w:ascii="Arial" w:eastAsia="Times New Roman" w:hAnsi="Arial"/>
                <w:b/>
                <w:noProof/>
                <w:sz w:val="18"/>
                <w:lang w:eastAsia="ko-KR"/>
              </w:rPr>
            </w:pPr>
            <w:r w:rsidRPr="000568A9">
              <w:rPr>
                <w:rFonts w:ascii="Arial" w:eastAsia="Times New Roman" w:hAnsi="Arial"/>
                <w:b/>
                <w:noProof/>
                <w:sz w:val="18"/>
                <w:lang w:eastAsia="ko-KR"/>
              </w:rPr>
              <w:t>Explanation</w:t>
            </w:r>
          </w:p>
        </w:tc>
      </w:tr>
      <w:tr w:rsidR="000568A9" w:rsidRPr="000568A9" w14:paraId="1249D985" w14:textId="77777777" w:rsidTr="00850F80">
        <w:tc>
          <w:tcPr>
            <w:tcW w:w="3686" w:type="dxa"/>
          </w:tcPr>
          <w:p w14:paraId="06030F1A"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maxnoofTRPInfoTypes</w:t>
            </w:r>
          </w:p>
        </w:tc>
        <w:tc>
          <w:tcPr>
            <w:tcW w:w="5670" w:type="dxa"/>
          </w:tcPr>
          <w:p w14:paraId="3E670C26" w14:textId="77777777" w:rsidR="000568A9" w:rsidRPr="000568A9" w:rsidRDefault="000568A9" w:rsidP="000568A9">
            <w:pPr>
              <w:keepNext/>
              <w:keepLines/>
              <w:overflowPunct w:val="0"/>
              <w:autoSpaceDE w:val="0"/>
              <w:autoSpaceDN w:val="0"/>
              <w:adjustRightInd w:val="0"/>
              <w:textAlignment w:val="baseline"/>
              <w:rPr>
                <w:rFonts w:ascii="Arial" w:eastAsia="Times New Roman" w:hAnsi="Arial"/>
                <w:noProof/>
                <w:sz w:val="18"/>
                <w:lang w:eastAsia="ko-KR"/>
              </w:rPr>
            </w:pPr>
            <w:r w:rsidRPr="000568A9">
              <w:rPr>
                <w:rFonts w:ascii="Arial" w:eastAsia="Times New Roman" w:hAnsi="Arial"/>
                <w:noProof/>
                <w:sz w:val="18"/>
                <w:lang w:eastAsia="ko-KR"/>
              </w:rPr>
              <w:t>Maximum no of TRP information types that can be requested and reported with one message. Value is 64.</w:t>
            </w:r>
          </w:p>
        </w:tc>
      </w:tr>
    </w:tbl>
    <w:p w14:paraId="362A7106" w14:textId="77777777" w:rsidR="000568A9" w:rsidRPr="000568A9" w:rsidRDefault="000568A9" w:rsidP="000568A9">
      <w:pPr>
        <w:tabs>
          <w:tab w:val="left" w:pos="450"/>
        </w:tabs>
        <w:overflowPunct w:val="0"/>
        <w:autoSpaceDE w:val="0"/>
        <w:autoSpaceDN w:val="0"/>
        <w:adjustRightInd w:val="0"/>
        <w:spacing w:after="180"/>
        <w:textAlignment w:val="baseline"/>
        <w:rPr>
          <w:rFonts w:eastAsia="Times New Roman"/>
          <w:lang w:eastAsia="ja-JP"/>
        </w:rPr>
      </w:pPr>
    </w:p>
    <w:p w14:paraId="62337A1C" w14:textId="77777777" w:rsidR="000568A9" w:rsidRDefault="000568A9" w:rsidP="000568A9">
      <w:pPr>
        <w:spacing w:after="180"/>
        <w:rPr>
          <w:rFonts w:eastAsia="SimSun"/>
          <w:color w:val="FF0000"/>
        </w:rPr>
      </w:pPr>
    </w:p>
    <w:p w14:paraId="6BE0643A" w14:textId="77777777" w:rsidR="000568A9" w:rsidRDefault="000568A9" w:rsidP="000568A9">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A720008" w14:textId="77777777" w:rsidR="000568A9" w:rsidRPr="00F17DBE" w:rsidRDefault="000568A9" w:rsidP="000568A9">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w:t>
      </w:r>
      <w:r w:rsidRPr="00F17DBE">
        <w:rPr>
          <w:i/>
          <w:highlight w:val="yellow"/>
          <w:lang w:eastAsia="zh-CN"/>
        </w:rPr>
        <w:t xml:space="preserve"> to be added..</w:t>
      </w:r>
    </w:p>
    <w:p w14:paraId="2277E93B" w14:textId="77777777" w:rsidR="000568A9" w:rsidRDefault="000568A9" w:rsidP="000568A9">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41AD212A" w14:textId="77777777" w:rsidR="00235ADA" w:rsidRPr="00235ADA" w:rsidRDefault="00235ADA" w:rsidP="00235ADA">
      <w:pPr>
        <w:pStyle w:val="FirstChange"/>
        <w:jc w:val="left"/>
        <w:rPr>
          <w:highlight w:val="yellow"/>
        </w:rPr>
      </w:pPr>
    </w:p>
    <w:p w14:paraId="01477762" w14:textId="77777777" w:rsidR="00AB7960" w:rsidRPr="00AB7960" w:rsidRDefault="00AB7960" w:rsidP="00AB7960">
      <w:pPr>
        <w:spacing w:afterLines="50" w:after="120"/>
        <w:jc w:val="both"/>
        <w:rPr>
          <w:rFonts w:eastAsia="MS Mincho"/>
          <w:lang w:eastAsia="ja-JP"/>
        </w:rPr>
      </w:pPr>
    </w:p>
    <w:sectPr w:rsidR="00AB7960" w:rsidRPr="00AB7960" w:rsidSect="001C13FB">
      <w:pgSz w:w="11907" w:h="16840"/>
      <w:pgMar w:top="1134" w:right="1134" w:bottom="1134" w:left="1134" w:header="720" w:footer="578" w:gutter="0"/>
      <w:cols w:space="720"/>
      <w:titlePg/>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8" w:author="R3-214297" w:date="2021-08-29T16:58:00Z" w:initials="EU">
    <w:p w14:paraId="65F3346B" w14:textId="77777777" w:rsidR="00526B3F" w:rsidRDefault="00526B3F" w:rsidP="00526336">
      <w:pPr>
        <w:pStyle w:val="CommentText"/>
      </w:pPr>
      <w:r>
        <w:rPr>
          <w:rStyle w:val="CommentReference"/>
        </w:rPr>
        <w:annotationRef/>
      </w:r>
      <w:r>
        <w:t>FFS</w:t>
      </w:r>
    </w:p>
  </w:comment>
  <w:comment w:id="381" w:author="R3-214297" w:date="2021-08-29T16:58:00Z" w:initials="EU">
    <w:p w14:paraId="3E2EE2F5" w14:textId="77777777" w:rsidR="00526B3F" w:rsidRDefault="00526B3F" w:rsidP="00526336">
      <w:pPr>
        <w:pStyle w:val="CommentText"/>
      </w:pPr>
      <w:r>
        <w:rPr>
          <w:rStyle w:val="CommentReference"/>
        </w:rPr>
        <w:annotationRef/>
      </w:r>
      <w:r>
        <w:t>FFS</w:t>
      </w:r>
    </w:p>
  </w:comment>
  <w:comment w:id="744" w:author="Author" w:initials="A">
    <w:p w14:paraId="45C678FC" w14:textId="77777777" w:rsidR="00526B3F" w:rsidRDefault="00526B3F" w:rsidP="0060532F">
      <w:pPr>
        <w:pStyle w:val="CommentText"/>
      </w:pPr>
      <w:r>
        <w:rPr>
          <w:rStyle w:val="CommentReference"/>
        </w:rPr>
        <w:annotationRef/>
      </w:r>
      <w:r>
        <w:t>FFS</w:t>
      </w:r>
    </w:p>
  </w:comment>
  <w:comment w:id="757" w:author="Author" w:initials="A">
    <w:p w14:paraId="6A1C38AE" w14:textId="77777777" w:rsidR="00526B3F" w:rsidRDefault="00526B3F" w:rsidP="0060532F">
      <w:pPr>
        <w:pStyle w:val="CommentText"/>
      </w:pPr>
      <w:r>
        <w:rPr>
          <w:rStyle w:val="CommentReference"/>
        </w:rPr>
        <w:annotationRef/>
      </w:r>
      <w:r>
        <w:t>FFS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F3346B" w15:done="0"/>
  <w15:commentEx w15:paraId="3E2EE2F5" w15:done="0"/>
  <w15:commentEx w15:paraId="45C678FC" w15:done="0"/>
  <w15:commentEx w15:paraId="6A1C38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80227" w14:textId="77777777" w:rsidR="004D499C" w:rsidRDefault="004D499C" w:rsidP="00A81441">
      <w:r>
        <w:separator/>
      </w:r>
    </w:p>
  </w:endnote>
  <w:endnote w:type="continuationSeparator" w:id="0">
    <w:p w14:paraId="7243F3BE" w14:textId="77777777" w:rsidR="004D499C" w:rsidRDefault="004D499C"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BatangChe">
    <w:altName w:val="Arial Unicode MS"/>
    <w:charset w:val="81"/>
    <w:family w:val="modern"/>
    <w:pitch w:val="fixed"/>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277A4" w14:textId="77777777" w:rsidR="004D499C" w:rsidRDefault="004D499C" w:rsidP="00A81441">
      <w:r>
        <w:separator/>
      </w:r>
    </w:p>
  </w:footnote>
  <w:footnote w:type="continuationSeparator" w:id="0">
    <w:p w14:paraId="085D1FB4" w14:textId="77777777" w:rsidR="004D499C" w:rsidRDefault="004D499C"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1"/>
  </w:num>
  <w:num w:numId="2">
    <w:abstractNumId w:val="14"/>
  </w:num>
  <w:num w:numId="3">
    <w:abstractNumId w:val="17"/>
  </w:num>
  <w:num w:numId="4">
    <w:abstractNumId w:val="8"/>
  </w:num>
  <w:num w:numId="5">
    <w:abstractNumId w:val="15"/>
  </w:num>
  <w:num w:numId="6">
    <w:abstractNumId w:val="16"/>
  </w:num>
  <w:num w:numId="7">
    <w:abstractNumId w:val="10"/>
  </w:num>
  <w:num w:numId="8">
    <w:abstractNumId w:val="18"/>
  </w:num>
  <w:num w:numId="9">
    <w:abstractNumId w:val="19"/>
  </w:num>
  <w:num w:numId="10">
    <w:abstractNumId w:val="2"/>
  </w:num>
  <w:num w:numId="11">
    <w:abstractNumId w:val="28"/>
  </w:num>
  <w:num w:numId="12">
    <w:abstractNumId w:val="9"/>
  </w:num>
  <w:num w:numId="13">
    <w:abstractNumId w:val="20"/>
  </w:num>
  <w:num w:numId="14">
    <w:abstractNumId w:val="4"/>
  </w:num>
  <w:num w:numId="15">
    <w:abstractNumId w:val="11"/>
  </w:num>
  <w:num w:numId="16">
    <w:abstractNumId w:val="13"/>
  </w:num>
  <w:num w:numId="17">
    <w:abstractNumId w:val="7"/>
  </w:num>
  <w:num w:numId="18">
    <w:abstractNumId w:val="3"/>
  </w:num>
  <w:num w:numId="19">
    <w:abstractNumId w:val="22"/>
  </w:num>
  <w:num w:numId="20">
    <w:abstractNumId w:val="12"/>
  </w:num>
  <w:num w:numId="21">
    <w:abstractNumId w:val="26"/>
  </w:num>
  <w:num w:numId="22">
    <w:abstractNumId w:val="25"/>
  </w:num>
  <w:num w:numId="23">
    <w:abstractNumId w:val="23"/>
  </w:num>
  <w:num w:numId="24">
    <w:abstractNumId w:val="24"/>
  </w:num>
  <w:num w:numId="25">
    <w:abstractNumId w:val="5"/>
  </w:num>
  <w:num w:numId="26">
    <w:abstractNumId w:val="6"/>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7"/>
  </w:num>
  <w:num w:numId="2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3-214297">
    <w15:presenceInfo w15:providerId="None" w15:userId="R3-214297"/>
  </w15:person>
  <w15:person w15:author="Huawei20211018">
    <w15:presenceInfo w15:providerId="None" w15:userId="Huawei2021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149B"/>
    <w:rsid w:val="0001711B"/>
    <w:rsid w:val="000254BF"/>
    <w:rsid w:val="00026AD2"/>
    <w:rsid w:val="000568A9"/>
    <w:rsid w:val="00060DB4"/>
    <w:rsid w:val="000705E3"/>
    <w:rsid w:val="00075635"/>
    <w:rsid w:val="00083F70"/>
    <w:rsid w:val="00085238"/>
    <w:rsid w:val="00085250"/>
    <w:rsid w:val="0009213B"/>
    <w:rsid w:val="000A277D"/>
    <w:rsid w:val="000A6860"/>
    <w:rsid w:val="000B5EF2"/>
    <w:rsid w:val="000C4591"/>
    <w:rsid w:val="000C5306"/>
    <w:rsid w:val="000C7766"/>
    <w:rsid w:val="000C7AD6"/>
    <w:rsid w:val="000D287F"/>
    <w:rsid w:val="000D54B1"/>
    <w:rsid w:val="000D54D6"/>
    <w:rsid w:val="000D5ECF"/>
    <w:rsid w:val="000F4E43"/>
    <w:rsid w:val="001332EF"/>
    <w:rsid w:val="00135725"/>
    <w:rsid w:val="00150C80"/>
    <w:rsid w:val="00151B18"/>
    <w:rsid w:val="0015303A"/>
    <w:rsid w:val="001548BE"/>
    <w:rsid w:val="00155A5E"/>
    <w:rsid w:val="00157FBE"/>
    <w:rsid w:val="00171E57"/>
    <w:rsid w:val="0018482B"/>
    <w:rsid w:val="00193461"/>
    <w:rsid w:val="001951AB"/>
    <w:rsid w:val="00195929"/>
    <w:rsid w:val="001A51D0"/>
    <w:rsid w:val="001B096B"/>
    <w:rsid w:val="001B6056"/>
    <w:rsid w:val="001B75AA"/>
    <w:rsid w:val="001C13FB"/>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5ADA"/>
    <w:rsid w:val="0023769B"/>
    <w:rsid w:val="002442BF"/>
    <w:rsid w:val="00247733"/>
    <w:rsid w:val="00260951"/>
    <w:rsid w:val="002630EB"/>
    <w:rsid w:val="00270EE2"/>
    <w:rsid w:val="002720CD"/>
    <w:rsid w:val="00273294"/>
    <w:rsid w:val="00277203"/>
    <w:rsid w:val="00285764"/>
    <w:rsid w:val="002864A4"/>
    <w:rsid w:val="00286536"/>
    <w:rsid w:val="00287F98"/>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108A2"/>
    <w:rsid w:val="00313B5A"/>
    <w:rsid w:val="003166A3"/>
    <w:rsid w:val="0031775A"/>
    <w:rsid w:val="00342DF7"/>
    <w:rsid w:val="00345077"/>
    <w:rsid w:val="00351E58"/>
    <w:rsid w:val="00352F8F"/>
    <w:rsid w:val="0037661E"/>
    <w:rsid w:val="0038073E"/>
    <w:rsid w:val="0038165A"/>
    <w:rsid w:val="0038474C"/>
    <w:rsid w:val="0039100F"/>
    <w:rsid w:val="0039216E"/>
    <w:rsid w:val="00395FF8"/>
    <w:rsid w:val="003C4F99"/>
    <w:rsid w:val="003D0BDC"/>
    <w:rsid w:val="003D1636"/>
    <w:rsid w:val="003E03FF"/>
    <w:rsid w:val="003E1A66"/>
    <w:rsid w:val="003E6948"/>
    <w:rsid w:val="00400CBC"/>
    <w:rsid w:val="00401113"/>
    <w:rsid w:val="004034E2"/>
    <w:rsid w:val="00404A02"/>
    <w:rsid w:val="004120B7"/>
    <w:rsid w:val="004142BD"/>
    <w:rsid w:val="00416F7F"/>
    <w:rsid w:val="0042029F"/>
    <w:rsid w:val="00420E2F"/>
    <w:rsid w:val="00431450"/>
    <w:rsid w:val="00435E58"/>
    <w:rsid w:val="0044039A"/>
    <w:rsid w:val="00445C06"/>
    <w:rsid w:val="00447106"/>
    <w:rsid w:val="00452BEE"/>
    <w:rsid w:val="00455367"/>
    <w:rsid w:val="004572CC"/>
    <w:rsid w:val="00462F13"/>
    <w:rsid w:val="00463675"/>
    <w:rsid w:val="00466753"/>
    <w:rsid w:val="0047327E"/>
    <w:rsid w:val="004772EE"/>
    <w:rsid w:val="00480AF1"/>
    <w:rsid w:val="00481E44"/>
    <w:rsid w:val="004917F2"/>
    <w:rsid w:val="00491FF9"/>
    <w:rsid w:val="0049644C"/>
    <w:rsid w:val="004A066A"/>
    <w:rsid w:val="004A3BD0"/>
    <w:rsid w:val="004A5597"/>
    <w:rsid w:val="004B2537"/>
    <w:rsid w:val="004B680F"/>
    <w:rsid w:val="004C27AA"/>
    <w:rsid w:val="004C7DE0"/>
    <w:rsid w:val="004D10A4"/>
    <w:rsid w:val="004D29B5"/>
    <w:rsid w:val="004D499C"/>
    <w:rsid w:val="004E5C69"/>
    <w:rsid w:val="004E6585"/>
    <w:rsid w:val="004F4DDD"/>
    <w:rsid w:val="004F60EA"/>
    <w:rsid w:val="005012BB"/>
    <w:rsid w:val="00502357"/>
    <w:rsid w:val="005055C9"/>
    <w:rsid w:val="005056A6"/>
    <w:rsid w:val="00505AF2"/>
    <w:rsid w:val="005109CC"/>
    <w:rsid w:val="00515265"/>
    <w:rsid w:val="00523593"/>
    <w:rsid w:val="00526336"/>
    <w:rsid w:val="005264E3"/>
    <w:rsid w:val="00526B3F"/>
    <w:rsid w:val="00526E2F"/>
    <w:rsid w:val="00532A72"/>
    <w:rsid w:val="0053783D"/>
    <w:rsid w:val="005449F0"/>
    <w:rsid w:val="005538B4"/>
    <w:rsid w:val="005567DA"/>
    <w:rsid w:val="0055690A"/>
    <w:rsid w:val="0056272A"/>
    <w:rsid w:val="00565EB3"/>
    <w:rsid w:val="005706B7"/>
    <w:rsid w:val="00570A65"/>
    <w:rsid w:val="00572C71"/>
    <w:rsid w:val="00573872"/>
    <w:rsid w:val="00573BA2"/>
    <w:rsid w:val="00584A09"/>
    <w:rsid w:val="00584B08"/>
    <w:rsid w:val="005961CC"/>
    <w:rsid w:val="005C237F"/>
    <w:rsid w:val="005C44E1"/>
    <w:rsid w:val="005D1466"/>
    <w:rsid w:val="005D257A"/>
    <w:rsid w:val="006027B5"/>
    <w:rsid w:val="0060532F"/>
    <w:rsid w:val="00622301"/>
    <w:rsid w:val="00627EE8"/>
    <w:rsid w:val="00654743"/>
    <w:rsid w:val="0066210C"/>
    <w:rsid w:val="00670000"/>
    <w:rsid w:val="00670E86"/>
    <w:rsid w:val="006722D9"/>
    <w:rsid w:val="00684D62"/>
    <w:rsid w:val="006A00EB"/>
    <w:rsid w:val="006A1D13"/>
    <w:rsid w:val="006A2578"/>
    <w:rsid w:val="006B32D3"/>
    <w:rsid w:val="006B4932"/>
    <w:rsid w:val="006C5208"/>
    <w:rsid w:val="006C7A53"/>
    <w:rsid w:val="006E01F5"/>
    <w:rsid w:val="006E02B7"/>
    <w:rsid w:val="006E71F5"/>
    <w:rsid w:val="006F1E87"/>
    <w:rsid w:val="006F3A26"/>
    <w:rsid w:val="0071249D"/>
    <w:rsid w:val="00716A50"/>
    <w:rsid w:val="00724CCB"/>
    <w:rsid w:val="00726FC3"/>
    <w:rsid w:val="007310AF"/>
    <w:rsid w:val="00735BC1"/>
    <w:rsid w:val="00745E58"/>
    <w:rsid w:val="00746323"/>
    <w:rsid w:val="007507B3"/>
    <w:rsid w:val="007519BF"/>
    <w:rsid w:val="00754724"/>
    <w:rsid w:val="00757874"/>
    <w:rsid w:val="0076061C"/>
    <w:rsid w:val="00772B93"/>
    <w:rsid w:val="0077369C"/>
    <w:rsid w:val="0078177B"/>
    <w:rsid w:val="00785E65"/>
    <w:rsid w:val="00795D8B"/>
    <w:rsid w:val="00795ECA"/>
    <w:rsid w:val="007A2065"/>
    <w:rsid w:val="007A279A"/>
    <w:rsid w:val="007A3B63"/>
    <w:rsid w:val="007A74A0"/>
    <w:rsid w:val="007A77C3"/>
    <w:rsid w:val="007B312E"/>
    <w:rsid w:val="007C5716"/>
    <w:rsid w:val="007D096B"/>
    <w:rsid w:val="007D0E74"/>
    <w:rsid w:val="007E2F36"/>
    <w:rsid w:val="007E31C6"/>
    <w:rsid w:val="007E50CD"/>
    <w:rsid w:val="007F3035"/>
    <w:rsid w:val="007F5819"/>
    <w:rsid w:val="007F65E2"/>
    <w:rsid w:val="007F7D0A"/>
    <w:rsid w:val="0080117D"/>
    <w:rsid w:val="008038EC"/>
    <w:rsid w:val="0080543D"/>
    <w:rsid w:val="00806FE8"/>
    <w:rsid w:val="00812E29"/>
    <w:rsid w:val="00813FA7"/>
    <w:rsid w:val="00820C34"/>
    <w:rsid w:val="00824CBA"/>
    <w:rsid w:val="0083131E"/>
    <w:rsid w:val="00833535"/>
    <w:rsid w:val="008353F6"/>
    <w:rsid w:val="00837271"/>
    <w:rsid w:val="00843A4A"/>
    <w:rsid w:val="00850F80"/>
    <w:rsid w:val="00852A3A"/>
    <w:rsid w:val="00852D85"/>
    <w:rsid w:val="0085608A"/>
    <w:rsid w:val="00860216"/>
    <w:rsid w:val="00872052"/>
    <w:rsid w:val="00873F79"/>
    <w:rsid w:val="00874B45"/>
    <w:rsid w:val="00884CEF"/>
    <w:rsid w:val="008866CD"/>
    <w:rsid w:val="00886A3A"/>
    <w:rsid w:val="00890BE4"/>
    <w:rsid w:val="008A3C40"/>
    <w:rsid w:val="008B1178"/>
    <w:rsid w:val="008B2037"/>
    <w:rsid w:val="008C115A"/>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4E0D"/>
    <w:rsid w:val="00945FEB"/>
    <w:rsid w:val="00946350"/>
    <w:rsid w:val="009477D1"/>
    <w:rsid w:val="0098506B"/>
    <w:rsid w:val="0099005A"/>
    <w:rsid w:val="0099018F"/>
    <w:rsid w:val="00992D56"/>
    <w:rsid w:val="00996EDC"/>
    <w:rsid w:val="00997B99"/>
    <w:rsid w:val="009A0059"/>
    <w:rsid w:val="009A0789"/>
    <w:rsid w:val="009A1C1A"/>
    <w:rsid w:val="009B081A"/>
    <w:rsid w:val="009B36E4"/>
    <w:rsid w:val="009B5AA6"/>
    <w:rsid w:val="009B65ED"/>
    <w:rsid w:val="009B70F2"/>
    <w:rsid w:val="009B746B"/>
    <w:rsid w:val="009C0F8A"/>
    <w:rsid w:val="009C19A2"/>
    <w:rsid w:val="009C32AD"/>
    <w:rsid w:val="009C3B5C"/>
    <w:rsid w:val="009D0999"/>
    <w:rsid w:val="009E158C"/>
    <w:rsid w:val="009F70F8"/>
    <w:rsid w:val="009F7429"/>
    <w:rsid w:val="00A06291"/>
    <w:rsid w:val="00A10493"/>
    <w:rsid w:val="00A236D6"/>
    <w:rsid w:val="00A30162"/>
    <w:rsid w:val="00A317B5"/>
    <w:rsid w:val="00A32D4B"/>
    <w:rsid w:val="00A3567B"/>
    <w:rsid w:val="00A360A4"/>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D50B2"/>
    <w:rsid w:val="00AE1C52"/>
    <w:rsid w:val="00AE1C5E"/>
    <w:rsid w:val="00B02785"/>
    <w:rsid w:val="00B05463"/>
    <w:rsid w:val="00B07AAA"/>
    <w:rsid w:val="00B07E8F"/>
    <w:rsid w:val="00B11AAF"/>
    <w:rsid w:val="00B13CD7"/>
    <w:rsid w:val="00B14E79"/>
    <w:rsid w:val="00B202C9"/>
    <w:rsid w:val="00B32D76"/>
    <w:rsid w:val="00B36C75"/>
    <w:rsid w:val="00B36FA3"/>
    <w:rsid w:val="00B40E08"/>
    <w:rsid w:val="00B41B4B"/>
    <w:rsid w:val="00B4491E"/>
    <w:rsid w:val="00B4525C"/>
    <w:rsid w:val="00B457FE"/>
    <w:rsid w:val="00B55CAA"/>
    <w:rsid w:val="00B57DAA"/>
    <w:rsid w:val="00B64343"/>
    <w:rsid w:val="00B643F3"/>
    <w:rsid w:val="00B67F6E"/>
    <w:rsid w:val="00B86170"/>
    <w:rsid w:val="00B97AD9"/>
    <w:rsid w:val="00BA0197"/>
    <w:rsid w:val="00BA034F"/>
    <w:rsid w:val="00BB1959"/>
    <w:rsid w:val="00BB3E6B"/>
    <w:rsid w:val="00BB6355"/>
    <w:rsid w:val="00BC1C96"/>
    <w:rsid w:val="00BD7DB1"/>
    <w:rsid w:val="00BE3382"/>
    <w:rsid w:val="00BF342B"/>
    <w:rsid w:val="00C033EA"/>
    <w:rsid w:val="00C0594A"/>
    <w:rsid w:val="00C0746C"/>
    <w:rsid w:val="00C11B65"/>
    <w:rsid w:val="00C12055"/>
    <w:rsid w:val="00C160DD"/>
    <w:rsid w:val="00C20E8A"/>
    <w:rsid w:val="00C26A89"/>
    <w:rsid w:val="00C4552A"/>
    <w:rsid w:val="00C5368D"/>
    <w:rsid w:val="00C62865"/>
    <w:rsid w:val="00C63DEE"/>
    <w:rsid w:val="00C6677B"/>
    <w:rsid w:val="00C672C0"/>
    <w:rsid w:val="00C7275B"/>
    <w:rsid w:val="00C964D9"/>
    <w:rsid w:val="00CA5DB0"/>
    <w:rsid w:val="00CB3397"/>
    <w:rsid w:val="00CB4553"/>
    <w:rsid w:val="00CB45D2"/>
    <w:rsid w:val="00CC132C"/>
    <w:rsid w:val="00CD1967"/>
    <w:rsid w:val="00CD6D78"/>
    <w:rsid w:val="00CF3529"/>
    <w:rsid w:val="00CF689E"/>
    <w:rsid w:val="00D003EC"/>
    <w:rsid w:val="00D01156"/>
    <w:rsid w:val="00D01E56"/>
    <w:rsid w:val="00D240ED"/>
    <w:rsid w:val="00D271BD"/>
    <w:rsid w:val="00D31006"/>
    <w:rsid w:val="00D33298"/>
    <w:rsid w:val="00D36AFE"/>
    <w:rsid w:val="00D37827"/>
    <w:rsid w:val="00D37BDB"/>
    <w:rsid w:val="00D37F5D"/>
    <w:rsid w:val="00D43F50"/>
    <w:rsid w:val="00D533A9"/>
    <w:rsid w:val="00D57B34"/>
    <w:rsid w:val="00D604DE"/>
    <w:rsid w:val="00D667CB"/>
    <w:rsid w:val="00D676BD"/>
    <w:rsid w:val="00D84951"/>
    <w:rsid w:val="00D8667A"/>
    <w:rsid w:val="00D87C98"/>
    <w:rsid w:val="00D964D6"/>
    <w:rsid w:val="00DA0364"/>
    <w:rsid w:val="00DA3228"/>
    <w:rsid w:val="00DA744B"/>
    <w:rsid w:val="00DB5550"/>
    <w:rsid w:val="00DC65FF"/>
    <w:rsid w:val="00DD0AB0"/>
    <w:rsid w:val="00DE17B4"/>
    <w:rsid w:val="00DF66E6"/>
    <w:rsid w:val="00E139C1"/>
    <w:rsid w:val="00E1427E"/>
    <w:rsid w:val="00E142FA"/>
    <w:rsid w:val="00E24A66"/>
    <w:rsid w:val="00E430CD"/>
    <w:rsid w:val="00E44A3C"/>
    <w:rsid w:val="00E45CF1"/>
    <w:rsid w:val="00E51DF4"/>
    <w:rsid w:val="00E57408"/>
    <w:rsid w:val="00E63B1C"/>
    <w:rsid w:val="00E71F5A"/>
    <w:rsid w:val="00E77974"/>
    <w:rsid w:val="00E832BA"/>
    <w:rsid w:val="00E93BD5"/>
    <w:rsid w:val="00E93CC5"/>
    <w:rsid w:val="00EA28AD"/>
    <w:rsid w:val="00EA4ED2"/>
    <w:rsid w:val="00EA65DC"/>
    <w:rsid w:val="00EB10D7"/>
    <w:rsid w:val="00EB278D"/>
    <w:rsid w:val="00EB5BC5"/>
    <w:rsid w:val="00EC3296"/>
    <w:rsid w:val="00ED54DD"/>
    <w:rsid w:val="00EF2717"/>
    <w:rsid w:val="00EF2EF2"/>
    <w:rsid w:val="00EF4F52"/>
    <w:rsid w:val="00F032DB"/>
    <w:rsid w:val="00F04D4D"/>
    <w:rsid w:val="00F14D7F"/>
    <w:rsid w:val="00F17DBE"/>
    <w:rsid w:val="00F25813"/>
    <w:rsid w:val="00F31169"/>
    <w:rsid w:val="00F311B7"/>
    <w:rsid w:val="00F37876"/>
    <w:rsid w:val="00F418C1"/>
    <w:rsid w:val="00F4260C"/>
    <w:rsid w:val="00F457B1"/>
    <w:rsid w:val="00F51CA9"/>
    <w:rsid w:val="00F67E3D"/>
    <w:rsid w:val="00F75D67"/>
    <w:rsid w:val="00F75F2A"/>
    <w:rsid w:val="00F77E19"/>
    <w:rsid w:val="00F82DCF"/>
    <w:rsid w:val="00FA1249"/>
    <w:rsid w:val="00FA4657"/>
    <w:rsid w:val="00FA4815"/>
    <w:rsid w:val="00FA7B90"/>
    <w:rsid w:val="00FB1762"/>
    <w:rsid w:val="00FB1C84"/>
    <w:rsid w:val="00FB541F"/>
    <w:rsid w:val="00FB66FA"/>
    <w:rsid w:val="00FC2ED2"/>
    <w:rsid w:val="00FC4365"/>
    <w:rsid w:val="00FC441D"/>
    <w:rsid w:val="00FE0BFB"/>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character" w:customStyle="1" w:styleId="TACChar">
    <w:name w:val="TAC Char"/>
    <w:link w:val="TAC"/>
    <w:qFormat/>
    <w:locked/>
    <w:rsid w:val="00850F80"/>
    <w:rPr>
      <w:rFonts w:ascii="Arial" w:hAnsi="Arial" w:cs="Arial"/>
      <w:sz w:val="18"/>
      <w:lang w:val="en-GB" w:eastAsia="en-GB"/>
    </w:rPr>
  </w:style>
  <w:style w:type="paragraph" w:customStyle="1" w:styleId="TAC">
    <w:name w:val="TAC"/>
    <w:basedOn w:val="TAL"/>
    <w:link w:val="TACChar"/>
    <w:qFormat/>
    <w:rsid w:val="00850F80"/>
    <w:pPr>
      <w:jc w:val="center"/>
      <w:textAlignment w:val="auto"/>
    </w:pPr>
    <w:rPr>
      <w:rFonts w:cs="Arial"/>
    </w:rPr>
  </w:style>
  <w:style w:type="paragraph" w:customStyle="1" w:styleId="B2">
    <w:name w:val="B2"/>
    <w:basedOn w:val="List2"/>
    <w:link w:val="B2Char"/>
    <w:rsid w:val="004C27AA"/>
    <w:pPr>
      <w:overflowPunct w:val="0"/>
      <w:autoSpaceDE w:val="0"/>
      <w:autoSpaceDN w:val="0"/>
      <w:adjustRightInd w:val="0"/>
      <w:spacing w:after="180"/>
      <w:ind w:leftChars="0" w:left="851" w:firstLineChars="0" w:hanging="284"/>
      <w:contextualSpacing w:val="0"/>
      <w:textAlignment w:val="baseline"/>
    </w:pPr>
    <w:rPr>
      <w:lang w:eastAsia="ko-KR"/>
    </w:rPr>
  </w:style>
  <w:style w:type="character" w:customStyle="1" w:styleId="B2Char">
    <w:name w:val="B2 Char"/>
    <w:link w:val="B2"/>
    <w:rsid w:val="004C27AA"/>
    <w:rPr>
      <w:lang w:val="en-GB" w:eastAsia="ko-KR"/>
    </w:rPr>
  </w:style>
  <w:style w:type="paragraph" w:styleId="List2">
    <w:name w:val="List 2"/>
    <w:basedOn w:val="Normal"/>
    <w:uiPriority w:val="99"/>
    <w:semiHidden/>
    <w:unhideWhenUsed/>
    <w:rsid w:val="004C27A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6216</Words>
  <Characters>35436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2</cp:revision>
  <cp:lastPrinted>2002-04-23T07:10:00Z</cp:lastPrinted>
  <dcterms:created xsi:type="dcterms:W3CDTF">2021-10-21T15:13:00Z</dcterms:created>
  <dcterms:modified xsi:type="dcterms:W3CDTF">2021-10-21T15:13:00Z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(3)Oz8eOhXZyQ4l/I06PtwFU3lKLyMXv/7mAT/ntEMXadu61vEejJkj6dW+BWRvKhV5RxMHtl53
8SoJUXNZNSwktM+pi9erCAdcBTluFp/xudr37Sn8Pnl4Eh1AzwkvNv8KfTQiTe24q/bbzGad
HlssxJlc98LbeKLfTyEY8ZgAzPJmls1RpmIiUtNxIIekFdiI+JIOmpzSeyKnj5trmIs4/AJ9
eO5oJ4U/sl6hY7doGh</vt:lpwstr>
  </property>
  <property fmtid="{D5CDD505-2E9C-101B-9397-08002B2CF9AE}" pid="3" name="_2015_ms_pID_7253431">
    <vt:lpwstr>u/V7wfhhxzs5RblxYn57GdUGzuOsSiJ2/tFKQx+DVdUdqiwHeoYlVh
TOYQEU1DR1fY1N17ONAF9vvfpF9iHRQJCMB6KXPmfYJiMss1jCjEfNyQcOYi8QFeuyMbrJsD
XSZTIMi9LzxC6mlplOtI6cMyf5wEsMWPzxMIoqWBw9KdKR3fvaPDHR6S014um8txOUHK287K
FBCT2mRgT2GL3/wxPwqbhHNBvp19U5b6zba5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yQ==</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